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FEC52" w14:textId="429DE4B7" w:rsidR="009E3E02" w:rsidRPr="000378A3" w:rsidRDefault="009E3E02" w:rsidP="009E3E02">
      <w:pPr xmlns:w="http://schemas.openxmlformats.org/wordprocessingml/2006/main">
        <w:pStyle w:val="aa"/>
        <w:spacing w:after="0" w:line="360" w:lineRule="auto"/>
        <w:ind w:firstLine="567"/>
        <w:jc w:val="right"/>
        <w:rPr>
          <w:rFonts w:ascii="GHEA Grapalat" w:hAnsi="GHEA Grapalat" w:cs="Sylfaen"/>
          <w:i/>
          <w:sz w:val="16"/>
          <w:lang w:val="hy-AM"/>
        </w:rPr>
      </w:pPr>
      <w:r xmlns:w="http://schemas.openxmlformats.org/wordprocessingml/2006/main" w:rsidRPr="00CB7115">
        <w:rPr>
          <w:rFonts w:ascii="GHEA Grapalat" w:hAnsi="GHEA Grapalat" w:cs="Sylfaen"/>
          <w:i/>
          <w:sz w:val="16"/>
        </w:rPr>
        <w:t xml:space="preserve">Приложение </w:t>
      </w:r>
      <w:proofErr xmlns:w="http://schemas.openxmlformats.org/wordprocessingml/2006/main" w:type="gramStart"/>
      <w:r xmlns:w="http://schemas.openxmlformats.org/wordprocessingml/2006/main" w:rsidRPr="00CB7115">
        <w:rPr>
          <w:rFonts w:ascii="GHEA Grapalat" w:hAnsi="GHEA Grapalat" w:cs="Sylfaen"/>
          <w:i/>
          <w:sz w:val="16"/>
        </w:rPr>
        <w:t xml:space="preserve">№ </w:t>
      </w:r>
      <w:r xmlns:w="http://schemas.openxmlformats.org/wordprocessingml/2006/main" w:rsidR="000378A3">
        <w:rPr>
          <w:rFonts w:ascii="GHEA Grapalat" w:hAnsi="GHEA Grapalat" w:cs="Sylfaen"/>
          <w:i/>
          <w:sz w:val="16"/>
          <w:lang w:val="hy-AM"/>
        </w:rPr>
        <w:t xml:space="preserve">5</w:t>
      </w:r>
      <w:proofErr xmlns:w="http://schemas.openxmlformats.org/wordprocessingml/2006/main" w:type="gramEnd"/>
    </w:p>
    <w:p w14:paraId="3FB8B302" w14:textId="77777777" w:rsidR="000378A3" w:rsidRPr="000378A3" w:rsidRDefault="000378A3" w:rsidP="000378A3">
      <w:pPr xmlns:w="http://schemas.openxmlformats.org/wordprocessingml/2006/main">
        <w:spacing w:line="480" w:lineRule="auto"/>
        <w:ind w:firstLine="567"/>
        <w:jc w:val="right"/>
        <w:rPr>
          <w:rFonts w:ascii="GHEA Grapalat" w:hAnsi="GHEA Grapalat" w:cs="Sylfaen"/>
          <w:i/>
          <w:sz w:val="16"/>
          <w:lang w:val="hy-AM"/>
        </w:rPr>
      </w:pPr>
      <w:r xmlns:w="http://schemas.openxmlformats.org/wordprocessingml/2006/main" w:rsidRPr="000378A3">
        <w:rPr>
          <w:rFonts w:ascii="GHEA Grapalat" w:hAnsi="GHEA Grapalat" w:cs="Sylfaen"/>
          <w:i/>
          <w:sz w:val="16"/>
          <w:lang w:val="hy-AM"/>
        </w:rPr>
        <w:t xml:space="preserve">Министр финансов Республики Армения </w:t>
      </w:r>
      <w:r xmlns:w="http://schemas.openxmlformats.org/wordprocessingml/2006/main" w:rsidRPr="000378A3">
        <w:rPr>
          <w:rFonts w:ascii="GHEA Grapalat" w:hAnsi="GHEA Grapalat" w:cs="Sylfaen"/>
          <w:i/>
          <w:sz w:val="16"/>
          <w:lang w:val="hy-AM"/>
        </w:rPr>
        <w:t xml:space="preserve">на 2025 </w:t>
      </w:r>
      <w:r xmlns:w="http://schemas.openxmlformats.org/wordprocessingml/2006/main" w:rsidRPr="000378A3">
        <w:rPr>
          <w:rFonts w:ascii="GHEA Grapalat" w:hAnsi="GHEA Grapalat" w:cs="Sylfaen"/>
          <w:i/>
          <w:sz w:val="16"/>
        </w:rPr>
        <w:t xml:space="preserve">год</w:t>
      </w:r>
      <w:r xmlns:w="http://schemas.openxmlformats.org/wordprocessingml/2006/main" w:rsidRPr="000378A3">
        <w:rPr>
          <w:rFonts w:ascii="GHEA Grapalat" w:hAnsi="GHEA Grapalat" w:cs="Sylfaen"/>
          <w:i/>
          <w:sz w:val="16"/>
        </w:rPr>
        <w:t xml:space="preserve"> </w:t>
      </w:r>
      <w:r xmlns:w="http://schemas.openxmlformats.org/wordprocessingml/2006/main" w:rsidRPr="000378A3">
        <w:rPr>
          <w:rFonts w:ascii="GHEA Grapalat" w:hAnsi="GHEA Grapalat" w:cs="Sylfaen"/>
          <w:i/>
          <w:sz w:val="16"/>
          <w:lang w:val="hy-AM"/>
        </w:rPr>
        <w:t xml:space="preserve">9 декабря</w:t>
      </w:r>
    </w:p>
    <w:p w14:paraId="2BB82254" w14:textId="77777777" w:rsidR="000378A3" w:rsidRPr="000378A3" w:rsidRDefault="000378A3" w:rsidP="000378A3">
      <w:pPr xmlns:w="http://schemas.openxmlformats.org/wordprocessingml/2006/main">
        <w:spacing w:after="120" w:line="480" w:lineRule="auto"/>
        <w:ind w:firstLine="567"/>
        <w:jc w:val="right"/>
        <w:rPr>
          <w:rFonts w:ascii="GHEA Grapalat" w:hAnsi="GHEA Grapalat" w:cs="Sylfaen"/>
          <w:i/>
          <w:sz w:val="18"/>
          <w:szCs w:val="20"/>
          <w:lang w:val="af-ZA" w:eastAsia="ru-RU"/>
        </w:rPr>
      </w:pPr>
      <w:r xmlns:w="http://schemas.openxmlformats.org/wordprocessingml/2006/main" w:rsidRPr="000378A3">
        <w:rPr>
          <w:rFonts w:ascii="GHEA Grapalat" w:hAnsi="GHEA Grapalat" w:cs="Sylfaen"/>
          <w:i/>
          <w:sz w:val="16"/>
          <w:lang w:val="hy-AM"/>
        </w:rPr>
        <w:t xml:space="preserve">Заказ № 427-А</w:t>
      </w:r>
    </w:p>
    <w:p w14:paraId="179EC999" w14:textId="7DDA6DF1" w:rsidR="009E3E02" w:rsidRDefault="009E3E02" w:rsidP="009E3E02">
      <w:pPr>
        <w:pStyle w:val="aa"/>
        <w:spacing w:after="0"/>
        <w:ind w:right="-7" w:firstLine="567"/>
        <w:jc w:val="right"/>
        <w:rPr>
          <w:rFonts w:ascii="GHEA Grapalat" w:hAnsi="GHEA Grapalat" w:cs="Sylfaen"/>
          <w:i/>
          <w:sz w:val="18"/>
          <w:szCs w:val="20"/>
          <w:lang w:val="af-ZA" w:eastAsia="ru-RU"/>
        </w:rPr>
      </w:pPr>
    </w:p>
    <w:p w14:paraId="41A8A48F" w14:textId="77777777" w:rsidR="009E3E02" w:rsidRPr="00744C89" w:rsidRDefault="009E3E02" w:rsidP="009E3E02">
      <w:pPr xmlns:w="http://schemas.openxmlformats.org/wordprocessingml/2006/main">
        <w:ind w:firstLine="567"/>
        <w:rPr>
          <w:rFonts w:ascii="GHEA Grapalat" w:hAnsi="GHEA Grapalat" w:cs="Sylfaen"/>
          <w:i/>
          <w:sz w:val="18"/>
          <w:szCs w:val="20"/>
          <w:lang w:val="af-ZA" w:eastAsia="ru-RU"/>
        </w:rPr>
      </w:pPr>
      <w:r xmlns:w="http://schemas.openxmlformats.org/wordprocessingml/2006/main" w:rsidRPr="002671C1">
        <w:rPr>
          <w:rFonts w:ascii="GHEA Grapalat" w:hAnsi="GHEA Grapalat" w:cs="Sylfaen"/>
          <w:i/>
          <w:sz w:val="16"/>
          <w:lang w:val="af-ZA"/>
        </w:rPr>
        <w:t xml:space="preserve"> </w:t>
      </w:r>
    </w:p>
    <w:p w14:paraId="0259F9D1" w14:textId="77777777" w:rsidR="00096865" w:rsidRPr="00FE4153" w:rsidRDefault="00096865" w:rsidP="00EF3662">
      <w:pPr>
        <w:pStyle w:val="aa"/>
        <w:spacing w:after="0"/>
        <w:ind w:right="-7" w:firstLine="567"/>
        <w:jc w:val="right"/>
        <w:rPr>
          <w:rFonts w:ascii="Arial Armenian" w:hAnsi="Arial Armenian" w:cs="Sylfaen"/>
          <w:i/>
          <w:sz w:val="18"/>
          <w:szCs w:val="20"/>
          <w:lang w:val="af-ZA" w:eastAsia="ru-RU"/>
        </w:rPr>
      </w:pPr>
    </w:p>
    <w:p w14:paraId="50D1821E" w14:textId="77777777" w:rsidR="00096865" w:rsidRPr="00FE4153" w:rsidRDefault="00096865" w:rsidP="00EF3662">
      <w:pPr>
        <w:pStyle w:val="aa"/>
        <w:spacing w:after="0"/>
        <w:ind w:right="-7" w:firstLine="567"/>
        <w:jc w:val="right"/>
        <w:rPr>
          <w:rFonts w:ascii="Arial Armenian" w:hAnsi="Arial Armenian" w:cs="Sylfaen"/>
          <w:i/>
          <w:sz w:val="18"/>
          <w:szCs w:val="20"/>
          <w:lang w:val="af-ZA" w:eastAsia="ru-RU"/>
        </w:rPr>
      </w:pPr>
      <w:r w:rsidRPr="00FE4153">
        <w:rPr>
          <w:rFonts w:ascii="Arial Armenian" w:hAnsi="Arial Armenian" w:cs="Sylfaen"/>
          <w:i/>
          <w:sz w:val="18"/>
          <w:szCs w:val="20"/>
          <w:lang w:val="af-ZA" w:eastAsia="ru-RU"/>
        </w:rPr>
        <w:tab/>
      </w:r>
    </w:p>
    <w:p w14:paraId="1079A5C6" w14:textId="77777777" w:rsidR="00096865" w:rsidRPr="00FE4153" w:rsidRDefault="00096865" w:rsidP="00EF3662">
      <w:pPr xmlns:w="http://schemas.openxmlformats.org/wordprocessingml/2006/main">
        <w:pStyle w:val="aa"/>
        <w:spacing w:after="0"/>
        <w:ind w:right="-7" w:firstLine="567"/>
        <w:jc w:val="right"/>
        <w:rPr>
          <w:rFonts w:ascii="Arial Armenian" w:hAnsi="Arial Armenian" w:cs="Sylfaen"/>
          <w:i/>
          <w:u w:val="single"/>
          <w:lang w:val="af-ZA" w:eastAsia="ru-RU"/>
        </w:rPr>
      </w:pPr>
      <w:r xmlns:w="http://schemas.openxmlformats.org/wordprocessingml/2006/main" w:rsidRPr="00FE4153">
        <w:rPr>
          <w:rFonts w:ascii="Arial" w:hAnsi="Arial" w:cs="Arial"/>
          <w:i/>
          <w:u w:val="single"/>
          <w:lang w:val="hy-AM" w:eastAsia="ru-RU"/>
        </w:rPr>
        <w:t xml:space="preserve">Образцовый</w:t>
      </w:r>
      <w:r xmlns:w="http://schemas.openxmlformats.org/wordprocessingml/2006/main" w:rsidRPr="00FE4153">
        <w:rPr>
          <w:rFonts w:ascii="Arial Armenian" w:hAnsi="Arial Armenian" w:cs="Sylfaen"/>
          <w:i/>
          <w:u w:val="single"/>
          <w:lang w:val="af-ZA" w:eastAsia="ru-RU"/>
        </w:rPr>
        <w:t xml:space="preserve"> </w:t>
      </w:r>
      <w:r xmlns:w="http://schemas.openxmlformats.org/wordprocessingml/2006/main" w:rsidRPr="00FE4153">
        <w:rPr>
          <w:rFonts w:ascii="Arial" w:hAnsi="Arial" w:cs="Arial"/>
          <w:i/>
          <w:u w:val="single"/>
          <w:lang w:val="hy-AM" w:eastAsia="ru-RU"/>
        </w:rPr>
        <w:t xml:space="preserve">форма</w:t>
      </w:r>
    </w:p>
    <w:p w14:paraId="25D9647D" w14:textId="77777777" w:rsidR="00096865" w:rsidRPr="00FE4153" w:rsidRDefault="00096865" w:rsidP="00EF3662">
      <w:pPr>
        <w:pStyle w:val="a3"/>
        <w:spacing w:line="240" w:lineRule="auto"/>
        <w:jc w:val="center"/>
        <w:rPr>
          <w:rFonts w:ascii="Arial Armenian" w:hAnsi="Arial Armenian"/>
          <w:i w:val="0"/>
          <w:lang w:val="af-ZA"/>
        </w:rPr>
      </w:pPr>
    </w:p>
    <w:p w14:paraId="1FF0D4CC" w14:textId="77777777" w:rsidR="00642EFE" w:rsidRPr="00FE4153" w:rsidRDefault="00642EFE" w:rsidP="00EF366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FE4153">
        <w:rPr>
          <w:rFonts w:ascii="Arial" w:hAnsi="Arial" w:cs="Arial"/>
          <w:i w:val="0"/>
          <w:lang w:val="af-ZA"/>
        </w:rPr>
        <w:t xml:space="preserve">ОБЪЯВЛЕНИЕ</w:t>
      </w:r>
    </w:p>
    <w:p w14:paraId="7520513A" w14:textId="6CE2207E" w:rsidR="00642EFE" w:rsidRPr="00FE4153" w:rsidRDefault="00592454" w:rsidP="00EF366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Pr>
          <w:rFonts w:ascii="Arial" w:hAnsi="Arial" w:cs="Arial"/>
          <w:i w:val="0"/>
          <w:lang w:val="af-ZA"/>
        </w:rPr>
        <w:t xml:space="preserve">ОЦЕНОЧНАЯ АНКЕТА</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О</w:t>
      </w:r>
      <w:r xmlns:w="http://schemas.openxmlformats.org/wordprocessingml/2006/main" w:rsidR="00983AFB" w:rsidRPr="00FE4153">
        <w:rPr>
          <w:rStyle w:val="af6"/>
          <w:rFonts w:ascii="Arial Armenian" w:hAnsi="Arial Armenian"/>
          <w:i w:val="0"/>
          <w:lang w:val="af-ZA"/>
        </w:rPr>
        <w:footnoteReference xmlns:w="http://schemas.openxmlformats.org/wordprocessingml/2006/main" w:id="1"/>
      </w:r>
    </w:p>
    <w:p w14:paraId="73D903F8" w14:textId="77777777" w:rsidR="00642EFE" w:rsidRPr="00FE4153" w:rsidRDefault="00642EFE" w:rsidP="00EF3662">
      <w:pPr>
        <w:pStyle w:val="a3"/>
        <w:spacing w:line="240" w:lineRule="auto"/>
        <w:jc w:val="center"/>
        <w:rPr>
          <w:rFonts w:ascii="Arial Armenian" w:hAnsi="Arial Armenian"/>
          <w:i w:val="0"/>
          <w:lang w:val="af-ZA"/>
        </w:rPr>
      </w:pPr>
    </w:p>
    <w:p w14:paraId="677A427E" w14:textId="77777777" w:rsidR="00642EFE" w:rsidRPr="00FE4153" w:rsidRDefault="00642EFE" w:rsidP="00EF366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FE4153">
        <w:rPr>
          <w:rFonts w:ascii="Arial" w:hAnsi="Arial" w:cs="Arial"/>
          <w:i w:val="0"/>
          <w:lang w:val="af-ZA"/>
        </w:rPr>
        <w:t xml:space="preserve">Объявление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этот</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текст</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одобренный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является</w:t>
      </w:r>
      <w:r xmlns:w="http://schemas.openxmlformats.org/wordprocessingml/2006/main" w:rsidRPr="00FE4153">
        <w:rPr>
          <w:rFonts w:ascii="Arial Armenian" w:hAnsi="Arial Armenian"/>
          <w:i w:val="0"/>
          <w:lang w:val="af-ZA"/>
        </w:rPr>
        <w:t xml:space="preserve"> </w:t>
      </w:r>
      <w:r xmlns:w="http://schemas.openxmlformats.org/wordprocessingml/2006/main" w:rsidR="00C0193C" w:rsidRPr="00FE4153">
        <w:rPr>
          <w:rFonts w:ascii="Arial" w:hAnsi="Arial" w:cs="Arial"/>
          <w:i w:val="0"/>
          <w:lang w:val="af-ZA"/>
        </w:rPr>
        <w:t xml:space="preserve">оценщик</w:t>
      </w:r>
      <w:r xmlns:w="http://schemas.openxmlformats.org/wordprocessingml/2006/main" w:rsidR="00C0193C"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комиссия</w:t>
      </w:r>
    </w:p>
    <w:p w14:paraId="56AC2E15" w14:textId="1CA73F76" w:rsidR="00FE4153" w:rsidRPr="00FE4153" w:rsidRDefault="00FE4153" w:rsidP="00FE4153">
      <w:pPr xmlns:w="http://schemas.openxmlformats.org/wordprocessingml/2006/main">
        <w:ind w:firstLine="720"/>
        <w:jc w:val="center"/>
        <w:rPr>
          <w:rFonts w:ascii="Arial Armenian" w:hAnsi="Arial Armenian"/>
          <w:sz w:val="20"/>
          <w:szCs w:val="20"/>
          <w:lang w:val="af-ZA"/>
        </w:rPr>
      </w:pPr>
      <w:r xmlns:w="http://schemas.openxmlformats.org/wordprocessingml/2006/main" w:rsidRPr="00FE4153">
        <w:rPr>
          <w:rFonts w:ascii="Arial Armenian" w:hAnsi="Arial Armenian"/>
          <w:sz w:val="20"/>
          <w:szCs w:val="20"/>
          <w:lang w:val="af-ZA"/>
        </w:rPr>
        <w:t xml:space="preserve">20 </w:t>
      </w:r>
      <w:r xmlns:w="http://schemas.openxmlformats.org/wordprocessingml/2006/main" w:rsidRPr="00FE4153">
        <w:rPr>
          <w:rFonts w:ascii="Arial Armenian" w:hAnsi="Arial Armenian"/>
          <w:sz w:val="20"/>
          <w:szCs w:val="20"/>
          <w:lang w:val="hy-AM"/>
        </w:rPr>
        <w:t xml:space="preserve">2 </w:t>
      </w:r>
      <w:r xmlns:w="http://schemas.openxmlformats.org/wordprocessingml/2006/main" w:rsidR="00D41C2A">
        <w:rPr>
          <w:rFonts w:asciiTheme="minorHAnsi" w:hAnsiTheme="minorHAnsi"/>
          <w:sz w:val="20"/>
          <w:szCs w:val="20"/>
          <w:lang w:val="hy-AM"/>
        </w:rPr>
        <w:t xml:space="preserve">6</w:t>
      </w:r>
      <w:r xmlns:w="http://schemas.openxmlformats.org/wordprocessingml/2006/main" w:rsidR="009E3E02" w:rsidRPr="009E3E02">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год</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6 </w:t>
      </w:r>
      <w:r xmlns:w="http://schemas.openxmlformats.org/wordprocessingml/2006/main" w:rsidR="00592454">
        <w:rPr>
          <w:rFonts w:ascii="Arial" w:hAnsi="Arial" w:cs="Arial"/>
          <w:sz w:val="20"/>
          <w:szCs w:val="20"/>
          <w:lang w:val="hy-AM"/>
        </w:rPr>
        <w:t xml:space="preserve">мая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af-ZA"/>
        </w:rPr>
        <w:t xml:space="preserve">решением </w:t>
      </w:r>
      <w:r xmlns:w="http://schemas.openxmlformats.org/wordprocessingml/2006/main" w:rsidRPr="00FE4153">
        <w:rPr>
          <w:rFonts w:ascii="Arial" w:hAnsi="Arial" w:cs="Arial"/>
          <w:sz w:val="20"/>
          <w:szCs w:val="20"/>
          <w:lang w:val="hy-AM"/>
        </w:rPr>
        <w:t xml:space="preserve">№ </w:t>
      </w:r>
      <w:r xmlns:w="http://schemas.openxmlformats.org/wordprocessingml/2006/main" w:rsidRPr="00FE4153">
        <w:rPr>
          <w:rFonts w:ascii="Arial Armenian" w:hAnsi="Arial Armenian"/>
          <w:sz w:val="20"/>
          <w:szCs w:val="20"/>
          <w:lang w:val="hy-AM"/>
        </w:rPr>
        <w:t xml:space="preserve">01</w:t>
      </w:r>
      <w:r xmlns:w="http://schemas.openxmlformats.org/wordprocessingml/2006/main" w:rsidRPr="00FE4153">
        <w:rPr>
          <w:rFonts w:ascii="Arial Armenian" w:hAnsi="Arial Armenian"/>
          <w:sz w:val="20"/>
          <w:szCs w:val="20"/>
          <w:lang w:val="af-ZA"/>
        </w:rPr>
        <w:t xml:space="preserve"> </w:t>
      </w:r>
    </w:p>
    <w:p w14:paraId="6F246BAA" w14:textId="77777777" w:rsidR="0091042F" w:rsidRPr="00FE4153" w:rsidRDefault="0091042F" w:rsidP="00EF3662">
      <w:pPr>
        <w:pStyle w:val="a3"/>
        <w:spacing w:line="240" w:lineRule="auto"/>
        <w:jc w:val="center"/>
        <w:rPr>
          <w:rFonts w:ascii="Arial Armenian" w:hAnsi="Arial Armenian"/>
          <w:i w:val="0"/>
          <w:lang w:val="af-ZA"/>
        </w:rPr>
      </w:pPr>
    </w:p>
    <w:p w14:paraId="4005C61D" w14:textId="262A8A25" w:rsidR="00FE4153" w:rsidRDefault="00496E18" w:rsidP="00FE4153">
      <w:pPr xmlns:w="http://schemas.openxmlformats.org/wordprocessingml/2006/main">
        <w:pStyle w:val="a3"/>
        <w:spacing w:line="240" w:lineRule="auto"/>
        <w:jc w:val="center"/>
        <w:rPr>
          <w:rFonts w:ascii="Arial Armenian" w:hAnsi="Arial Armenian"/>
          <w:lang w:val="af-ZA"/>
        </w:rPr>
      </w:pPr>
      <w:r xmlns:w="http://schemas.openxmlformats.org/wordprocessingml/2006/main" w:rsidRPr="00FE4153">
        <w:rPr>
          <w:rFonts w:ascii="Arial" w:hAnsi="Arial" w:cs="Arial"/>
          <w:i w:val="0"/>
          <w:lang w:val="af-ZA"/>
        </w:rPr>
        <w:t xml:space="preserve">Процедура</w:t>
      </w:r>
      <w:r xmlns:w="http://schemas.openxmlformats.org/wordprocessingml/2006/main"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код </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3B28B5">
        <w:rPr>
          <w:rFonts w:ascii="Arial" w:hAnsi="Arial" w:cs="Arial"/>
          <w:lang w:val="af-ZA"/>
        </w:rPr>
        <w:t xml:space="preserve">LM-TH-GHAPZDB-26/15</w:t>
      </w:r>
    </w:p>
    <w:p w14:paraId="63434F38" w14:textId="6AAB1306" w:rsidR="0091042F" w:rsidRPr="000024F8" w:rsidRDefault="0091042F" w:rsidP="00EF3662">
      <w:pPr>
        <w:pStyle w:val="a3"/>
        <w:spacing w:line="240" w:lineRule="auto"/>
        <w:jc w:val="center"/>
        <w:rPr>
          <w:rFonts w:ascii="Arial Armenian" w:hAnsi="Arial Armenian"/>
          <w:i w:val="0"/>
          <w:lang w:val="af-ZA"/>
        </w:rPr>
      </w:pPr>
    </w:p>
    <w:p w14:paraId="67F0D647" w14:textId="02F9035F" w:rsidR="00B375A2" w:rsidRPr="00FE4153" w:rsidRDefault="00FE4153" w:rsidP="00B375A2">
      <w:pPr xmlns:w="http://schemas.openxmlformats.org/wordprocessingml/2006/main">
        <w:pStyle w:val="a3"/>
        <w:spacing w:line="240" w:lineRule="auto"/>
        <w:ind w:firstLine="0"/>
        <w:rPr>
          <w:rFonts w:ascii="Arial Armenian" w:hAnsi="Arial Armenian"/>
          <w:i w:val="0"/>
          <w:lang w:val="af-ZA"/>
        </w:rPr>
      </w:pPr>
      <w:r xmlns:w="http://schemas.openxmlformats.org/wordprocessingml/2006/main" w:rsidRPr="00FE4153">
        <w:rPr>
          <w:rFonts w:ascii="Arial" w:hAnsi="Arial" w:cs="Arial"/>
          <w:i w:val="0"/>
          <w:lang w:val="af-ZA"/>
        </w:rPr>
        <w:t xml:space="preserve">Клиент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Туманян</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муниципалитет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который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расположен</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является</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Город </w:t>
      </w:r>
      <w:r xmlns:w="http://schemas.openxmlformats.org/wordprocessingml/2006/main" w:rsidRPr="00FE4153">
        <w:rPr>
          <w:rFonts w:ascii="Arial" w:hAnsi="Arial" w:cs="Arial"/>
          <w:i w:val="0"/>
          <w:lang w:val="af-ZA"/>
        </w:rPr>
        <w:t xml:space="preserve">Туманян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Armenian" w:hAnsi="Arial Armenian"/>
          <w:i w:val="0"/>
          <w:lang w:val="af-ZA"/>
        </w:rPr>
        <w:t xml:space="preserve">Центральный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улица </w:t>
      </w:r>
      <w:r xmlns:w="http://schemas.openxmlformats.org/wordprocessingml/2006/main" w:rsidRPr="00FE4153">
        <w:rPr>
          <w:rFonts w:ascii="Arial Armenian" w:hAnsi="Arial Armenian"/>
          <w:i w:val="0"/>
          <w:lang w:val="af-ZA"/>
        </w:rPr>
        <w:t xml:space="preserve">, 1 </w:t>
      </w:r>
      <w:r xmlns:w="http://schemas.openxmlformats.org/wordprocessingml/2006/main" w:rsidRPr="00FE4153">
        <w:rPr>
          <w:rFonts w:ascii="Arial" w:hAnsi="Arial" w:cs="Arial"/>
          <w:i w:val="0"/>
          <w:lang w:val="af-ZA"/>
        </w:rPr>
        <w:t xml:space="preserve">административный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здание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по указанному </w:t>
      </w:r>
      <w:r xmlns:w="http://schemas.openxmlformats.org/wordprocessingml/2006/main" w:rsidRPr="00FE4153">
        <w:rPr>
          <w:rFonts w:ascii="Arial Armenian" w:hAnsi="Arial Armenian"/>
          <w:i w:val="0"/>
          <w:lang w:val="af-ZA"/>
        </w:rPr>
        <w:t xml:space="preserve">адресу </w:t>
      </w:r>
      <w:r xmlns:w="http://schemas.openxmlformats.org/wordprocessingml/2006/main" w:rsidRPr="00FE4153">
        <w:rPr>
          <w:rFonts w:ascii="Arial" w:hAnsi="Arial" w:cs="Arial"/>
          <w:i w:val="0"/>
          <w:lang w:val="af-ZA"/>
        </w:rPr>
        <w:t xml:space="preserve">заявить</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является</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цитата</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вопрос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который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реализовано</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является</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один</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поэтапно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электронный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Система </w:t>
      </w:r>
      <w:r xmlns:w="http://schemas.openxmlformats.org/wordprocessingml/2006/main" w:rsidRPr="00FE4153">
        <w:rPr>
          <w:rFonts w:ascii="Arial" w:hAnsi="Arial" w:cs="Arial"/>
          <w:i w:val="0"/>
          <w:lang w:val="af-ZA"/>
        </w:rPr>
        <w:t xml:space="preserve">закупок </w:t>
      </w:r>
      <w:r xmlns:w="http://schemas.openxmlformats.org/wordprocessingml/2006/main" w:rsidRPr="00FE4153">
        <w:rPr>
          <w:rFonts w:ascii="Arial Armenian" w:hAnsi="Arial Armenian"/>
          <w:i w:val="0"/>
          <w:lang w:val="af-ZA"/>
        </w:rPr>
        <w:t xml:space="preserve">Armeps (www.armeps.am)</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Источник </w:t>
      </w:r>
      <w:r xmlns:w="http://schemas.openxmlformats.org/wordprocessingml/2006/main" w:rsidRPr="00FE4153">
        <w:rPr>
          <w:rFonts w:ascii="Arial Armenian" w:hAnsi="Arial Armenian"/>
          <w:i w:val="0"/>
          <w:lang w:val="af-ZA"/>
        </w:rPr>
        <w:t xml:space="preserve">: </w:t>
      </w:r>
      <w:r xmlns:w="http://schemas.openxmlformats.org/wordprocessingml/2006/main" w:rsidR="00A20B69" w:rsidRPr="00FE4153">
        <w:rPr>
          <w:rFonts w:ascii="Arial Armenian" w:hAnsi="Arial Armenian"/>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FE4153">
        <w:rPr>
          <w:rFonts w:ascii="Arial" w:hAnsi="Arial" w:cs="Arial"/>
          <w:i w:val="0"/>
          <w:lang w:val="af-ZA"/>
        </w:rPr>
        <w:t xml:space="preserve">Это</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процедура</w:t>
      </w:r>
      <w:bookmarkEnd xmlns:w="http://schemas.openxmlformats.org/wordprocessingml/2006/main" w:id="0"/>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как результат</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2E7EE1" w:rsidRPr="00FE4153">
        <w:rPr>
          <w:rFonts w:ascii="Arial" w:hAnsi="Arial" w:cs="Arial"/>
          <w:i w:val="0"/>
          <w:lang w:val="af-ZA"/>
        </w:rPr>
        <w:t xml:space="preserve">выбранный</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участник</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определенный</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чтобы</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FE4153">
        <w:rPr>
          <w:rFonts w:ascii="Arial" w:hAnsi="Arial" w:cs="Arial"/>
          <w:i w:val="0"/>
          <w:lang w:val="af-ZA"/>
        </w:rPr>
        <w:t xml:space="preserve">будет предложено</w:t>
      </w:r>
      <w:r xmlns:w="http://schemas.openxmlformats.org/wordprocessingml/2006/main" w:rsidR="00642EFE" w:rsidRPr="00FE4153">
        <w:rPr>
          <w:rFonts w:ascii="Arial Armenian" w:hAnsi="Arial Armenian"/>
          <w:i w:val="0"/>
          <w:lang w:val="af-ZA"/>
        </w:rPr>
        <w:t xml:space="preserve"> </w:t>
      </w:r>
      <w:r xmlns:w="http://schemas.openxmlformats.org/wordprocessingml/2006/main" w:rsidR="00642EFE" w:rsidRPr="00075A54">
        <w:rPr>
          <w:rFonts w:ascii="Arial" w:hAnsi="Arial" w:cs="Arial"/>
          <w:b/>
          <w:i w:val="0"/>
          <w:lang w:val="af-ZA"/>
        </w:rPr>
        <w:t xml:space="preserve">Подписать контракт на поставку символических подарков (подарочных карт) выпускникам по случаю «Последнего звонка».</w:t>
      </w:r>
      <w:r xmlns:w="http://schemas.openxmlformats.org/wordprocessingml/2006/main" w:rsidR="00341A74" w:rsidRPr="00FE4153">
        <w:rPr>
          <w:rFonts w:ascii="Arial Armenian" w:hAnsi="Arial Armenian"/>
          <w:i w:val="0"/>
          <w:lang w:val="af-ZA"/>
        </w:rPr>
        <w:t xml:space="preserve"> </w:t>
      </w:r>
      <w:r xmlns:w="http://schemas.openxmlformats.org/wordprocessingml/2006/main" w:rsidR="00341A74" w:rsidRPr="00FE4153">
        <w:rPr>
          <w:rFonts w:ascii="Arial" w:hAnsi="Arial" w:cs="Arial"/>
          <w:i w:val="0"/>
          <w:lang w:val="af-ZA"/>
        </w:rPr>
        <w:t xml:space="preserve">договор </w:t>
      </w:r>
      <w:r xmlns:w="http://schemas.openxmlformats.org/wordprocessingml/2006/main" w:rsidR="00341A74" w:rsidRPr="00FE4153">
        <w:rPr>
          <w:rFonts w:ascii="Arial Armenian" w:hAnsi="Arial Armenian"/>
          <w:i w:val="0"/>
          <w:lang w:val="af-ZA"/>
        </w:rPr>
        <w:t xml:space="preserve">( </w:t>
      </w:r>
      <w:r xmlns:w="http://schemas.openxmlformats.org/wordprocessingml/2006/main" w:rsidR="00B375A2" w:rsidRPr="00FE4153">
        <w:rPr>
          <w:rFonts w:ascii="Arial" w:hAnsi="Arial" w:cs="Arial"/>
          <w:i w:val="0"/>
          <w:lang w:val="af-ZA"/>
        </w:rPr>
        <w:t xml:space="preserve">далее </w:t>
      </w:r>
      <w:r xmlns:w="http://schemas.openxmlformats.org/wordprocessingml/2006/main" w:rsidR="00341A74" w:rsidRPr="00FE4153">
        <w:rPr>
          <w:rFonts w:ascii="Arial" w:hAnsi="Arial" w:cs="Arial"/>
          <w:i w:val="0"/>
          <w:lang w:val="af-ZA"/>
        </w:rPr>
        <w:t xml:space="preserve">именуемый </w:t>
      </w:r>
      <w:r xmlns:w="http://schemas.openxmlformats.org/wordprocessingml/2006/main" w:rsidR="00341A74" w:rsidRPr="00FE4153">
        <w:rPr>
          <w:rFonts w:ascii="Arial Armenian" w:hAnsi="Arial Armenian"/>
          <w:i w:val="0"/>
          <w:lang w:val="af-ZA"/>
        </w:rPr>
        <w:t xml:space="preserve">договором </w:t>
      </w:r>
      <w:r xmlns:w="http://schemas.openxmlformats.org/wordprocessingml/2006/main" w:rsidR="00B375A2" w:rsidRPr="00FE4153">
        <w:rPr>
          <w:rFonts w:ascii="Arial" w:hAnsi="Arial" w:cs="Arial"/>
          <w:i w:val="0"/>
          <w:lang w:val="af-ZA"/>
        </w:rPr>
        <w:t xml:space="preserve">) </w:t>
      </w:r>
      <w:r xmlns:w="http://schemas.openxmlformats.org/wordprocessingml/2006/main" w:rsidR="00B375A2" w:rsidRPr="00FE4153">
        <w:rPr>
          <w:rFonts w:ascii="Arial Armenian" w:hAnsi="Arial Armenian"/>
          <w:i w:val="0"/>
          <w:lang w:val="af-ZA"/>
        </w:rPr>
        <w:t xml:space="preserve">.</w:t>
      </w:r>
      <w:r xmlns:w="http://schemas.openxmlformats.org/wordprocessingml/2006/main" w:rsidR="00B375A2" w:rsidRPr="00FE4153">
        <w:rPr>
          <w:rFonts w:ascii="Arial Armenian" w:hAnsi="Arial Armenian"/>
          <w:i w:val="0"/>
          <w:lang w:val="af-ZA"/>
        </w:rPr>
        <w:t xml:space="preserve"> </w:t>
      </w:r>
    </w:p>
    <w:p w14:paraId="073082F6" w14:textId="79F59AEC" w:rsidR="00357D48" w:rsidRPr="00FE4153" w:rsidRDefault="00642EFE" w:rsidP="00EF3662">
      <w:pPr xmlns:w="http://schemas.openxmlformats.org/wordprocessingml/2006/main">
        <w:pStyle w:val="a3"/>
        <w:spacing w:line="240" w:lineRule="auto"/>
        <w:ind w:firstLine="0"/>
        <w:rPr>
          <w:rFonts w:ascii="Arial Armenian" w:hAnsi="Arial Armenian"/>
          <w:i w:val="0"/>
          <w:lang w:val="af-ZA"/>
        </w:rPr>
      </w:pPr>
      <w:r xmlns:w="http://schemas.openxmlformats.org/wordprocessingml/2006/main" w:rsidRPr="00FE4153">
        <w:rPr>
          <w:rFonts w:ascii="Arial Armenian" w:hAnsi="Arial Armenian"/>
          <w:i w:val="0"/>
          <w:lang w:val="af-ZA"/>
        </w:rPr>
        <w:t xml:space="preserve">              </w:t>
      </w:r>
      <w:r xmlns:w="http://schemas.openxmlformats.org/wordprocessingml/2006/main" w:rsidR="000024F8">
        <w:rPr>
          <w:rFonts w:asciiTheme="minorHAnsi" w:hAnsiTheme="minorHAnsi"/>
          <w:i w:val="0"/>
          <w:lang w:val="hy-AM"/>
        </w:rPr>
        <w:t xml:space="preserve">« </w:t>
      </w:r>
      <w:r xmlns:w="http://schemas.openxmlformats.org/wordprocessingml/2006/main" w:rsidR="00357D48" w:rsidRPr="00FE4153">
        <w:rPr>
          <w:rFonts w:ascii="Arial" w:hAnsi="Arial" w:cs="Arial"/>
          <w:i w:val="0"/>
          <w:lang w:val="af-ZA"/>
        </w:rPr>
        <w:t xml:space="preserve">Покупки»</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о </w:t>
      </w:r>
      <w:r xmlns:w="http://schemas.openxmlformats.org/wordprocessingml/2006/main" w:rsidR="000024F8">
        <w:rPr>
          <w:rFonts w:asciiTheme="minorHAnsi" w:hAnsiTheme="minorHAnsi"/>
          <w:i w:val="0"/>
          <w:lang w:val="hy-AM"/>
        </w:rPr>
        <w:t xml:space="preserve">"</w:t>
      </w:r>
      <w:r xmlns:w="http://schemas.openxmlformats.org/wordprocessingml/2006/main" w:rsidR="00A96293"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Армения</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Armenian" w:hAnsi="Arial Armenian"/>
          <w:i w:val="0"/>
          <w:lang w:val="af-ZA"/>
        </w:rPr>
        <w:t xml:space="preserve">7- </w:t>
      </w:r>
      <w:r xmlns:w="http://schemas.openxmlformats.org/wordprocessingml/2006/main" w:rsidR="00357D48" w:rsidRPr="00FE4153">
        <w:rPr>
          <w:rFonts w:ascii="Arial" w:hAnsi="Arial" w:cs="Arial"/>
          <w:i w:val="0"/>
          <w:lang w:val="af-ZA"/>
        </w:rPr>
        <w:t xml:space="preserve">й </w:t>
      </w:r>
      <w:r xmlns:w="http://schemas.openxmlformats.org/wordprocessingml/2006/main" w:rsidR="00357D48" w:rsidRPr="00FE4153">
        <w:rPr>
          <w:rFonts w:ascii="Arial" w:hAnsi="Arial" w:cs="Arial"/>
          <w:i w:val="0"/>
          <w:lang w:val="af-ZA"/>
        </w:rPr>
        <w:t xml:space="preserve">закон</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статья</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согласно </w:t>
      </w:r>
      <w:r xmlns:w="http://schemas.openxmlformats.org/wordprocessingml/2006/main" w:rsidR="00357D48" w:rsidRPr="00FE4153">
        <w:rPr>
          <w:rFonts w:ascii="Arial Armenian" w:hAnsi="Arial Armenian"/>
          <w:i w:val="0"/>
          <w:lang w:val="af-ZA"/>
        </w:rPr>
        <w:t xml:space="preserve">любому</w:t>
      </w:r>
      <w:r xmlns:w="http://schemas.openxmlformats.org/wordprocessingml/2006/main" w:rsidR="00DB4CC7" w:rsidRPr="00FE4153">
        <w:rPr>
          <w:rFonts w:ascii="Arial" w:hAnsi="Arial" w:cs="Arial"/>
          <w:i w:val="0"/>
          <w:lang w:val="af-ZA"/>
        </w:rPr>
        <w:t xml:space="preserve">​</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человек </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независимый</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его/её</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иностранный</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физический</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человек </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организация</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или</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гражданство</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не имея ничего</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человек</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быть</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исходя из обстоятельств </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имеет</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677658" w:rsidRPr="00FE4153">
        <w:rPr>
          <w:rFonts w:ascii="Arial" w:hAnsi="Arial" w:cs="Arial"/>
          <w:i w:val="0"/>
          <w:lang w:val="af-ZA"/>
        </w:rPr>
        <w:t xml:space="preserve">этот</w:t>
      </w:r>
      <w:r xmlns:w="http://schemas.openxmlformats.org/wordprocessingml/2006/main" w:rsidR="0067765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к процедуре</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участвовать</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равный</w:t>
      </w:r>
      <w:r xmlns:w="http://schemas.openxmlformats.org/wordprocessingml/2006/main" w:rsidR="00DB4CC7" w:rsidRPr="00FE4153">
        <w:rPr>
          <w:rFonts w:ascii="Arial Armenian" w:hAnsi="Arial Armenian"/>
          <w:i w:val="0"/>
          <w:lang w:val="af-ZA"/>
        </w:rPr>
        <w:t xml:space="preserve"> </w:t>
      </w:r>
      <w:r xmlns:w="http://schemas.openxmlformats.org/wordprocessingml/2006/main" w:rsidR="00DB4CC7" w:rsidRPr="00FE4153">
        <w:rPr>
          <w:rFonts w:ascii="Arial" w:hAnsi="Arial" w:cs="Arial"/>
          <w:i w:val="0"/>
          <w:lang w:val="af-ZA"/>
        </w:rPr>
        <w:t xml:space="preserve">правый</w:t>
      </w:r>
    </w:p>
    <w:p w14:paraId="6B1CCAD7" w14:textId="77777777" w:rsidR="00A20B69" w:rsidRPr="00FE4153" w:rsidRDefault="00496E18" w:rsidP="00EF3662">
      <w:pPr xmlns:w="http://schemas.openxmlformats.org/wordprocessingml/2006/main">
        <w:ind w:firstLine="720"/>
        <w:jc w:val="both"/>
        <w:rPr>
          <w:rFonts w:ascii="Arial Armenian" w:hAnsi="Arial Armenian"/>
          <w:sz w:val="20"/>
          <w:szCs w:val="20"/>
          <w:lang w:val="af-ZA"/>
        </w:rPr>
      </w:pPr>
      <w:r xmlns:w="http://schemas.openxmlformats.org/wordprocessingml/2006/main" w:rsidRPr="00FE4153">
        <w:rPr>
          <w:rFonts w:ascii="Arial" w:hAnsi="Arial" w:cs="Arial"/>
          <w:sz w:val="20"/>
          <w:szCs w:val="20"/>
          <w:lang w:val="af-ZA"/>
        </w:rPr>
        <w:t xml:space="preserve">Этот</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к процедуре</w:t>
      </w:r>
      <w:r xmlns:w="http://schemas.openxmlformats.org/wordprocessingml/2006/main" w:rsidRPr="00FE4153">
        <w:rPr>
          <w:rFonts w:ascii="Arial Armenian" w:hAnsi="Arial Armenian"/>
          <w:sz w:val="20"/>
          <w:szCs w:val="20"/>
          <w:lang w:val="af-ZA"/>
        </w:rPr>
        <w:t xml:space="preserve"> </w:t>
      </w:r>
      <w:r xmlns:w="http://schemas.openxmlformats.org/wordprocessingml/2006/main" w:rsidR="00357D48" w:rsidRPr="00FE4153">
        <w:rPr>
          <w:rFonts w:ascii="Arial" w:hAnsi="Arial" w:cs="Arial"/>
          <w:sz w:val="20"/>
          <w:szCs w:val="20"/>
          <w:lang w:val="af-ZA"/>
        </w:rPr>
        <w:t xml:space="preserve">участвовать</w:t>
      </w:r>
      <w:r xmlns:w="http://schemas.openxmlformats.org/wordprocessingml/2006/main" w:rsidR="00357D48" w:rsidRPr="00FE4153">
        <w:rPr>
          <w:rFonts w:ascii="Arial Armenian" w:hAnsi="Arial Armenian"/>
          <w:sz w:val="20"/>
          <w:szCs w:val="20"/>
          <w:lang w:val="af-ZA"/>
        </w:rPr>
        <w:t xml:space="preserve"> </w:t>
      </w:r>
      <w:r xmlns:w="http://schemas.openxmlformats.org/wordprocessingml/2006/main" w:rsidR="00357D48" w:rsidRPr="00FE4153">
        <w:rPr>
          <w:rFonts w:ascii="Arial" w:hAnsi="Arial" w:cs="Arial"/>
          <w:sz w:val="20"/>
          <w:szCs w:val="20"/>
          <w:lang w:val="af-ZA"/>
        </w:rPr>
        <w:t xml:space="preserve">верно</w:t>
      </w:r>
      <w:r xmlns:w="http://schemas.openxmlformats.org/wordprocessingml/2006/main" w:rsidR="00124461" w:rsidRPr="00FE4153">
        <w:rPr>
          <w:rFonts w:ascii="Arial Armenian" w:hAnsi="Arial Armenian"/>
          <w:sz w:val="20"/>
          <w:szCs w:val="20"/>
          <w:lang w:val="af-ZA"/>
        </w:rPr>
        <w:t xml:space="preserve"> </w:t>
      </w:r>
      <w:r xmlns:w="http://schemas.openxmlformats.org/wordprocessingml/2006/main" w:rsidR="003C3660" w:rsidRPr="00FE4153">
        <w:rPr>
          <w:rFonts w:ascii="Arial" w:hAnsi="Arial" w:cs="Arial"/>
          <w:sz w:val="20"/>
          <w:szCs w:val="20"/>
          <w:lang w:val="af-ZA"/>
        </w:rPr>
        <w:t xml:space="preserve">не имея ничего</w:t>
      </w:r>
      <w:r xmlns:w="http://schemas.openxmlformats.org/wordprocessingml/2006/main" w:rsidR="003C3660" w:rsidRPr="00FE4153">
        <w:rPr>
          <w:rFonts w:ascii="Arial Armenian" w:hAnsi="Arial Armenian"/>
          <w:sz w:val="20"/>
          <w:szCs w:val="20"/>
          <w:lang w:val="af-ZA"/>
        </w:rPr>
        <w:t xml:space="preserve"> такие </w:t>
      </w:r>
      <w:r xmlns:w="http://schemas.openxmlformats.org/wordprocessingml/2006/main" w:rsidR="006E7947" w:rsidRPr="00FE4153">
        <w:rPr>
          <w:rFonts w:ascii="Arial" w:hAnsi="Arial" w:cs="Arial"/>
          <w:sz w:val="20"/>
          <w:szCs w:val="20"/>
          <w:lang w:val="af-ZA"/>
        </w:rPr>
        <w:t xml:space="preserve">лица </w:t>
      </w:r>
      <w:r xmlns:w="http://schemas.openxmlformats.org/wordprocessingml/2006/main" w:rsidR="006E7947" w:rsidRPr="00FE4153">
        <w:rPr>
          <w:rFonts w:ascii="Arial Armenian" w:hAnsi="Arial Armenian"/>
          <w:sz w:val="20"/>
          <w:szCs w:val="20"/>
          <w:lang w:val="af-ZA"/>
        </w:rPr>
        <w:t xml:space="preserve">, </w:t>
      </w:r>
      <w:r xmlns:w="http://schemas.openxmlformats.org/wordprocessingml/2006/main" w:rsidR="006E7947" w:rsidRPr="00FE4153">
        <w:rPr>
          <w:rFonts w:ascii="Arial" w:hAnsi="Arial" w:cs="Arial"/>
          <w:sz w:val="20"/>
          <w:szCs w:val="20"/>
          <w:lang w:val="af-ZA"/>
        </w:rPr>
        <w:t xml:space="preserve">как</w:t>
      </w:r>
      <w:r xmlns:w="http://schemas.openxmlformats.org/wordprocessingml/2006/main" w:rsidR="006E7947"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также</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участникам</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представлено</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542B06" w:rsidRPr="00FE4153">
        <w:rPr>
          <w:rFonts w:ascii="Arial" w:hAnsi="Arial" w:cs="Arial"/>
          <w:sz w:val="20"/>
          <w:szCs w:val="20"/>
          <w:lang w:val="af-ZA"/>
        </w:rPr>
        <w:t xml:space="preserve">условия</w:t>
      </w:r>
      <w:r xmlns:w="http://schemas.openxmlformats.org/wordprocessingml/2006/main" w:rsidR="00542B06"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определенный</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являются</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этот</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процедура</w:t>
      </w:r>
      <w:r xmlns:w="http://schemas.openxmlformats.org/wordprocessingml/2006/main" w:rsidR="00A20B69" w:rsidRPr="00FE4153">
        <w:rPr>
          <w:rFonts w:ascii="Arial Armenian" w:hAnsi="Arial Armenian"/>
          <w:sz w:val="20"/>
          <w:szCs w:val="20"/>
          <w:lang w:val="af-ZA"/>
        </w:rPr>
        <w:t xml:space="preserve"> </w:t>
      </w:r>
      <w:r xmlns:w="http://schemas.openxmlformats.org/wordprocessingml/2006/main" w:rsidR="00A20B69" w:rsidRPr="00FE4153">
        <w:rPr>
          <w:rFonts w:ascii="Arial" w:hAnsi="Arial" w:cs="Arial"/>
          <w:sz w:val="20"/>
          <w:szCs w:val="20"/>
          <w:lang w:val="af-ZA"/>
        </w:rPr>
        <w:t xml:space="preserve">по приглашению </w:t>
      </w:r>
      <w:r xmlns:w="http://schemas.openxmlformats.org/wordprocessingml/2006/main" w:rsidR="00A20B69" w:rsidRPr="00FE4153">
        <w:rPr>
          <w:rFonts w:ascii="Arial Armenian" w:hAnsi="Arial Armenian"/>
          <w:sz w:val="20"/>
          <w:szCs w:val="20"/>
          <w:lang w:val="af-ZA"/>
        </w:rPr>
        <w:t xml:space="preserve">.</w:t>
      </w:r>
    </w:p>
    <w:p w14:paraId="4A9E9224" w14:textId="77777777" w:rsidR="00357D48" w:rsidRPr="00FE4153" w:rsidRDefault="00EE73A8" w:rsidP="00EF3662">
      <w:pPr xmlns:w="http://schemas.openxmlformats.org/wordprocessingml/2006/main">
        <w:pStyle w:val="a3"/>
        <w:spacing w:line="240" w:lineRule="auto"/>
        <w:rPr>
          <w:rFonts w:ascii="Arial Armenian" w:hAnsi="Arial Armenian"/>
          <w:i w:val="0"/>
          <w:lang w:val="af-ZA"/>
        </w:rPr>
      </w:pPr>
      <w:r xmlns:w="http://schemas.openxmlformats.org/wordprocessingml/2006/main" w:rsidRPr="00FE4153">
        <w:rPr>
          <w:rFonts w:ascii="Arial" w:hAnsi="Arial" w:cs="Arial"/>
          <w:i w:val="0"/>
          <w:lang w:val="af-ZA"/>
        </w:rPr>
        <w:t xml:space="preserve">Избранные</w:t>
      </w:r>
      <w:r xmlns:w="http://schemas.openxmlformats.org/wordprocessingml/2006/main"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участник</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решенный</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является</w:t>
      </w:r>
      <w:r xmlns:w="http://schemas.openxmlformats.org/wordprocessingml/2006/main" w:rsidR="00357D48" w:rsidRPr="00FE4153">
        <w:rPr>
          <w:rFonts w:ascii="Arial Armenian" w:hAnsi="Arial Armenian"/>
          <w:i w:val="0"/>
          <w:lang w:val="af-ZA"/>
        </w:rPr>
        <w:t xml:space="preserve"> </w:t>
      </w:r>
      <w:bookmarkStart xmlns:w="http://schemas.openxmlformats.org/wordprocessingml/2006/main" w:id="1" w:name="_Hlk23167512"/>
      <w:r xmlns:w="http://schemas.openxmlformats.org/wordprocessingml/2006/main" w:rsidR="00496E18" w:rsidRPr="00FE4153">
        <w:rPr>
          <w:rFonts w:ascii="Arial" w:hAnsi="Arial" w:cs="Arial"/>
          <w:i w:val="0"/>
          <w:lang w:val="af-ZA"/>
        </w:rPr>
        <w:t xml:space="preserve">нет</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цена</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при определенных условиях</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достаточный</w:t>
      </w:r>
      <w:r xmlns:w="http://schemas.openxmlformats.org/wordprocessingml/2006/main" w:rsidR="00496E18"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оценен</w:t>
      </w:r>
      <w:r xmlns:w="http://schemas.openxmlformats.org/wordprocessingml/2006/main" w:rsidR="00496E18" w:rsidRPr="00FE4153">
        <w:rPr>
          <w:rFonts w:ascii="Arial Armenian" w:hAnsi="Arial Armenian"/>
          <w:i w:val="0"/>
          <w:lang w:val="af-ZA"/>
        </w:rPr>
        <w:t xml:space="preserve"> </w:t>
      </w:r>
      <w:bookmarkEnd xmlns:w="http://schemas.openxmlformats.org/wordprocessingml/2006/main" w:id="1"/>
      <w:r xmlns:w="http://schemas.openxmlformats.org/wordprocessingml/2006/main" w:rsidR="00357D48" w:rsidRPr="00FE4153">
        <w:rPr>
          <w:rFonts w:ascii="Arial" w:hAnsi="Arial" w:cs="Arial"/>
          <w:i w:val="0"/>
          <w:lang w:val="af-ZA"/>
        </w:rPr>
        <w:t xml:space="preserve">приложения</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представлено</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участники</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от числа </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минимум</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цена</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предложение</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представлено</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участник</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предпочтение</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дать</w:t>
      </w:r>
      <w:r xmlns:w="http://schemas.openxmlformats.org/wordprocessingml/2006/main" w:rsidR="00357D48" w:rsidRPr="00FE4153">
        <w:rPr>
          <w:rFonts w:ascii="Arial Armenian" w:hAnsi="Arial Armenian"/>
          <w:i w:val="0"/>
          <w:lang w:val="af-ZA"/>
        </w:rPr>
        <w:t xml:space="preserve"> </w:t>
      </w:r>
      <w:r xmlns:w="http://schemas.openxmlformats.org/wordprocessingml/2006/main" w:rsidR="00357D48" w:rsidRPr="00FE4153">
        <w:rPr>
          <w:rFonts w:ascii="Arial" w:hAnsi="Arial" w:cs="Arial"/>
          <w:i w:val="0"/>
          <w:lang w:val="af-ZA"/>
        </w:rPr>
        <w:t xml:space="preserve">из принципа.</w:t>
      </w:r>
      <w:r xmlns:w="http://schemas.openxmlformats.org/wordprocessingml/2006/main" w:rsidR="00357D48" w:rsidRPr="00FE4153">
        <w:rPr>
          <w:rFonts w:ascii="Arial Armenian" w:hAnsi="Arial Armenian"/>
          <w:i w:val="0"/>
          <w:lang w:val="af-ZA"/>
        </w:rPr>
        <w:t xml:space="preserve"> </w:t>
      </w:r>
    </w:p>
    <w:p w14:paraId="4059489E" w14:textId="71D72E34" w:rsidR="000E2427" w:rsidRPr="00FE4153" w:rsidRDefault="000E2427" w:rsidP="00EF3662">
      <w:pPr xmlns:w="http://schemas.openxmlformats.org/wordprocessingml/2006/main">
        <w:pStyle w:val="a3"/>
        <w:spacing w:line="240" w:lineRule="auto"/>
        <w:rPr>
          <w:rFonts w:ascii="Arial Armenian" w:hAnsi="Arial Armenian"/>
          <w:i w:val="0"/>
          <w:lang w:val="af-ZA"/>
        </w:rPr>
      </w:pPr>
      <w:r xmlns:w="http://schemas.openxmlformats.org/wordprocessingml/2006/main" w:rsidRPr="00FE4153">
        <w:rPr>
          <w:rFonts w:ascii="Arial" w:hAnsi="Arial" w:cs="Arial"/>
          <w:i w:val="0"/>
          <w:lang w:val="af-ZA"/>
        </w:rPr>
        <w:t xml:space="preserve">Этот</w:t>
      </w:r>
      <w:r xmlns:w="http://schemas.openxmlformats.org/wordprocessingml/2006/main" w:rsidRPr="00FE4153">
        <w:rPr>
          <w:rFonts w:ascii="Arial Armenian" w:hAnsi="Arial Armenian"/>
          <w:i w:val="0"/>
          <w:lang w:val="af-ZA"/>
        </w:rPr>
        <w:t xml:space="preserve"> </w:t>
      </w:r>
      <w:r xmlns:w="http://schemas.openxmlformats.org/wordprocessingml/2006/main" w:rsidR="00496E18" w:rsidRPr="00FE4153">
        <w:rPr>
          <w:rFonts w:ascii="Arial" w:hAnsi="Arial" w:cs="Arial"/>
          <w:i w:val="0"/>
          <w:lang w:val="af-ZA"/>
        </w:rPr>
        <w:t xml:space="preserve">процедура</w:t>
      </w:r>
      <w:r xmlns:w="http://schemas.openxmlformats.org/wordprocessingml/2006/main" w:rsidR="00496E18"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к</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применяемый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являются</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Торговля</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глобальный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организация</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состояние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покупки</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соглашение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положения </w:t>
      </w:r>
      <w:r xmlns:w="http://schemas.openxmlformats.org/wordprocessingml/2006/main" w:rsidRPr="00FE4153">
        <w:rPr>
          <w:rFonts w:ascii="Arial Armenian" w:hAnsi="Arial Armenian"/>
          <w:i w:val="0"/>
          <w:lang w:val="af-ZA"/>
        </w:rPr>
        <w:t xml:space="preserve">.</w:t>
      </w:r>
    </w:p>
    <w:p w14:paraId="3C43B190" w14:textId="77777777" w:rsidR="0067579A" w:rsidRPr="00FE4153" w:rsidRDefault="00357D48" w:rsidP="00EF3662">
      <w:pPr xmlns:w="http://schemas.openxmlformats.org/wordprocessingml/2006/main">
        <w:pStyle w:val="a3"/>
        <w:spacing w:line="240" w:lineRule="auto"/>
        <w:rPr>
          <w:rFonts w:ascii="Arial Armenian" w:hAnsi="Arial Armenian"/>
          <w:i w:val="0"/>
          <w:lang w:val="af-ZA"/>
        </w:rPr>
      </w:pPr>
      <w:r xmlns:w="http://schemas.openxmlformats.org/wordprocessingml/2006/main" w:rsidRPr="00FE4153">
        <w:rPr>
          <w:rFonts w:ascii="Arial" w:hAnsi="Arial" w:cs="Arial"/>
          <w:i w:val="0"/>
          <w:lang w:val="af-ZA"/>
        </w:rPr>
        <w:t xml:space="preserve">Электронный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в виде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приглашение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предоставить</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требовать</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в случае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клиент</w:t>
      </w:r>
      <w:r xmlns:w="http://schemas.openxmlformats.org/wordprocessingml/2006/main" w:rsidRPr="00FE4153">
        <w:rPr>
          <w:rFonts w:ascii="Arial Armenian" w:hAnsi="Arial Armenian"/>
          <w:i w:val="0"/>
          <w:lang w:val="af-ZA"/>
        </w:rPr>
        <w:t xml:space="preserve"> </w:t>
      </w:r>
      <w:r xmlns:w="http://schemas.openxmlformats.org/wordprocessingml/2006/main" w:rsidR="00E222A7" w:rsidRPr="00FE4153">
        <w:rPr>
          <w:rFonts w:ascii="Arial" w:hAnsi="Arial" w:cs="Arial"/>
          <w:i w:val="0"/>
          <w:lang w:val="af-ZA"/>
        </w:rPr>
        <w:t xml:space="preserve">бесплатно</w:t>
      </w:r>
      <w:r xmlns:w="http://schemas.openxmlformats.org/wordprocessingml/2006/main" w:rsidR="00E222A7"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обеспечение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является</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приглашение </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электронное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в виде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обеспечение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приложение</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получить</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в тот день</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последующий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работающий</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день</w:t>
      </w:r>
      <w:r xmlns:w="http://schemas.openxmlformats.org/wordprocessingml/2006/main" w:rsidRPr="00FE4153">
        <w:rPr>
          <w:rFonts w:ascii="Arial Armenian" w:hAnsi="Arial Armenian"/>
          <w:i w:val="0"/>
          <w:lang w:val="af-ZA"/>
        </w:rPr>
        <w:t xml:space="preserve"> </w:t>
      </w:r>
      <w:r xmlns:w="http://schemas.openxmlformats.org/wordprocessingml/2006/main" w:rsidRPr="00FE4153">
        <w:rPr>
          <w:rFonts w:ascii="Arial" w:hAnsi="Arial" w:cs="Arial"/>
          <w:i w:val="0"/>
          <w:lang w:val="af-ZA"/>
        </w:rPr>
        <w:t xml:space="preserve">в течение.</w:t>
      </w:r>
      <w:r xmlns:w="http://schemas.openxmlformats.org/wordprocessingml/2006/main" w:rsidRPr="00FE4153">
        <w:rPr>
          <w:rFonts w:ascii="Arial Armenian" w:hAnsi="Arial Armenian"/>
          <w:i w:val="0"/>
          <w:lang w:val="af-ZA"/>
        </w:rPr>
        <w:t xml:space="preserve"> </w:t>
      </w:r>
    </w:p>
    <w:p w14:paraId="672DA21C" w14:textId="2D13EBD6" w:rsidR="009E3E02" w:rsidRPr="005E1F72" w:rsidRDefault="009E3E02" w:rsidP="009E3E02">
      <w:pPr xmlns:w="http://schemas.openxmlformats.org/wordprocessingml/2006/main">
        <w:pStyle w:val="a3"/>
        <w:spacing w:line="240" w:lineRule="auto"/>
        <w:rPr>
          <w:rFonts w:ascii="GHEA Grapalat" w:hAnsi="GHEA Grapalat"/>
          <w:i w:val="0"/>
          <w:lang w:val="af-ZA"/>
        </w:rPr>
      </w:pPr>
      <w:r xmlns:w="http://schemas.openxmlformats.org/wordprocessingml/2006/main" w:rsidR="00592454">
        <w:rPr>
          <w:rFonts w:ascii="GHEA Grapalat" w:hAnsi="GHEA Grapalat"/>
          <w:i w:val="0"/>
          <w:lang w:val="hy-AM"/>
        </w:rPr>
        <w:t xml:space="preserve">Заявки </w:t>
      </w:r>
      <w:r xmlns:w="http://schemas.openxmlformats.org/wordprocessingml/2006/main">
        <w:rPr>
          <w:rFonts w:ascii="GHEA Grapalat" w:hAnsi="GHEA Grapalat"/>
          <w:i w:val="0"/>
          <w:lang w:val="af-ZA"/>
        </w:rPr>
        <w:t xml:space="preserve">на участие в данной процедуре необходимо подавать </w:t>
      </w:r>
      <w:r xmlns:w="http://schemas.openxmlformats.org/wordprocessingml/2006/main" w:rsidRPr="005E1F72">
        <w:rPr>
          <w:rFonts w:ascii="GHEA Grapalat" w:hAnsi="GHEA Grapalat"/>
          <w:i w:val="0"/>
          <w:lang w:val="af-ZA" w:eastAsia="ru-RU"/>
        </w:rPr>
        <w:t xml:space="preserve">в электронном виде </w:t>
      </w:r>
      <w:r xmlns:w="http://schemas.openxmlformats.org/wordprocessingml/2006/main" w:rsidRPr="005E1F72">
        <w:rPr>
          <w:rFonts w:ascii="GHEA Grapalat" w:hAnsi="GHEA Grapalat"/>
          <w:i w:val="0"/>
          <w:lang w:val="af-ZA" w:eastAsia="ru-RU"/>
        </w:rPr>
        <w:t xml:space="preserve">через электронную систему закупок </w:t>
      </w:r>
      <w:r xmlns:w="http://schemas.openxmlformats.org/wordprocessingml/2006/main" w:rsidR="00592454">
        <w:rPr>
          <w:rFonts w:ascii="Cambria Math" w:hAnsi="Cambria Math" w:cs="Cambria Math"/>
          <w:i w:val="0"/>
          <w:lang w:val="hy-AM"/>
        </w:rPr>
        <w:t xml:space="preserve">« Армепс </w:t>
      </w:r>
      <w:r xmlns:w="http://schemas.openxmlformats.org/wordprocessingml/2006/main" w:rsidR="00592454">
        <w:rPr>
          <w:rFonts w:ascii="GHEA Grapalat" w:hAnsi="GHEA Grapalat"/>
          <w:i w:val="0"/>
          <w:lang w:val="hy-AM"/>
        </w:rPr>
        <w:t xml:space="preserve">» ( </w:t>
      </w:r>
      <w:hyperlink xmlns:w="http://schemas.openxmlformats.org/wordprocessingml/2006/main" xmlns:r="http://schemas.openxmlformats.org/officeDocument/2006/relationships" r:id="rId8" w:history="1">
        <w:r xmlns:w="http://schemas.openxmlformats.org/wordprocessingml/2006/main" w:rsidRPr="005E1F72">
          <w:rPr>
            <w:rFonts w:ascii="GHEA Grapalat" w:hAnsi="GHEA Grapalat"/>
            <w:i w:val="0"/>
            <w:lang w:val="af-ZA" w:eastAsia="ru-RU"/>
          </w:rPr>
          <w:t xml:space="preserve">www.armeps.am ) </w:t>
        </w:r>
      </w:hyperlink>
      <w:r xmlns:w="http://schemas.openxmlformats.org/wordprocessingml/2006/main" w:rsidRPr="005E1F72">
        <w:rPr>
          <w:rFonts w:ascii="GHEA Grapalat" w:hAnsi="GHEA Grapalat"/>
          <w:i w:val="0"/>
          <w:lang w:val="af-ZA"/>
        </w:rPr>
        <w:t xml:space="preserve">до </w:t>
      </w:r>
      <w:r xmlns:w="http://schemas.openxmlformats.org/wordprocessingml/2006/main" w:rsidR="00592454">
        <w:rPr>
          <w:rFonts w:ascii="GHEA Grapalat" w:hAnsi="GHEA Grapalat"/>
          <w:i w:val="0"/>
          <w:lang w:val="hy-AM"/>
        </w:rPr>
        <w:t xml:space="preserve">14.05.2026 </w:t>
      </w:r>
      <w:r xmlns:w="http://schemas.openxmlformats.org/wordprocessingml/2006/main" w:rsidR="00DA5A0A" w:rsidRPr="00592454">
        <w:rPr>
          <w:rFonts w:ascii="Cambria Math" w:hAnsi="Cambria Math" w:cs="Cambria Math"/>
          <w:i w:val="0"/>
          <w:lang w:val="af-ZA"/>
        </w:rPr>
        <w:t xml:space="preserve">16:00 </w:t>
      </w:r>
      <w:r xmlns:w="http://schemas.openxmlformats.org/wordprocessingml/2006/main" w:rsidR="00D41C2A" w:rsidRPr="00592454">
        <w:rPr>
          <w:rFonts w:ascii="Arial" w:hAnsi="Arial" w:cs="Arial"/>
          <w:i w:val="0"/>
          <w:lang w:val="af-ZA"/>
        </w:rPr>
        <w:t xml:space="preserve">со дня публикации данного объявления. </w:t>
      </w:r>
      <w:r xmlns:w="http://schemas.openxmlformats.org/wordprocessingml/2006/main" w:rsidR="00943D77" w:rsidRPr="00592454">
        <w:rPr>
          <w:rFonts w:ascii="Arial" w:hAnsi="Arial" w:cs="Arial"/>
          <w:i w:val="0"/>
          <w:lang w:val="af-ZA"/>
        </w:rPr>
        <w:t xml:space="preserve">Заявки </w:t>
      </w:r>
      <w:r xmlns:w="http://schemas.openxmlformats.org/wordprocessingml/2006/main" w:rsidRPr="005E1F72">
        <w:rPr>
          <w:rFonts w:ascii="GHEA Grapalat" w:hAnsi="GHEA Grapalat"/>
          <w:i w:val="0"/>
          <w:lang w:val="af-ZA"/>
        </w:rPr>
        <w:t xml:space="preserve">, помимо армянского языка, могут быть поданы также на английском или русском языке </w:t>
      </w:r>
      <w:r xmlns:w="http://schemas.openxmlformats.org/wordprocessingml/2006/main" w:rsidR="00592454">
        <w:rPr>
          <w:rFonts w:ascii="Cambria Math" w:hAnsi="Cambria Math" w:cs="Cambria Math"/>
          <w:i w:val="0"/>
          <w:lang w:val="hy-AM"/>
        </w:rPr>
        <w:t xml:space="preserve">.</w:t>
      </w:r>
    </w:p>
    <w:p w14:paraId="5CB0EB41" w14:textId="12485583" w:rsidR="009E3E02" w:rsidRPr="005E1F72" w:rsidRDefault="009E3E02" w:rsidP="009E3E0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5E1F72">
        <w:rPr>
          <w:rFonts w:ascii="GHEA Grapalat" w:hAnsi="GHEA Grapalat"/>
          <w:i w:val="0"/>
          <w:lang w:val="af-ZA"/>
        </w:rPr>
        <w:t xml:space="preserve">Вскрытие заявок состоится в электронном виде, </w:t>
      </w:r>
      <w:r xmlns:w="http://schemas.openxmlformats.org/wordprocessingml/2006/main" w:rsidR="00943D77">
        <w:rPr>
          <w:rFonts w:ascii="GHEA Grapalat" w:hAnsi="GHEA Grapalat" w:cs="GHEA Grapalat"/>
          <w:i w:val="0"/>
          <w:u w:val="single"/>
          <w:lang w:val="af-ZA"/>
        </w:rPr>
        <w:t xml:space="preserve">через </w:t>
      </w:r>
      <w:r xmlns:w="http://schemas.openxmlformats.org/wordprocessingml/2006/main" w:rsidR="00DA5A0A">
        <w:rPr>
          <w:rFonts w:ascii="Cambria Math" w:hAnsi="Cambria Math" w:cs="Cambria Math"/>
          <w:i w:val="0"/>
          <w:u w:val="single"/>
          <w:lang w:val="af-ZA"/>
        </w:rPr>
        <w:t xml:space="preserve">электронную </w:t>
      </w:r>
      <w:r xmlns:w="http://schemas.openxmlformats.org/wordprocessingml/2006/main" w:rsidRPr="005E1F72">
        <w:rPr>
          <w:rFonts w:ascii="GHEA Grapalat" w:hAnsi="GHEA Grapalat"/>
          <w:i w:val="0"/>
          <w:lang w:val="af-ZA"/>
        </w:rPr>
        <w:t xml:space="preserve">систему </w:t>
      </w:r>
      <w:r xmlns:w="http://schemas.openxmlformats.org/wordprocessingml/2006/main" w:rsidRPr="005E1F72">
        <w:rPr>
          <w:rFonts w:ascii="GHEA Grapalat" w:hAnsi="GHEA Grapalat"/>
          <w:i w:val="0"/>
          <w:lang w:val="af-ZA" w:eastAsia="ru-RU"/>
        </w:rPr>
        <w:t xml:space="preserve">закупок Armeps , </w:t>
      </w:r>
      <w:r xmlns:w="http://schemas.openxmlformats.org/wordprocessingml/2006/main" w:rsidR="00592454">
        <w:rPr>
          <w:rFonts w:ascii="GHEA Grapalat" w:hAnsi="GHEA Grapalat"/>
          <w:i w:val="0"/>
          <w:u w:val="single"/>
          <w:lang w:val="af-ZA"/>
        </w:rPr>
        <w:t xml:space="preserve">14 </w:t>
      </w:r>
      <w:r xmlns:w="http://schemas.openxmlformats.org/wordprocessingml/2006/main" w:rsidR="00592454">
        <w:rPr>
          <w:rFonts w:ascii="Cambria Math" w:hAnsi="Cambria Math" w:cs="Cambria Math"/>
          <w:i w:val="0"/>
          <w:u w:val="single"/>
          <w:lang w:val="af-ZA"/>
        </w:rPr>
        <w:t xml:space="preserve">мая </w:t>
      </w:r>
      <w:r xmlns:w="http://schemas.openxmlformats.org/wordprocessingml/2006/main" w:rsidR="00592454">
        <w:rPr>
          <w:rFonts w:ascii="GHEA Grapalat" w:hAnsi="GHEA Grapalat"/>
          <w:i w:val="0"/>
          <w:u w:val="single"/>
          <w:lang w:val="af-ZA"/>
        </w:rPr>
        <w:t xml:space="preserve">2026 года </w:t>
      </w:r>
      <w:r xmlns:w="http://schemas.openxmlformats.org/wordprocessingml/2006/main" w:rsidR="00592454">
        <w:rPr>
          <w:rFonts w:ascii="Cambria Math" w:hAnsi="Cambria Math" w:cs="Cambria Math"/>
          <w:i w:val="0"/>
          <w:u w:val="single"/>
          <w:lang w:val="af-ZA"/>
        </w:rPr>
        <w:t xml:space="preserve">в </w:t>
      </w:r>
      <w:r xmlns:w="http://schemas.openxmlformats.org/wordprocessingml/2006/main" w:rsidR="00592454">
        <w:rPr>
          <w:rFonts w:ascii="GHEA Grapalat" w:hAnsi="GHEA Grapalat"/>
          <w:i w:val="0"/>
          <w:u w:val="single"/>
          <w:lang w:val="af-ZA"/>
        </w:rPr>
        <w:t xml:space="preserve">16:00 </w:t>
      </w:r>
      <w:r xmlns:w="http://schemas.openxmlformats.org/wordprocessingml/2006/main" w:rsidRPr="005E1F72">
        <w:rPr>
          <w:rFonts w:ascii="GHEA Grapalat" w:hAnsi="GHEA Grapalat"/>
          <w:i w:val="0"/>
          <w:lang w:val="af-ZA"/>
        </w:rPr>
        <w:t xml:space="preserve">, </w:t>
      </w:r>
      <w:r xmlns:w="http://schemas.openxmlformats.org/wordprocessingml/2006/main" w:rsidR="00622942">
        <w:rPr>
          <w:rFonts w:ascii="Times New Roman" w:hAnsi="Times New Roman"/>
          <w:i w:val="0"/>
          <w:u w:val="single"/>
          <w:lang w:val="hy-AM"/>
        </w:rPr>
        <w:t xml:space="preserve">начиная </w:t>
      </w:r>
      <w:r xmlns:w="http://schemas.openxmlformats.org/wordprocessingml/2006/main" w:rsidR="003B28B5">
        <w:rPr>
          <w:rFonts w:ascii="GHEA Grapalat" w:hAnsi="GHEA Grapalat"/>
          <w:i w:val="0"/>
          <w:lang w:val="hy-AM"/>
        </w:rPr>
        <w:t xml:space="preserve">с даты </w:t>
      </w:r>
      <w:r xmlns:w="http://schemas.openxmlformats.org/wordprocessingml/2006/main" w:rsidR="000378A3">
        <w:rPr>
          <w:rFonts w:ascii="Times New Roman" w:hAnsi="Times New Roman"/>
          <w:i w:val="0"/>
          <w:u w:val="single"/>
          <w:lang w:val="af-ZA"/>
        </w:rPr>
        <w:t xml:space="preserve">публикации данного объявления </w:t>
      </w:r>
      <w:r xmlns:w="http://schemas.openxmlformats.org/wordprocessingml/2006/main" w:rsidRPr="005E1F72">
        <w:rPr>
          <w:rFonts w:ascii="GHEA Grapalat" w:hAnsi="GHEA Grapalat"/>
          <w:i w:val="0"/>
          <w:lang w:val="af-ZA"/>
        </w:rPr>
        <w:t xml:space="preserve">.</w:t>
      </w:r>
    </w:p>
    <w:p w14:paraId="0A3E09B6" w14:textId="77777777" w:rsidR="009E3E02" w:rsidRPr="001F3550" w:rsidRDefault="009E3E02" w:rsidP="009E3E02">
      <w:pPr xmlns:w="http://schemas.openxmlformats.org/wordprocessingml/2006/main">
        <w:pStyle w:val="a3"/>
        <w:spacing w:line="240" w:lineRule="auto"/>
        <w:rPr>
          <w:rFonts w:ascii="GHEA Grapalat" w:hAnsi="GHEA Grapalat"/>
          <w:i w:val="0"/>
          <w:lang w:val="hy-AM"/>
        </w:rPr>
      </w:pPr>
      <w:r xmlns:w="http://schemas.openxmlformats.org/wordprocessingml/2006/main">
        <w:rPr>
          <w:rFonts w:ascii="GHEA Grapalat" w:hAnsi="GHEA Grapalat"/>
          <w:i w:val="0"/>
          <w:lang w:val="hy-AM"/>
        </w:rPr>
        <w:t xml:space="preserve">В настоящее время подается </w:t>
      </w:r>
      <w:r xmlns:w="http://schemas.openxmlformats.org/wordprocessingml/2006/main" w:rsidRPr="007E2C83">
        <w:rPr>
          <w:rFonts w:ascii="GHEA Grapalat" w:hAnsi="GHEA Grapalat"/>
          <w:i w:val="0"/>
          <w:lang w:val="af-ZA"/>
        </w:rPr>
        <w:t xml:space="preserve">апелляция по поводу данной процедуры .</w:t>
      </w:r>
      <w:r xmlns:w="http://schemas.openxmlformats.org/wordprocessingml/2006/main" w:rsidRPr="007E2C83">
        <w:rPr>
          <w:rFonts w:ascii="GHEA Grapalat" w:hAnsi="GHEA Grapalat"/>
          <w:i w:val="0"/>
          <w:sz w:val="16"/>
          <w:szCs w:val="16"/>
          <w:lang w:val="af-ZA"/>
        </w:rPr>
        <w:t xml:space="preserve"> </w:t>
      </w:r>
      <w:r xmlns:w="http://schemas.openxmlformats.org/wordprocessingml/2006/main" w:rsidRPr="007E2C83">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Покупки»</w:t>
      </w:r>
      <w:r xmlns:w="http://schemas.openxmlformats.org/wordprocessingml/2006/main" w:rsidRPr="00BA41C0">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о </w:t>
      </w:r>
      <w:r xmlns:w="http://schemas.openxmlformats.org/wordprocessingml/2006/main" w:rsidRPr="007E2C83">
        <w:rPr>
          <w:rFonts w:ascii="GHEA Grapalat" w:hAnsi="GHEA Grapalat"/>
          <w:i w:val="0"/>
          <w:lang w:val="af-ZA"/>
        </w:rPr>
        <w:t xml:space="preserve">» </w:t>
      </w:r>
      <w:r xmlns:w="http://schemas.openxmlformats.org/wordprocessingml/2006/main">
        <w:rPr>
          <w:rFonts w:ascii="GHEA Grapalat" w:hAnsi="GHEA Grapalat"/>
          <w:i w:val="0"/>
          <w:lang w:val="hy-AM"/>
        </w:rPr>
        <w:t xml:space="preserve">РА</w:t>
      </w:r>
      <w:r xmlns:w="http://schemas.openxmlformats.org/wordprocessingml/2006/main" w:rsidRPr="00BA41C0">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по закону</w:t>
      </w:r>
      <w:r xmlns:w="http://schemas.openxmlformats.org/wordprocessingml/2006/main" w:rsidRPr="00BA41C0">
        <w:rPr>
          <w:rFonts w:ascii="GHEA Grapalat" w:hAnsi="GHEA Grapalat"/>
          <w:i w:val="0"/>
          <w:lang w:val="af-ZA"/>
        </w:rPr>
        <w:t xml:space="preserve"> </w:t>
      </w:r>
      <w:r xmlns:w="http://schemas.openxmlformats.org/wordprocessingml/2006/main" w:rsidRPr="001F3550">
        <w:rPr>
          <w:rFonts w:ascii="GHEA Grapalat" w:hAnsi="GHEA Grapalat"/>
          <w:i w:val="0"/>
          <w:lang w:val="hy-AM"/>
        </w:rPr>
        <w:t xml:space="preserve">и</w:t>
      </w:r>
      <w:r xmlns:w="http://schemas.openxmlformats.org/wordprocessingml/2006/main" w:rsidRPr="00BA41C0">
        <w:rPr>
          <w:rFonts w:ascii="GHEA Grapalat" w:hAnsi="GHEA Grapalat"/>
          <w:i w:val="0"/>
          <w:lang w:val="af-ZA"/>
        </w:rPr>
        <w:t xml:space="preserve"> </w:t>
      </w:r>
      <w:r xmlns:w="http://schemas.openxmlformats.org/wordprocessingml/2006/main">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024A318E" w14:textId="7452FB70" w:rsidR="00FE4153" w:rsidRPr="000024F8" w:rsidRDefault="00FE4153" w:rsidP="00FE4153">
      <w:pPr xmlns:w="http://schemas.openxmlformats.org/wordprocessingml/2006/main">
        <w:ind w:firstLine="720"/>
        <w:jc w:val="both"/>
        <w:rPr>
          <w:rFonts w:ascii="Arial Armenian" w:hAnsi="Arial Armenian"/>
          <w:sz w:val="20"/>
          <w:szCs w:val="20"/>
          <w:lang w:val="hy-AM"/>
        </w:rPr>
      </w:pPr>
      <w:r xmlns:w="http://schemas.openxmlformats.org/wordprocessingml/2006/main" w:rsidRPr="00FE4153">
        <w:rPr>
          <w:rFonts w:ascii="Arial" w:hAnsi="Arial" w:cs="Arial"/>
          <w:sz w:val="20"/>
          <w:szCs w:val="20"/>
          <w:lang w:val="af-ZA"/>
        </w:rPr>
        <w:t xml:space="preserve">Этот</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объявление</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назад</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связанный</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дополнительный</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информация</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получить</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число</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может</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ты</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применять</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оценщик</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комиссия</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af-ZA"/>
        </w:rPr>
        <w:t xml:space="preserve">секретарь</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hy-AM"/>
        </w:rPr>
        <w:t xml:space="preserve">Жемчуг</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Чатинян</w:t>
      </w:r>
    </w:p>
    <w:p w14:paraId="735BCE6E" w14:textId="77777777" w:rsidR="00FE4153" w:rsidRPr="00FE4153" w:rsidRDefault="00FE4153" w:rsidP="00FE4153">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af-ZA"/>
        </w:rPr>
        <w:t xml:space="preserve">Телефон</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Armenian" w:hAnsi="Arial Armenian"/>
          <w:b/>
          <w:sz w:val="20"/>
          <w:szCs w:val="20"/>
          <w:u w:val="single"/>
          <w:lang w:val="hy-AM"/>
        </w:rPr>
        <w:t xml:space="preserve">093628881</w:t>
      </w:r>
    </w:p>
    <w:p w14:paraId="240B3FFE" w14:textId="77777777" w:rsidR="00FE4153" w:rsidRPr="00FE4153" w:rsidRDefault="00FE4153" w:rsidP="00FE4153">
      <w:pPr xmlns:w="http://schemas.openxmlformats.org/wordprocessingml/2006/main">
        <w:ind w:firstLine="720"/>
        <w:jc w:val="center"/>
        <w:rPr>
          <w:rFonts w:ascii="Arial Armenian" w:hAnsi="Arial Armenian"/>
          <w:sz w:val="20"/>
          <w:szCs w:val="20"/>
          <w:lang w:val="af-ZA"/>
        </w:rPr>
      </w:pPr>
      <w:r xmlns:w="http://schemas.openxmlformats.org/wordprocessingml/2006/main" w:rsidRPr="00FE4153">
        <w:rPr>
          <w:rFonts w:ascii="Arial" w:hAnsi="Arial" w:cs="Arial"/>
          <w:sz w:val="20"/>
          <w:szCs w:val="20"/>
          <w:lang w:val="af-ZA"/>
        </w:rPr>
        <w:t xml:space="preserve">Электронная почта</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Armenian" w:hAnsi="Arial Armenian"/>
          <w:b/>
          <w:sz w:val="20"/>
          <w:szCs w:val="20"/>
          <w:u w:val="single"/>
          <w:lang w:val="af-ZA"/>
        </w:rPr>
        <w:t xml:space="preserve">margarita.chatinyan@yandex.com</w:t>
      </w:r>
    </w:p>
    <w:p w14:paraId="5EA2BF53" w14:textId="77777777" w:rsidR="00FE4153" w:rsidRPr="00FE4153" w:rsidRDefault="00FE4153" w:rsidP="00FE4153">
      <w:pPr xmlns:w="http://schemas.openxmlformats.org/wordprocessingml/2006/main">
        <w:ind w:right="-7"/>
        <w:jc w:val="center"/>
        <w:rPr>
          <w:rFonts w:ascii="Arial Armenian" w:hAnsi="Arial Armenian"/>
          <w:sz w:val="20"/>
          <w:szCs w:val="20"/>
          <w:u w:val="single"/>
          <w:lang w:val="af-ZA"/>
        </w:rPr>
      </w:pPr>
      <w:r xmlns:w="http://schemas.openxmlformats.org/wordprocessingml/2006/main" w:rsidRPr="00FE4153">
        <w:rPr>
          <w:rFonts w:ascii="Arial" w:hAnsi="Arial" w:cs="Arial"/>
          <w:sz w:val="20"/>
          <w:szCs w:val="20"/>
          <w:lang w:val="af-ZA"/>
        </w:rPr>
        <w:t xml:space="preserve">Клиент</w:t>
      </w:r>
      <w:r xmlns:w="http://schemas.openxmlformats.org/wordprocessingml/2006/main" w:rsidRPr="00FE4153">
        <w:rPr>
          <w:rFonts w:ascii="Arial Armenian" w:hAnsi="Arial Armenian"/>
          <w:sz w:val="20"/>
          <w:szCs w:val="20"/>
          <w:lang w:val="af-ZA"/>
        </w:rPr>
        <w:t xml:space="preserve"> </w:t>
      </w:r>
      <w:r xmlns:w="http://schemas.openxmlformats.org/wordprocessingml/2006/main" w:rsidRPr="00FE4153">
        <w:rPr>
          <w:rFonts w:ascii="Arial" w:hAnsi="Arial" w:cs="Arial"/>
          <w:b/>
          <w:sz w:val="20"/>
          <w:szCs w:val="20"/>
          <w:lang w:val="ru-RU"/>
        </w:rPr>
        <w:t xml:space="preserve">Муниципалитет </w:t>
      </w:r>
      <w:r xmlns:w="http://schemas.openxmlformats.org/wordprocessingml/2006/main" w:rsidRPr="00FE4153">
        <w:rPr>
          <w:rFonts w:ascii="Arial" w:hAnsi="Arial" w:cs="Arial"/>
          <w:b/>
          <w:sz w:val="20"/>
          <w:szCs w:val="20"/>
          <w:lang w:val="hy-AM"/>
        </w:rPr>
        <w:t xml:space="preserve">Туманян , </w:t>
      </w:r>
      <w:r xmlns:w="http://schemas.openxmlformats.org/wordprocessingml/2006/main" w:rsidRPr="00FE4153">
        <w:rPr>
          <w:rFonts w:ascii="Arial" w:hAnsi="Arial" w:cs="Arial"/>
          <w:b/>
          <w:sz w:val="20"/>
          <w:szCs w:val="20"/>
          <w:lang w:val="ru-RU"/>
        </w:rPr>
        <w:t xml:space="preserve">Лорийская область, Республика Армения</w:t>
      </w:r>
    </w:p>
    <w:p w14:paraId="63E47793" w14:textId="77777777" w:rsidR="00754697" w:rsidRPr="00FE4153" w:rsidRDefault="00754697" w:rsidP="00EF3662">
      <w:pPr>
        <w:pStyle w:val="a3"/>
        <w:spacing w:line="240" w:lineRule="auto"/>
        <w:ind w:left="1404"/>
        <w:rPr>
          <w:rFonts w:ascii="Arial Armenian" w:hAnsi="Arial Armenian"/>
          <w:i w:val="0"/>
          <w:lang w:val="af-ZA"/>
        </w:rPr>
      </w:pPr>
    </w:p>
    <w:p w14:paraId="4ECC31E5" w14:textId="77777777" w:rsidR="00A12C95" w:rsidRPr="00FE4153" w:rsidRDefault="00A12C95" w:rsidP="00EF3662">
      <w:pPr>
        <w:pStyle w:val="a3"/>
        <w:spacing w:line="240" w:lineRule="auto"/>
        <w:ind w:left="1404"/>
        <w:rPr>
          <w:rFonts w:ascii="Arial Armenian" w:hAnsi="Arial Armenian"/>
          <w:i w:val="0"/>
          <w:lang w:val="af-ZA"/>
        </w:rPr>
      </w:pPr>
    </w:p>
    <w:p w14:paraId="0AA302D3" w14:textId="77777777" w:rsidR="00055CC2" w:rsidRPr="00FE4153" w:rsidRDefault="00055CC2" w:rsidP="00EF3662">
      <w:pPr>
        <w:pStyle w:val="aa"/>
        <w:ind w:right="-7" w:firstLine="567"/>
        <w:jc w:val="right"/>
        <w:rPr>
          <w:rFonts w:ascii="Arial Armenian" w:hAnsi="Arial Armenian" w:cs="Sylfaen"/>
          <w:i/>
          <w:sz w:val="22"/>
          <w:lang w:val="af-ZA"/>
        </w:rPr>
      </w:pPr>
    </w:p>
    <w:p w14:paraId="2AB009F5" w14:textId="77777777" w:rsidR="00055CC2" w:rsidRPr="00FE4153" w:rsidRDefault="00055CC2" w:rsidP="00EF3662">
      <w:pPr>
        <w:pStyle w:val="aa"/>
        <w:ind w:right="-7" w:firstLine="567"/>
        <w:jc w:val="right"/>
        <w:rPr>
          <w:rFonts w:ascii="Arial Armenian" w:hAnsi="Arial Armenian" w:cs="Sylfaen"/>
          <w:i/>
          <w:sz w:val="22"/>
          <w:lang w:val="af-ZA"/>
        </w:rPr>
      </w:pPr>
    </w:p>
    <w:p w14:paraId="3E7AC369" w14:textId="77777777" w:rsidR="00055CC2" w:rsidRPr="00FE4153" w:rsidRDefault="00055CC2" w:rsidP="00EF3662">
      <w:pPr>
        <w:pStyle w:val="aa"/>
        <w:ind w:right="-7" w:firstLine="567"/>
        <w:jc w:val="right"/>
        <w:rPr>
          <w:rFonts w:ascii="Arial Armenian" w:hAnsi="Arial Armenian" w:cs="Sylfaen"/>
          <w:i/>
          <w:sz w:val="22"/>
          <w:lang w:val="af-ZA"/>
        </w:rPr>
      </w:pPr>
    </w:p>
    <w:p w14:paraId="06A770F5" w14:textId="77777777" w:rsidR="00037DDE" w:rsidRPr="00FE4153" w:rsidRDefault="00037DDE" w:rsidP="00EF3662">
      <w:pPr>
        <w:pStyle w:val="aa"/>
        <w:ind w:right="-7" w:firstLine="567"/>
        <w:jc w:val="right"/>
        <w:rPr>
          <w:rFonts w:ascii="Arial Armenian" w:hAnsi="Arial Armenian" w:cs="Sylfaen"/>
          <w:i/>
          <w:sz w:val="22"/>
          <w:lang w:val="af-ZA"/>
        </w:rPr>
      </w:pPr>
    </w:p>
    <w:p w14:paraId="60A52A5D" w14:textId="77777777" w:rsidR="00037DDE" w:rsidRPr="00FE4153" w:rsidRDefault="00037DDE" w:rsidP="00EF3662">
      <w:pPr>
        <w:pStyle w:val="aa"/>
        <w:ind w:right="-7" w:firstLine="567"/>
        <w:jc w:val="right"/>
        <w:rPr>
          <w:rFonts w:ascii="Arial Armenian" w:hAnsi="Arial Armenian" w:cs="Sylfaen"/>
          <w:i/>
          <w:sz w:val="22"/>
          <w:lang w:val="af-ZA"/>
        </w:rPr>
      </w:pPr>
    </w:p>
    <w:p w14:paraId="3B5716F0" w14:textId="77777777" w:rsidR="00037DDE" w:rsidRDefault="00037DDE" w:rsidP="00EF3662">
      <w:pPr>
        <w:pStyle w:val="aa"/>
        <w:ind w:right="-7" w:firstLine="567"/>
        <w:jc w:val="right"/>
        <w:rPr>
          <w:rFonts w:ascii="Arial Armenian" w:hAnsi="Arial Armenian" w:cs="Sylfaen"/>
          <w:i/>
          <w:sz w:val="22"/>
          <w:lang w:val="af-ZA"/>
        </w:rPr>
      </w:pPr>
    </w:p>
    <w:p w14:paraId="1A536947" w14:textId="77777777" w:rsidR="00634CE3" w:rsidRDefault="00634CE3" w:rsidP="00EF3662">
      <w:pPr>
        <w:pStyle w:val="aa"/>
        <w:ind w:right="-7" w:firstLine="567"/>
        <w:jc w:val="right"/>
        <w:rPr>
          <w:rFonts w:ascii="Arial Armenian" w:hAnsi="Arial Armenian" w:cs="Sylfaen"/>
          <w:i/>
          <w:sz w:val="22"/>
          <w:lang w:val="af-ZA"/>
        </w:rPr>
      </w:pPr>
    </w:p>
    <w:p w14:paraId="0CFA7980" w14:textId="77777777" w:rsidR="00634CE3" w:rsidRDefault="00634CE3" w:rsidP="00EF3662">
      <w:pPr>
        <w:pStyle w:val="aa"/>
        <w:ind w:right="-7" w:firstLine="567"/>
        <w:jc w:val="right"/>
        <w:rPr>
          <w:rFonts w:ascii="Arial Armenian" w:hAnsi="Arial Armenian" w:cs="Sylfaen"/>
          <w:i/>
          <w:sz w:val="22"/>
          <w:lang w:val="af-ZA"/>
        </w:rPr>
      </w:pPr>
    </w:p>
    <w:p w14:paraId="0013D987" w14:textId="77777777" w:rsidR="00634CE3" w:rsidRDefault="00634CE3" w:rsidP="00EF3662">
      <w:pPr>
        <w:pStyle w:val="aa"/>
        <w:ind w:right="-7" w:firstLine="567"/>
        <w:jc w:val="right"/>
        <w:rPr>
          <w:rFonts w:ascii="Arial Armenian" w:hAnsi="Arial Armenian" w:cs="Sylfaen"/>
          <w:i/>
          <w:sz w:val="22"/>
          <w:lang w:val="af-ZA"/>
        </w:rPr>
      </w:pPr>
    </w:p>
    <w:p w14:paraId="148CC219" w14:textId="77777777" w:rsidR="00634CE3" w:rsidRPr="00FE4153" w:rsidRDefault="00634CE3" w:rsidP="00EF3662">
      <w:pPr>
        <w:pStyle w:val="aa"/>
        <w:ind w:right="-7" w:firstLine="567"/>
        <w:jc w:val="right"/>
        <w:rPr>
          <w:rFonts w:ascii="Arial Armenian" w:hAnsi="Arial Armenian" w:cs="Sylfaen"/>
          <w:i/>
          <w:sz w:val="22"/>
          <w:lang w:val="af-ZA"/>
        </w:rPr>
      </w:pPr>
    </w:p>
    <w:p w14:paraId="5DAC6A1B" w14:textId="19683FA7" w:rsidR="00096865" w:rsidRPr="00FE4153" w:rsidRDefault="00096865" w:rsidP="00EF3662">
      <w:pPr xmlns:w="http://schemas.openxmlformats.org/wordprocessingml/2006/main">
        <w:pStyle w:val="aa"/>
        <w:spacing w:after="0"/>
        <w:ind w:firstLine="567"/>
        <w:jc w:val="right"/>
        <w:rPr>
          <w:rFonts w:ascii="Arial Armenian" w:hAnsi="Arial Armenian" w:cs="Sylfaen"/>
          <w:i/>
          <w:sz w:val="20"/>
          <w:szCs w:val="20"/>
          <w:lang w:val="af-ZA"/>
        </w:rPr>
      </w:pPr>
      <w:r xmlns:w="http://schemas.openxmlformats.org/wordprocessingml/2006/main" w:rsidRPr="00FE4153">
        <w:rPr>
          <w:rFonts w:ascii="Arial" w:hAnsi="Arial" w:cs="Arial"/>
          <w:i/>
          <w:sz w:val="20"/>
          <w:szCs w:val="20"/>
        </w:rPr>
        <w:t xml:space="preserve">Одобренный</w:t>
      </w:r>
      <w:r xmlns:w="http://schemas.openxmlformats.org/wordprocessingml/2006/main" w:rsidRPr="00FE4153">
        <w:rPr>
          <w:rFonts w:ascii="Arial Armenian" w:hAnsi="Arial Armenian" w:cs="Times Armenian"/>
          <w:i/>
          <w:sz w:val="20"/>
          <w:szCs w:val="20"/>
          <w:lang w:val="af-ZA"/>
        </w:rPr>
        <w:t xml:space="preserve"> </w:t>
      </w:r>
      <w:r xmlns:w="http://schemas.openxmlformats.org/wordprocessingml/2006/main" w:rsidRPr="00FE4153">
        <w:rPr>
          <w:rFonts w:ascii="Arial" w:hAnsi="Arial" w:cs="Arial"/>
          <w:i/>
          <w:sz w:val="20"/>
          <w:szCs w:val="20"/>
        </w:rPr>
        <w:t xml:space="preserve">является</w:t>
      </w:r>
    </w:p>
    <w:p w14:paraId="3A6F69F9" w14:textId="7FADF69A" w:rsidR="00096865" w:rsidRPr="00FE4153" w:rsidRDefault="003B28B5" w:rsidP="00EF3662">
      <w:pPr xmlns:w="http://schemas.openxmlformats.org/wordprocessingml/2006/main">
        <w:pStyle w:val="aa"/>
        <w:spacing w:after="0"/>
        <w:ind w:firstLine="567"/>
        <w:jc w:val="right"/>
        <w:rPr>
          <w:rFonts w:ascii="Arial Armenian" w:hAnsi="Arial Armenian" w:cs="Sylfaen"/>
          <w:i/>
          <w:sz w:val="20"/>
          <w:szCs w:val="20"/>
          <w:lang w:val="af-ZA"/>
        </w:rPr>
      </w:pPr>
      <w:r xmlns:w="http://schemas.openxmlformats.org/wordprocessingml/2006/main">
        <w:rPr>
          <w:rFonts w:ascii="Arial" w:hAnsi="Arial" w:cs="Arial"/>
          <w:i/>
          <w:sz w:val="20"/>
          <w:szCs w:val="20"/>
          <w:u w:val="single"/>
          <w:lang w:val="af-ZA"/>
        </w:rPr>
        <w:t xml:space="preserve">LM-TH-GHAPZDB-26/15</w:t>
      </w:r>
      <w:r xmlns:w="http://schemas.openxmlformats.org/wordprocessingml/2006/main" w:rsidR="00FE4153" w:rsidRPr="00FE4153">
        <w:rPr>
          <w:rFonts w:ascii="Arial Armenian" w:hAnsi="Arial Armenian" w:cs="Sylfaen"/>
          <w:i/>
          <w:sz w:val="20"/>
          <w:szCs w:val="20"/>
          <w:u w:val="single"/>
          <w:lang w:val="hy-AM"/>
        </w:rPr>
        <w:t xml:space="preserve"> </w:t>
      </w:r>
      <w:r xmlns:w="http://schemas.openxmlformats.org/wordprocessingml/2006/main" w:rsidR="00096865" w:rsidRPr="00FE4153">
        <w:rPr>
          <w:rFonts w:ascii="Arial" w:hAnsi="Arial" w:cs="Arial"/>
          <w:i/>
          <w:sz w:val="20"/>
          <w:szCs w:val="20"/>
        </w:rPr>
        <w:t xml:space="preserve">с кодом</w:t>
      </w:r>
      <w:r xmlns:w="http://schemas.openxmlformats.org/wordprocessingml/2006/main" w:rsidR="00096865" w:rsidRPr="00FE4153">
        <w:rPr>
          <w:rFonts w:ascii="Arial Armenian" w:hAnsi="Arial Armenian" w:cs="Times Armenian"/>
          <w:i/>
          <w:sz w:val="20"/>
          <w:szCs w:val="20"/>
          <w:lang w:val="af-ZA"/>
        </w:rPr>
        <w:t xml:space="preserve"> </w:t>
      </w:r>
    </w:p>
    <w:p w14:paraId="5F4138F7" w14:textId="757BE721" w:rsidR="00096865" w:rsidRPr="00FE4153" w:rsidRDefault="00592454" w:rsidP="00EF3662">
      <w:pPr xmlns:w="http://schemas.openxmlformats.org/wordprocessingml/2006/main">
        <w:pStyle w:val="aa"/>
        <w:spacing w:after="0"/>
        <w:ind w:firstLine="567"/>
        <w:jc w:val="right"/>
        <w:rPr>
          <w:rFonts w:ascii="Arial Armenian" w:hAnsi="Arial Armenian" w:cs="Times Armenian"/>
          <w:i/>
          <w:sz w:val="20"/>
          <w:szCs w:val="20"/>
          <w:lang w:val="af-ZA"/>
        </w:rPr>
      </w:pPr>
      <w:r xmlns:w="http://schemas.openxmlformats.org/wordprocessingml/2006/main">
        <w:rPr>
          <w:rFonts w:ascii="Arial" w:hAnsi="Arial" w:cs="Arial"/>
          <w:i/>
          <w:sz w:val="20"/>
          <w:szCs w:val="20"/>
        </w:rPr>
        <w:t xml:space="preserve">ОЦЕНКА</w:t>
      </w:r>
      <w:r xmlns:w="http://schemas.openxmlformats.org/wordprocessingml/2006/main" w:rsidRPr="00592454">
        <w:rPr>
          <w:rFonts w:ascii="Arial" w:hAnsi="Arial" w:cs="Arial"/>
          <w:i/>
          <w:sz w:val="20"/>
          <w:szCs w:val="20"/>
          <w:lang w:val="af-ZA"/>
        </w:rPr>
        <w:t xml:space="preserve"> </w:t>
      </w:r>
      <w:r xmlns:w="http://schemas.openxmlformats.org/wordprocessingml/2006/main">
        <w:rPr>
          <w:rFonts w:ascii="Arial" w:hAnsi="Arial" w:cs="Arial"/>
          <w:i/>
          <w:sz w:val="20"/>
          <w:szCs w:val="20"/>
        </w:rPr>
        <w:t xml:space="preserve">ВОПРОСНИК</w:t>
      </w:r>
      <w:r xmlns:w="http://schemas.openxmlformats.org/wordprocessingml/2006/main" w:rsidR="00096865" w:rsidRPr="00FE4153">
        <w:rPr>
          <w:rFonts w:ascii="Arial Armenian" w:hAnsi="Arial Armenian" w:cs="Times Armenian"/>
          <w:i/>
          <w:sz w:val="20"/>
          <w:szCs w:val="20"/>
          <w:lang w:val="af-ZA"/>
        </w:rPr>
        <w:t xml:space="preserve"> </w:t>
      </w:r>
      <w:r xmlns:w="http://schemas.openxmlformats.org/wordprocessingml/2006/main" w:rsidR="00EE5855" w:rsidRPr="00FE4153">
        <w:rPr>
          <w:rFonts w:ascii="Arial" w:hAnsi="Arial" w:cs="Arial"/>
          <w:i/>
          <w:sz w:val="20"/>
          <w:szCs w:val="20"/>
          <w:lang w:val="af-ZA"/>
        </w:rPr>
        <w:t xml:space="preserve">оценщик</w:t>
      </w:r>
      <w:r xmlns:w="http://schemas.openxmlformats.org/wordprocessingml/2006/main" w:rsidR="00EE5855" w:rsidRPr="00FE4153">
        <w:rPr>
          <w:rFonts w:ascii="Arial Armenian" w:hAnsi="Arial Armenian" w:cs="Times Armenian"/>
          <w:i/>
          <w:sz w:val="20"/>
          <w:szCs w:val="20"/>
          <w:lang w:val="af-ZA"/>
        </w:rPr>
        <w:t xml:space="preserve"> </w:t>
      </w:r>
      <w:r xmlns:w="http://schemas.openxmlformats.org/wordprocessingml/2006/main" w:rsidR="00096865" w:rsidRPr="00FE4153">
        <w:rPr>
          <w:rFonts w:ascii="Arial" w:hAnsi="Arial" w:cs="Arial"/>
          <w:i/>
          <w:sz w:val="20"/>
          <w:szCs w:val="20"/>
        </w:rPr>
        <w:t xml:space="preserve">комиссия</w:t>
      </w:r>
    </w:p>
    <w:p w14:paraId="64334ED2" w14:textId="793C4FC6" w:rsidR="00096865" w:rsidRPr="00FE4153" w:rsidRDefault="00FE4153" w:rsidP="00EF3662">
      <w:pPr xmlns:w="http://schemas.openxmlformats.org/wordprocessingml/2006/main">
        <w:pStyle w:val="aa"/>
        <w:spacing w:after="0"/>
        <w:ind w:firstLine="567"/>
        <w:jc w:val="right"/>
        <w:rPr>
          <w:rFonts w:ascii="Arial Armenian" w:hAnsi="Arial Armenian"/>
          <w:i/>
          <w:sz w:val="20"/>
          <w:szCs w:val="20"/>
          <w:lang w:val="af-ZA"/>
        </w:rPr>
      </w:pPr>
      <w:r xmlns:w="http://schemas.openxmlformats.org/wordprocessingml/2006/main" w:rsidRPr="00FE4153">
        <w:rPr>
          <w:rFonts w:ascii="Arial Armenian" w:hAnsi="Arial Armenian" w:cs="Sylfaen"/>
          <w:i/>
          <w:sz w:val="20"/>
          <w:szCs w:val="20"/>
          <w:lang w:val="af-ZA"/>
        </w:rPr>
        <w:t xml:space="preserve"> </w:t>
      </w:r>
      <w:r xmlns:w="http://schemas.openxmlformats.org/wordprocessingml/2006/main" w:rsidR="009E3E02">
        <w:rPr>
          <w:rFonts w:asciiTheme="minorHAnsi" w:hAnsiTheme="minorHAnsi" w:cs="Sylfaen"/>
          <w:i/>
          <w:sz w:val="20"/>
          <w:szCs w:val="20"/>
          <w:lang w:val="hy-AM"/>
        </w:rPr>
        <w:t xml:space="preserve">2026</w:t>
      </w:r>
      <w:r xmlns:w="http://schemas.openxmlformats.org/wordprocessingml/2006/main" w:rsidR="00096865" w:rsidRPr="00FE4153">
        <w:rPr>
          <w:rFonts w:ascii="Arial Armenian" w:hAnsi="Arial Armenian" w:cs="Sylfaen"/>
          <w:i/>
          <w:sz w:val="20"/>
          <w:szCs w:val="20"/>
          <w:lang w:val="af-ZA"/>
        </w:rPr>
        <w:t xml:space="preserve"> </w:t>
      </w:r>
      <w:r xmlns:w="http://schemas.openxmlformats.org/wordprocessingml/2006/main" w:rsidR="00096865" w:rsidRPr="00FE4153">
        <w:rPr>
          <w:rFonts w:ascii="Arial" w:hAnsi="Arial" w:cs="Arial"/>
          <w:i/>
          <w:sz w:val="20"/>
          <w:szCs w:val="20"/>
        </w:rPr>
        <w:t xml:space="preserve">т</w:t>
      </w:r>
      <w:r xmlns:w="http://schemas.openxmlformats.org/wordprocessingml/2006/main" w:rsidR="00080281">
        <w:rPr>
          <w:rFonts w:ascii="Arial" w:hAnsi="Arial" w:cs="Arial"/>
          <w:i/>
          <w:sz w:val="20"/>
          <w:szCs w:val="20"/>
          <w:lang w:val="hy-AM"/>
        </w:rPr>
        <w:t xml:space="preserve"> </w:t>
      </w:r>
      <w:r xmlns:w="http://schemas.openxmlformats.org/wordprocessingml/2006/main" w:rsidRPr="00FE4153">
        <w:rPr>
          <w:rFonts w:ascii="Arial Armenian" w:hAnsi="Arial Armenian" w:cs="Times Armenian"/>
          <w:i/>
          <w:sz w:val="20"/>
          <w:szCs w:val="20"/>
          <w:lang w:val="af-ZA"/>
        </w:rPr>
        <w:t xml:space="preserve">6 </w:t>
      </w:r>
      <w:r xmlns:w="http://schemas.openxmlformats.org/wordprocessingml/2006/main" w:rsidR="00592454">
        <w:rPr>
          <w:rFonts w:asciiTheme="minorHAnsi" w:hAnsiTheme="minorHAnsi" w:cs="Times Armenian"/>
          <w:i/>
          <w:sz w:val="20"/>
          <w:szCs w:val="20"/>
          <w:lang w:val="hy-AM"/>
        </w:rPr>
        <w:t xml:space="preserve">мая</w:t>
      </w:r>
      <w:r xmlns:w="http://schemas.openxmlformats.org/wordprocessingml/2006/main" w:rsidR="005C6159" w:rsidRPr="00FE4153">
        <w:rPr>
          <w:rFonts w:ascii="Arial Armenian" w:hAnsi="Arial Armenian" w:cs="Times Armenian"/>
          <w:i/>
          <w:sz w:val="20"/>
          <w:szCs w:val="20"/>
          <w:lang w:val="af-ZA"/>
        </w:rPr>
        <w:t xml:space="preserve"> </w:t>
      </w:r>
      <w:r xmlns:w="http://schemas.openxmlformats.org/wordprocessingml/2006/main" w:rsidR="00096865" w:rsidRPr="00FE4153">
        <w:rPr>
          <w:rFonts w:ascii="Arial Armenian" w:hAnsi="Arial Armenian" w:cs="Times Armenian"/>
          <w:i/>
          <w:sz w:val="20"/>
          <w:szCs w:val="20"/>
          <w:vertAlign w:val="subscript"/>
          <w:lang w:val="af-ZA"/>
        </w:rPr>
        <w:t xml:space="preserve"> </w:t>
      </w:r>
      <w:r xmlns:w="http://schemas.openxmlformats.org/wordprocessingml/2006/main" w:rsidR="005C6159" w:rsidRPr="00FE4153">
        <w:rPr>
          <w:rFonts w:ascii="Arial Armenian" w:hAnsi="Arial Armenian" w:cs="Times Armenian"/>
          <w:i/>
          <w:sz w:val="20"/>
          <w:szCs w:val="20"/>
          <w:lang w:val="af-ZA"/>
        </w:rPr>
        <w:t xml:space="preserve">Н</w:t>
      </w:r>
      <w:r xmlns:w="http://schemas.openxmlformats.org/wordprocessingml/2006/main" w:rsidR="005C6159" w:rsidRPr="00FE4153">
        <w:rPr>
          <w:rFonts w:ascii="Arial Armenian" w:hAnsi="Arial Armenian" w:cs="Times Armenian"/>
          <w:i/>
          <w:sz w:val="20"/>
          <w:szCs w:val="20"/>
          <w:u w:val="single"/>
          <w:lang w:val="af-ZA"/>
        </w:rPr>
        <w:t xml:space="preserve"> </w:t>
      </w:r>
      <w:r xmlns:w="http://schemas.openxmlformats.org/wordprocessingml/2006/main" w:rsidR="00096865" w:rsidRPr="00FE4153">
        <w:rPr>
          <w:rFonts w:ascii="Arial" w:hAnsi="Arial" w:cs="Arial"/>
          <w:i/>
          <w:sz w:val="20"/>
          <w:szCs w:val="20"/>
        </w:rPr>
        <w:t xml:space="preserve">Решением </w:t>
      </w:r>
      <w:r xmlns:w="http://schemas.openxmlformats.org/wordprocessingml/2006/main" w:rsidRPr="00FE4153">
        <w:rPr>
          <w:rFonts w:ascii="Arial Armenian" w:hAnsi="Arial Armenian" w:cs="Times Armenian"/>
          <w:i/>
          <w:sz w:val="20"/>
          <w:szCs w:val="20"/>
          <w:u w:val="single"/>
          <w:lang w:val="hy-AM"/>
        </w:rPr>
        <w:t xml:space="preserve">01</w:t>
      </w:r>
    </w:p>
    <w:p w14:paraId="1F63A821" w14:textId="77777777" w:rsidR="00096865" w:rsidRPr="00FE4153" w:rsidRDefault="00096865" w:rsidP="00EF3662">
      <w:pPr>
        <w:pStyle w:val="aa"/>
        <w:ind w:right="-7" w:firstLine="567"/>
        <w:jc w:val="center"/>
        <w:rPr>
          <w:rFonts w:ascii="Arial Armenian" w:hAnsi="Arial Armenian"/>
          <w:lang w:val="af-ZA"/>
        </w:rPr>
      </w:pPr>
    </w:p>
    <w:p w14:paraId="4D35CBA9" w14:textId="77777777" w:rsidR="00096865" w:rsidRPr="00FE4153" w:rsidRDefault="00096865" w:rsidP="00EF3662">
      <w:pPr>
        <w:pStyle w:val="aa"/>
        <w:ind w:right="-7" w:firstLine="567"/>
        <w:jc w:val="center"/>
        <w:rPr>
          <w:rFonts w:ascii="Arial Armenian" w:hAnsi="Arial Armenian"/>
          <w:lang w:val="af-ZA"/>
        </w:rPr>
      </w:pPr>
    </w:p>
    <w:p w14:paraId="23D2EBC9" w14:textId="77777777" w:rsidR="00096865" w:rsidRPr="00FE4153" w:rsidRDefault="00096865" w:rsidP="00EF3662">
      <w:pPr>
        <w:pStyle w:val="aa"/>
        <w:ind w:right="-7" w:firstLine="567"/>
        <w:jc w:val="center"/>
        <w:rPr>
          <w:rFonts w:ascii="Arial Armenian" w:hAnsi="Arial Armenian"/>
          <w:lang w:val="af-ZA"/>
        </w:rPr>
      </w:pPr>
    </w:p>
    <w:p w14:paraId="6DAC4C3E" w14:textId="77777777" w:rsidR="00096865" w:rsidRPr="00FE4153" w:rsidRDefault="00096865" w:rsidP="00EF3662">
      <w:pPr>
        <w:pStyle w:val="aa"/>
        <w:ind w:right="-7" w:firstLine="567"/>
        <w:jc w:val="center"/>
        <w:rPr>
          <w:rFonts w:ascii="Arial Armenian" w:hAnsi="Arial Armenian"/>
          <w:lang w:val="af-ZA"/>
        </w:rPr>
      </w:pPr>
    </w:p>
    <w:p w14:paraId="204D9CC0" w14:textId="77777777" w:rsidR="00FE4153" w:rsidRPr="00FE4153" w:rsidRDefault="00FE4153" w:rsidP="00FE4153">
      <w:pPr xmlns:w="http://schemas.openxmlformats.org/wordprocessingml/2006/main">
        <w:spacing w:after="120"/>
        <w:ind w:right="-7" w:firstLine="567"/>
        <w:jc w:val="center"/>
        <w:rPr>
          <w:rFonts w:ascii="Arial Armenian" w:hAnsi="Arial Armenian"/>
          <w:b/>
          <w:sz w:val="28"/>
          <w:lang w:val="hy-AM"/>
        </w:rPr>
      </w:pPr>
      <w:r xmlns:w="http://schemas.openxmlformats.org/wordprocessingml/2006/main" w:rsidRPr="00FE4153">
        <w:rPr>
          <w:rFonts w:ascii="Arial" w:hAnsi="Arial" w:cs="Arial"/>
          <w:b/>
          <w:i/>
          <w:sz w:val="28"/>
          <w:lang w:val="ru-RU"/>
        </w:rPr>
        <w:t xml:space="preserve">Туманян</w:t>
      </w:r>
      <w:r xmlns:w="http://schemas.openxmlformats.org/wordprocessingml/2006/main" w:rsidRPr="00FE4153">
        <w:rPr>
          <w:rFonts w:ascii="Arial Armenian" w:hAnsi="Arial Armenian" w:cs="Times Armenian"/>
          <w:b/>
          <w:i/>
          <w:sz w:val="28"/>
          <w:lang w:val="hy-AM"/>
        </w:rPr>
        <w:t xml:space="preserve"> </w:t>
      </w:r>
      <w:r xmlns:w="http://schemas.openxmlformats.org/wordprocessingml/2006/main" w:rsidRPr="00FE4153">
        <w:rPr>
          <w:rFonts w:ascii="Arial" w:hAnsi="Arial" w:cs="Arial"/>
          <w:b/>
          <w:i/>
          <w:sz w:val="28"/>
          <w:lang w:val="hy-AM"/>
        </w:rPr>
        <w:t xml:space="preserve">муниципалитет</w:t>
      </w:r>
    </w:p>
    <w:p w14:paraId="5C833602" w14:textId="77777777" w:rsidR="00FE4153" w:rsidRPr="00FE4153" w:rsidRDefault="00FE4153" w:rsidP="00FE4153">
      <w:pPr>
        <w:tabs>
          <w:tab w:val="left" w:pos="5968"/>
        </w:tabs>
        <w:spacing w:after="120"/>
        <w:ind w:right="-7" w:firstLine="567"/>
        <w:rPr>
          <w:rFonts w:ascii="Arial Armenian" w:hAnsi="Arial Armenian"/>
          <w:lang w:val="af-ZA"/>
        </w:rPr>
      </w:pPr>
      <w:r w:rsidRPr="00FE4153">
        <w:rPr>
          <w:rFonts w:ascii="Arial Armenian" w:hAnsi="Arial Armenian"/>
          <w:lang w:val="af-ZA"/>
        </w:rPr>
        <w:tab/>
      </w:r>
    </w:p>
    <w:p w14:paraId="30BBD6C6" w14:textId="77777777" w:rsidR="00FE4153" w:rsidRPr="00FE4153" w:rsidRDefault="00FE4153" w:rsidP="00FE4153">
      <w:pPr>
        <w:spacing w:after="120"/>
        <w:ind w:right="-7" w:firstLine="567"/>
        <w:jc w:val="center"/>
        <w:rPr>
          <w:rFonts w:ascii="Arial Armenian" w:hAnsi="Arial Armenian"/>
          <w:lang w:val="af-ZA"/>
        </w:rPr>
      </w:pPr>
    </w:p>
    <w:p w14:paraId="312B40EC" w14:textId="77777777" w:rsidR="00FE4153" w:rsidRPr="00FE4153" w:rsidRDefault="00FE4153" w:rsidP="00FE4153">
      <w:pPr>
        <w:spacing w:after="120"/>
        <w:ind w:right="-7" w:firstLine="567"/>
        <w:jc w:val="center"/>
        <w:rPr>
          <w:rFonts w:ascii="Arial Armenian" w:hAnsi="Arial Armenian"/>
          <w:lang w:val="af-ZA"/>
        </w:rPr>
      </w:pPr>
    </w:p>
    <w:p w14:paraId="63667327" w14:textId="77777777" w:rsidR="00FE4153" w:rsidRPr="00FE4153" w:rsidRDefault="00FE4153" w:rsidP="00FE4153">
      <w:pPr>
        <w:spacing w:after="120"/>
        <w:ind w:right="-7" w:firstLine="567"/>
        <w:jc w:val="center"/>
        <w:rPr>
          <w:rFonts w:ascii="Arial Armenian" w:hAnsi="Arial Armenian"/>
          <w:lang w:val="af-ZA"/>
        </w:rPr>
      </w:pPr>
    </w:p>
    <w:p w14:paraId="6C5C7BB4" w14:textId="77777777" w:rsidR="00FE4153" w:rsidRPr="00FE4153" w:rsidRDefault="00FE4153" w:rsidP="00FE4153">
      <w:pPr>
        <w:spacing w:after="120"/>
        <w:ind w:right="-7" w:firstLine="567"/>
        <w:jc w:val="center"/>
        <w:rPr>
          <w:rFonts w:ascii="Arial Armenian" w:hAnsi="Arial Armenian"/>
          <w:lang w:val="af-ZA"/>
        </w:rPr>
      </w:pPr>
    </w:p>
    <w:p w14:paraId="33028EBE" w14:textId="77777777" w:rsidR="00FE4153" w:rsidRPr="00FE4153" w:rsidRDefault="00FE4153" w:rsidP="00FE4153">
      <w:pPr xmlns:w="http://schemas.openxmlformats.org/wordprocessingml/2006/main">
        <w:spacing w:after="120"/>
        <w:ind w:right="-7" w:firstLine="567"/>
        <w:jc w:val="center"/>
        <w:rPr>
          <w:rFonts w:ascii="Arial Armenian" w:hAnsi="Arial Armenian" w:cs="Sylfaen"/>
          <w:lang w:val="af-ZA"/>
        </w:rPr>
      </w:pPr>
      <w:r xmlns:w="http://schemas.openxmlformats.org/wordprocessingml/2006/main" w:rsidRPr="00FE4153">
        <w:rPr>
          <w:rFonts w:ascii="Arial" w:hAnsi="Arial" w:cs="Arial"/>
        </w:rPr>
        <w:t xml:space="preserve">ПРИГЛАШЕНИЕ</w:t>
      </w:r>
    </w:p>
    <w:p w14:paraId="042AEDA9" w14:textId="77777777" w:rsidR="00FE4153" w:rsidRPr="00FE4153" w:rsidRDefault="00FE4153" w:rsidP="00FE4153">
      <w:pPr>
        <w:spacing w:after="120"/>
        <w:ind w:right="-7" w:firstLine="567"/>
        <w:jc w:val="center"/>
        <w:rPr>
          <w:rFonts w:ascii="Arial Armenian" w:hAnsi="Arial Armenian" w:cs="Sylfaen"/>
          <w:lang w:val="af-ZA"/>
        </w:rPr>
      </w:pPr>
    </w:p>
    <w:p w14:paraId="7DEC2FAD" w14:textId="77777777" w:rsidR="00FE4153" w:rsidRPr="00FE4153" w:rsidRDefault="00FE4153" w:rsidP="00FE4153">
      <w:pPr>
        <w:spacing w:after="120"/>
        <w:ind w:right="-7" w:firstLine="567"/>
        <w:jc w:val="center"/>
        <w:rPr>
          <w:rFonts w:ascii="Arial Armenian" w:hAnsi="Arial Armenian" w:cs="Sylfaen"/>
          <w:lang w:val="af-ZA"/>
        </w:rPr>
      </w:pPr>
    </w:p>
    <w:p w14:paraId="68EE0465" w14:textId="275360D9" w:rsidR="00FE4153" w:rsidRPr="00FE4153" w:rsidRDefault="00FE4153" w:rsidP="00FE4153">
      <w:pPr xmlns:w="http://schemas.openxmlformats.org/wordprocessingml/2006/main">
        <w:spacing w:after="120"/>
        <w:ind w:right="-7"/>
        <w:jc w:val="center"/>
        <w:rPr>
          <w:rFonts w:ascii="Arial Armenian" w:hAnsi="Arial Armenian"/>
          <w:b/>
          <w:szCs w:val="22"/>
          <w:lang w:val="af-ZA"/>
        </w:rPr>
      </w:pPr>
      <w:r xmlns:w="http://schemas.openxmlformats.org/wordprocessingml/2006/main" w:rsidRPr="00FE4153">
        <w:rPr>
          <w:rFonts w:ascii="Arial" w:hAnsi="Arial" w:cs="Arial"/>
          <w:b/>
          <w:lang w:val="hy-AM"/>
        </w:rPr>
        <w:t xml:space="preserve">ТУМАНЯН</w:t>
      </w:r>
      <w:r xmlns:w="http://schemas.openxmlformats.org/wordprocessingml/2006/main" w:rsidRPr="00FE4153">
        <w:rPr>
          <w:rFonts w:ascii="Arial Armenian" w:hAnsi="Arial Armenian" w:cs="Sylfaen"/>
          <w:b/>
          <w:lang w:val="hy-AM"/>
        </w:rPr>
        <w:t xml:space="preserve"> </w:t>
      </w:r>
      <w:r xmlns:w="http://schemas.openxmlformats.org/wordprocessingml/2006/main" w:rsidRPr="00FE4153">
        <w:rPr>
          <w:rFonts w:ascii="Arial" w:hAnsi="Arial" w:cs="Arial"/>
          <w:b/>
          <w:lang w:val="hy-AM"/>
        </w:rPr>
        <w:t xml:space="preserve">МУНИЦИПАЛИТЕТ</w:t>
      </w:r>
      <w:r xmlns:w="http://schemas.openxmlformats.org/wordprocessingml/2006/main" w:rsidRPr="00FE4153">
        <w:rPr>
          <w:rFonts w:ascii="Arial Armenian" w:hAnsi="Arial Armenian" w:cs="Sylfaen"/>
          <w:b/>
          <w:lang w:val="af-ZA"/>
        </w:rPr>
        <w:t xml:space="preserve"> </w:t>
      </w:r>
      <w:r xmlns:w="http://schemas.openxmlformats.org/wordprocessingml/2006/main" w:rsidRPr="00FE4153">
        <w:rPr>
          <w:rFonts w:ascii="Arial" w:hAnsi="Arial" w:cs="Arial"/>
          <w:b/>
          <w:lang w:val="hy-AM"/>
        </w:rPr>
        <w:t xml:space="preserve">ПОТРЕБНОСТИ</w:t>
      </w:r>
      <w:r xmlns:w="http://schemas.openxmlformats.org/wordprocessingml/2006/main" w:rsidRPr="00FE4153">
        <w:rPr>
          <w:rFonts w:ascii="Arial Armenian" w:hAnsi="Arial Armenian" w:cs="Sylfaen"/>
          <w:b/>
          <w:lang w:val="af-ZA"/>
        </w:rPr>
        <w:t xml:space="preserve"> </w:t>
      </w:r>
      <w:r xmlns:w="http://schemas.openxmlformats.org/wordprocessingml/2006/main" w:rsidRPr="00FE4153">
        <w:rPr>
          <w:rFonts w:ascii="Arial" w:hAnsi="Arial" w:cs="Arial"/>
          <w:b/>
          <w:lang w:val="hy-AM"/>
        </w:rPr>
        <w:t xml:space="preserve">ДЛЯ </w:t>
      </w:r>
      <w:r xmlns:w="http://schemas.openxmlformats.org/wordprocessingml/2006/main" w:rsidRPr="00FE4153">
        <w:rPr>
          <w:rFonts w:ascii="Arial Armenian" w:hAnsi="Arial Armenian" w:cs="Sylfaen"/>
          <w:b/>
          <w:lang w:val="hy-AM"/>
        </w:rPr>
        <w:t xml:space="preserve">: </w:t>
      </w:r>
      <w:r xmlns:w="http://schemas.openxmlformats.org/wordprocessingml/2006/main" w:rsidR="00230163">
        <w:rPr>
          <w:rFonts w:ascii="Arial" w:hAnsi="Arial" w:cs="Arial"/>
          <w:b/>
          <w:lang w:val="hy-AM"/>
        </w:rPr>
        <w:t xml:space="preserve">ПОДАРОЧНЫХ КАРТ / ПОДАРОЧНЫХ КАРТ / РУК</w:t>
      </w:r>
      <w:r xmlns:w="http://schemas.openxmlformats.org/wordprocessingml/2006/main" w:rsidRPr="00FE4153">
        <w:rPr>
          <w:rFonts w:ascii="Arial Armenian" w:hAnsi="Arial Armenian" w:cs="Sylfaen"/>
          <w:b/>
          <w:lang w:val="hy-AM"/>
        </w:rPr>
        <w:t xml:space="preserve"> </w:t>
      </w:r>
      <w:r xmlns:w="http://schemas.openxmlformats.org/wordprocessingml/2006/main" w:rsidRPr="00FE4153">
        <w:rPr>
          <w:rFonts w:ascii="Arial" w:hAnsi="Arial" w:cs="Arial"/>
          <w:b/>
          <w:lang w:val="hy-AM"/>
        </w:rPr>
        <w:t xml:space="preserve">БЕРМАН</w:t>
      </w:r>
      <w:r xmlns:w="http://schemas.openxmlformats.org/wordprocessingml/2006/main" w:rsidRPr="00FE4153">
        <w:rPr>
          <w:rFonts w:ascii="Arial Armenian" w:hAnsi="Arial Armenian" w:cs="Sylfaen"/>
          <w:b/>
          <w:lang w:val="hy-AM"/>
        </w:rPr>
        <w:t xml:space="preserve"> </w:t>
      </w:r>
      <w:r xmlns:w="http://schemas.openxmlformats.org/wordprocessingml/2006/main" w:rsidRPr="00FE4153">
        <w:rPr>
          <w:rFonts w:ascii="Arial" w:hAnsi="Arial" w:cs="Arial"/>
          <w:b/>
          <w:lang w:val="hy-AM"/>
        </w:rPr>
        <w:t xml:space="preserve">ДЛЯ ЦЕЛЕЙ</w:t>
      </w:r>
      <w:r xmlns:w="http://schemas.openxmlformats.org/wordprocessingml/2006/main" w:rsidRPr="00FE4153">
        <w:rPr>
          <w:rFonts w:ascii="Arial Armenian" w:hAnsi="Arial Armenian" w:cs="Sylfaen"/>
          <w:b/>
          <w:lang w:val="hy-AM"/>
        </w:rPr>
        <w:t xml:space="preserve"> </w:t>
      </w:r>
      <w:r xmlns:w="http://schemas.openxmlformats.org/wordprocessingml/2006/main" w:rsidRPr="00FE4153">
        <w:rPr>
          <w:rFonts w:ascii="Arial" w:hAnsi="Arial" w:cs="Arial"/>
          <w:b/>
          <w:lang w:val="hy-AM"/>
        </w:rPr>
        <w:t xml:space="preserve">ОБЪЯВЛЕНО</w:t>
      </w:r>
      <w:r xmlns:w="http://schemas.openxmlformats.org/wordprocessingml/2006/main" w:rsidRPr="00FE4153">
        <w:rPr>
          <w:rFonts w:ascii="Arial Armenian" w:hAnsi="Arial Armenian" w:cs="Sylfaen"/>
          <w:b/>
          <w:lang w:val="hy-AM"/>
        </w:rPr>
        <w:t xml:space="preserve"> </w:t>
      </w:r>
      <w:r xmlns:w="http://schemas.openxmlformats.org/wordprocessingml/2006/main" w:rsidR="00592454">
        <w:rPr>
          <w:rFonts w:ascii="Arial" w:hAnsi="Arial" w:cs="Arial"/>
          <w:b/>
          <w:lang w:val="hy-AM"/>
        </w:rPr>
        <w:t xml:space="preserve">ОЦЕНОЧНАЯ АНКЕТА</w:t>
      </w:r>
    </w:p>
    <w:p w14:paraId="3785CA70" w14:textId="77777777" w:rsidR="00096865" w:rsidRPr="00FE4153" w:rsidRDefault="00096865" w:rsidP="00EF3662">
      <w:pPr>
        <w:pStyle w:val="aa"/>
        <w:ind w:right="-7" w:firstLine="567"/>
        <w:jc w:val="center"/>
        <w:rPr>
          <w:rFonts w:ascii="Arial Armenian" w:hAnsi="Arial Armenian"/>
          <w:lang w:val="af-ZA"/>
        </w:rPr>
      </w:pPr>
    </w:p>
    <w:p w14:paraId="22B40AD3" w14:textId="77777777" w:rsidR="00096865" w:rsidRPr="00FE4153" w:rsidRDefault="00096865" w:rsidP="00EF3662">
      <w:pPr>
        <w:pStyle w:val="aa"/>
        <w:ind w:right="-7" w:firstLine="567"/>
        <w:jc w:val="center"/>
        <w:rPr>
          <w:rFonts w:ascii="Arial Armenian" w:hAnsi="Arial Armenian"/>
          <w:lang w:val="af-ZA"/>
        </w:rPr>
      </w:pPr>
    </w:p>
    <w:p w14:paraId="700FF5D9" w14:textId="77777777" w:rsidR="00096865" w:rsidRPr="00FE4153" w:rsidRDefault="00096865" w:rsidP="00EF3662">
      <w:pPr>
        <w:pStyle w:val="aa"/>
        <w:ind w:right="-7" w:firstLine="567"/>
        <w:jc w:val="center"/>
        <w:rPr>
          <w:rFonts w:ascii="Arial Armenian" w:hAnsi="Arial Armenian"/>
          <w:lang w:val="af-ZA"/>
        </w:rPr>
      </w:pPr>
    </w:p>
    <w:p w14:paraId="2F5784B0" w14:textId="77777777" w:rsidR="00096865" w:rsidRPr="00FE4153" w:rsidRDefault="00096865" w:rsidP="00EF3662">
      <w:pPr>
        <w:pStyle w:val="aa"/>
        <w:ind w:right="-7" w:firstLine="567"/>
        <w:jc w:val="center"/>
        <w:rPr>
          <w:rFonts w:ascii="Arial Armenian" w:hAnsi="Arial Armenian"/>
          <w:lang w:val="af-ZA"/>
        </w:rPr>
      </w:pPr>
    </w:p>
    <w:p w14:paraId="4B8A1B58" w14:textId="77777777" w:rsidR="00096865" w:rsidRPr="00FE4153" w:rsidRDefault="00096865" w:rsidP="00EF3662">
      <w:pPr>
        <w:pStyle w:val="aa"/>
        <w:ind w:right="-7" w:firstLine="567"/>
        <w:jc w:val="center"/>
        <w:rPr>
          <w:rFonts w:ascii="Arial Armenian" w:hAnsi="Arial Armenian"/>
          <w:lang w:val="af-ZA"/>
        </w:rPr>
      </w:pPr>
    </w:p>
    <w:p w14:paraId="0C47DCC8" w14:textId="77777777" w:rsidR="00096865" w:rsidRPr="00FE4153" w:rsidRDefault="00096865" w:rsidP="00EF3662">
      <w:pPr>
        <w:pStyle w:val="aa"/>
        <w:ind w:right="-7" w:firstLine="567"/>
        <w:jc w:val="center"/>
        <w:rPr>
          <w:rFonts w:ascii="Arial Armenian" w:hAnsi="Arial Armenian"/>
          <w:lang w:val="af-ZA"/>
        </w:rPr>
      </w:pPr>
    </w:p>
    <w:p w14:paraId="3BEDA804" w14:textId="77777777" w:rsidR="00096865" w:rsidRPr="00FE4153" w:rsidRDefault="00096865" w:rsidP="00EF3662">
      <w:pPr>
        <w:pStyle w:val="aa"/>
        <w:ind w:right="-7" w:firstLine="567"/>
        <w:jc w:val="center"/>
        <w:rPr>
          <w:rFonts w:ascii="Arial Armenian" w:hAnsi="Arial Armenian"/>
          <w:lang w:val="af-ZA"/>
        </w:rPr>
      </w:pPr>
    </w:p>
    <w:p w14:paraId="2753869C" w14:textId="77777777" w:rsidR="00096865" w:rsidRPr="00FE4153" w:rsidRDefault="00096865" w:rsidP="00EF3662">
      <w:pPr>
        <w:pStyle w:val="aa"/>
        <w:ind w:right="-7" w:firstLine="567"/>
        <w:jc w:val="center"/>
        <w:rPr>
          <w:rFonts w:ascii="Arial Armenian" w:hAnsi="Arial Armenian"/>
          <w:lang w:val="af-ZA"/>
        </w:rPr>
      </w:pPr>
    </w:p>
    <w:p w14:paraId="4A5FCA64" w14:textId="77777777" w:rsidR="002B32D6" w:rsidRPr="00FE4153" w:rsidRDefault="002B32D6" w:rsidP="00EF3662">
      <w:pPr>
        <w:pStyle w:val="aa"/>
        <w:ind w:right="-7" w:firstLine="567"/>
        <w:jc w:val="center"/>
        <w:rPr>
          <w:rFonts w:ascii="Arial Armenian" w:hAnsi="Arial Armenian"/>
          <w:lang w:val="af-ZA"/>
        </w:rPr>
      </w:pPr>
    </w:p>
    <w:p w14:paraId="57E42F40" w14:textId="77777777" w:rsidR="00096865" w:rsidRPr="00FE4153" w:rsidRDefault="00096865" w:rsidP="00EF3662">
      <w:pPr>
        <w:pStyle w:val="aa"/>
        <w:ind w:right="-7" w:firstLine="567"/>
        <w:jc w:val="center"/>
        <w:rPr>
          <w:rFonts w:ascii="Arial Armenian" w:hAnsi="Arial Armenian"/>
          <w:lang w:val="af-ZA"/>
        </w:rPr>
      </w:pPr>
    </w:p>
    <w:p w14:paraId="67F58AAE" w14:textId="77777777" w:rsidR="00CE0D95" w:rsidRPr="00FE4153" w:rsidRDefault="00CE0D95" w:rsidP="00EF3662">
      <w:pPr>
        <w:pStyle w:val="aa"/>
        <w:ind w:right="-7" w:firstLine="567"/>
        <w:jc w:val="center"/>
        <w:rPr>
          <w:rFonts w:ascii="Arial Armenian" w:hAnsi="Arial Armenian"/>
          <w:lang w:val="af-ZA"/>
        </w:rPr>
      </w:pPr>
    </w:p>
    <w:p w14:paraId="51D62CA5" w14:textId="77777777" w:rsidR="00CE0D95" w:rsidRPr="00FE4153" w:rsidRDefault="00CE0D95" w:rsidP="00EF3662">
      <w:pPr>
        <w:pStyle w:val="aa"/>
        <w:ind w:right="-7" w:firstLine="567"/>
        <w:jc w:val="center"/>
        <w:rPr>
          <w:rFonts w:ascii="Arial Armenian" w:hAnsi="Arial Armenian"/>
          <w:lang w:val="af-ZA"/>
        </w:rPr>
      </w:pPr>
    </w:p>
    <w:p w14:paraId="207BA450" w14:textId="77777777" w:rsidR="00CE0D95" w:rsidRPr="00FE4153" w:rsidRDefault="00CE0D95" w:rsidP="00EF3662">
      <w:pPr>
        <w:pStyle w:val="aa"/>
        <w:ind w:right="-7" w:firstLine="567"/>
        <w:jc w:val="center"/>
        <w:rPr>
          <w:rFonts w:ascii="Arial Armenian" w:hAnsi="Arial Armenian"/>
          <w:lang w:val="af-ZA"/>
        </w:rPr>
      </w:pPr>
    </w:p>
    <w:p w14:paraId="425B59E5" w14:textId="77777777" w:rsidR="00096865" w:rsidRPr="00FE4153" w:rsidRDefault="00096865" w:rsidP="00EF3662">
      <w:pPr>
        <w:pStyle w:val="aa"/>
        <w:ind w:right="-7" w:firstLine="567"/>
        <w:jc w:val="center"/>
        <w:rPr>
          <w:rFonts w:ascii="Arial Armenian" w:hAnsi="Arial Armenian"/>
          <w:lang w:val="af-ZA"/>
        </w:rPr>
      </w:pPr>
    </w:p>
    <w:p w14:paraId="45946EF2" w14:textId="77777777" w:rsidR="001A43A4" w:rsidRPr="00FE4153" w:rsidRDefault="006F0D3F" w:rsidP="00EF366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Armenian" w:hAnsi="Arial Armenian" w:cs="Sylfaen"/>
          <w:i/>
          <w:sz w:val="22"/>
          <w:szCs w:val="22"/>
          <w:lang w:val="af-ZA"/>
        </w:rPr>
        <w:br xmlns:w="http://schemas.openxmlformats.org/wordprocessingml/2006/main" w:type="page"/>
      </w:r>
      <w:r xmlns:w="http://schemas.openxmlformats.org/wordprocessingml/2006/main" w:rsidR="00096865" w:rsidRPr="00FE4153">
        <w:rPr>
          <w:rFonts w:ascii="Arial" w:hAnsi="Arial" w:cs="Arial"/>
          <w:i/>
          <w:sz w:val="22"/>
          <w:szCs w:val="22"/>
        </w:rPr>
        <w:lastRenderedPageBreak xmlns:w="http://schemas.openxmlformats.org/wordprocessingml/2006/main"/>
      </w:r>
      <w:r xmlns:w="http://schemas.openxmlformats.org/wordprocessingml/2006/main" w:rsidR="00096865" w:rsidRPr="00FE4153">
        <w:rPr>
          <w:rFonts w:ascii="Arial" w:hAnsi="Arial" w:cs="Arial"/>
          <w:i/>
          <w:sz w:val="22"/>
          <w:szCs w:val="22"/>
        </w:rPr>
        <w:t xml:space="preserve">Дорогой</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участник</w:t>
      </w:r>
      <w:r xmlns:w="http://schemas.openxmlformats.org/wordprocessingml/2006/main" w:rsidR="00677658" w:rsidRPr="00FE4153">
        <w:rPr>
          <w:rFonts w:ascii="Arial Armenian" w:hAnsi="Arial Armenian" w:cs="Sylfaen"/>
          <w:i/>
          <w:sz w:val="22"/>
          <w:szCs w:val="22"/>
          <w:lang w:val="af-ZA"/>
        </w:rPr>
        <w:t xml:space="preserve"> </w:t>
      </w:r>
      <w:r xmlns:w="http://schemas.openxmlformats.org/wordprocessingml/2006/main" w:rsidR="00884204" w:rsidRPr="00FE4153">
        <w:rPr>
          <w:rFonts w:ascii="Arial" w:hAnsi="Arial" w:cs="Arial"/>
          <w:i/>
          <w:sz w:val="22"/>
          <w:szCs w:val="22"/>
        </w:rPr>
        <w:t xml:space="preserve">до</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приложение</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изготовление</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и</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представление</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пожалуйста</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мы</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подробно</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изучать</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этот</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приглашение </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потому что</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что</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по приглашению</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непоследовательный</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приложения</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предмет</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являются</w:t>
      </w:r>
      <w:r xmlns:w="http://schemas.openxmlformats.org/wordprocessingml/2006/main" w:rsidR="00096865" w:rsidRPr="00FE4153">
        <w:rPr>
          <w:rFonts w:ascii="Arial Armenian" w:hAnsi="Arial Armenian" w:cs="Times Armenian"/>
          <w:i/>
          <w:sz w:val="22"/>
          <w:szCs w:val="22"/>
          <w:lang w:val="af-ZA"/>
        </w:rPr>
        <w:t xml:space="preserve"> </w:t>
      </w:r>
      <w:r xmlns:w="http://schemas.openxmlformats.org/wordprocessingml/2006/main" w:rsidR="00096865" w:rsidRPr="00FE4153">
        <w:rPr>
          <w:rFonts w:ascii="Arial" w:hAnsi="Arial" w:cs="Arial"/>
          <w:i/>
          <w:sz w:val="22"/>
          <w:szCs w:val="22"/>
        </w:rPr>
        <w:t xml:space="preserve">отклонение </w:t>
      </w:r>
      <w:r xmlns:w="http://schemas.openxmlformats.org/wordprocessingml/2006/main" w:rsidR="0046586E" w:rsidRPr="00FE4153">
        <w:rPr>
          <w:rFonts w:ascii="Arial Armenian" w:hAnsi="Arial Armenian" w:cs="Sylfaen"/>
          <w:i/>
          <w:sz w:val="22"/>
          <w:szCs w:val="22"/>
          <w:lang w:val="af-ZA"/>
        </w:rPr>
        <w:t xml:space="preserve">.</w:t>
      </w:r>
    </w:p>
    <w:p w14:paraId="20044094" w14:textId="0CDD9B5B" w:rsidR="00615B34" w:rsidRPr="00FE4153" w:rsidRDefault="00F60C5F" w:rsidP="00615B34">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w:hAnsi="Arial" w:cs="Arial"/>
          <w:i/>
          <w:sz w:val="22"/>
          <w:szCs w:val="22"/>
        </w:rPr>
        <w:t xml:space="preserve">Если</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Ты</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зарегистрированный</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вы этого не делаете</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электронный</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покупки</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в системе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но</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желание</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у вас есть</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участвовать</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этот</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к процедуре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затем</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приложение</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к настоящему</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число</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необходимый</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является</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Самостоятельная регистрация в </w:t>
      </w:r>
      <w:r xmlns:w="http://schemas.openxmlformats.org/wordprocessingml/2006/main" w:rsidRPr="00FE4153">
        <w:rPr>
          <w:rFonts w:ascii="Arial" w:hAnsi="Arial" w:cs="Arial"/>
          <w:i/>
          <w:sz w:val="22"/>
          <w:szCs w:val="22"/>
        </w:rPr>
        <w:t xml:space="preserve">системе </w:t>
      </w:r>
      <w:r xmlns:w="http://schemas.openxmlformats.org/wordprocessingml/2006/main" w:rsidRPr="00FE4153">
        <w:rPr>
          <w:rFonts w:ascii="Arial Armenian" w:hAnsi="Arial Armenian" w:cs="Sylfaen"/>
          <w:i/>
          <w:sz w:val="22"/>
          <w:szCs w:val="22"/>
          <w:lang w:val="af-ZA"/>
        </w:rPr>
        <w:t xml:space="preserve">Armeps </w:t>
      </w:r>
      <w:r xmlns:w="http://schemas.openxmlformats.org/wordprocessingml/2006/main"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FE4153">
          <w:rPr>
            <w:rFonts w:ascii="Arial Armenian" w:hAnsi="Arial Armenian" w:cs="Sylfaen"/>
            <w:i/>
            <w:sz w:val="22"/>
            <w:szCs w:val="22"/>
            <w:lang w:val="af-ZA"/>
          </w:rPr>
          <w:t xml:space="preserve">www.armeps.am </w:t>
        </w:r>
      </w:hyperlink>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В системе</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зарегистрироваться</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условия</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определенный</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являются</w:t>
      </w:r>
      <w:r xmlns:w="http://schemas.openxmlformats.org/wordprocessingml/2006/main"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00615B34" w:rsidRPr="00FE4153">
          <w:rPr>
            <w:rStyle w:val="a9"/>
            <w:rFonts w:ascii="Arial Armenian" w:hAnsi="Arial Armenian" w:cs="Sylfaen"/>
            <w:i/>
            <w:sz w:val="22"/>
            <w:szCs w:val="22"/>
            <w:lang w:val="af-ZA"/>
          </w:rPr>
          <w:t xml:space="preserve">www.procurement.am</w:t>
        </w:r>
      </w:hyperlink>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по адресу</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текущий</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покупки</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официальный</w:t>
      </w:r>
      <w:r xmlns:w="http://schemas.openxmlformats.org/wordprocessingml/2006/main" w:rsidRPr="00FE4153">
        <w:rPr>
          <w:rFonts w:ascii="Arial Armenian" w:hAnsi="Arial Armenian" w:cs="Sylfaen"/>
          <w:i/>
          <w:sz w:val="22"/>
          <w:szCs w:val="22"/>
          <w:lang w:val="af-ZA"/>
        </w:rPr>
        <w:t xml:space="preserve"> В </w:t>
      </w:r>
      <w:r xmlns:w="http://schemas.openxmlformats.org/wordprocessingml/2006/main" w:rsidRPr="00FE4153">
        <w:rPr>
          <w:rFonts w:ascii="Arial" w:hAnsi="Arial" w:cs="Arial"/>
          <w:i/>
          <w:sz w:val="22"/>
          <w:szCs w:val="22"/>
        </w:rPr>
        <w:t xml:space="preserve">разделе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Законодательство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информационного бюллетеня , в </w:t>
      </w:r>
      <w:r xmlns:w="http://schemas.openxmlformats.org/wordprocessingml/2006/main" w:rsidRPr="00FE4153">
        <w:rPr>
          <w:rFonts w:ascii="Arial" w:hAnsi="Arial" w:cs="Arial"/>
          <w:i/>
          <w:sz w:val="22"/>
          <w:szCs w:val="22"/>
        </w:rPr>
        <w:t xml:space="preserve">подразделе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Руководства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инструкции </w:t>
      </w:r>
      <w:r xmlns:w="http://schemas.openxmlformats.org/wordprocessingml/2006/main" w:rsidRPr="00FE4153">
        <w:rPr>
          <w:rFonts w:ascii="Arial Armenian" w:hAnsi="Arial Armenian" w:cs="Sylfaen"/>
          <w:i/>
          <w:sz w:val="22"/>
          <w:szCs w:val="22"/>
          <w:lang w:val="af-ZA"/>
        </w:rPr>
        <w:t xml:space="preserve">»,</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00615B34" w:rsidRPr="00FE4153">
        <w:rPr>
          <w:rFonts w:ascii="Arial" w:hAnsi="Arial" w:cs="Arial"/>
          <w:i/>
          <w:sz w:val="22"/>
          <w:szCs w:val="22"/>
        </w:rPr>
        <w:t xml:space="preserve">установлено</w:t>
      </w:r>
      <w:r xmlns:w="http://schemas.openxmlformats.org/wordprocessingml/2006/main" w:rsidR="00615B34"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Электронный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Армепс</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покупки</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система</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пользователь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Экономический"</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Armenian" w:hAnsi="Arial Armenian" w:cs="Sylfaen"/>
            <w:i/>
            <w:sz w:val="22"/>
            <w:szCs w:val="22"/>
            <w:lang w:val="af-ZA"/>
          </w:rPr>
          <w:t xml:space="preserve">Руководство </w:t>
        </w:r>
      </w:hyperlink>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оператора </w:t>
        </w:r>
      </w:hyperlink>
      <w:r xmlns:w="http://schemas.openxmlformats.org/wordprocessingml/2006/main" w:rsidR="00615B34" w:rsidRPr="00FE4153">
        <w:rPr>
          <w:rFonts w:ascii="Arial" w:hAnsi="Arial" w:cs="Arial"/>
          <w:i/>
          <w:sz w:val="22"/>
          <w:szCs w:val="22"/>
        </w:rPr>
        <w:t xml:space="preserve">.</w:t>
      </w:r>
      <w:hyperlink xmlns:w="http://schemas.openxmlformats.org/wordprocessingml/2006/main" xmlns:r="http://schemas.openxmlformats.org/officeDocument/2006/relationships" r:id="rId11" w:history="1">
        <w:r xmlns:w="http://schemas.openxmlformats.org/wordprocessingml/2006/main" w:rsidR="00615B34" w:rsidRPr="00FE4153">
          <w:rPr>
            <w:rFonts w:ascii="Arial" w:hAnsi="Arial" w:cs="Arial"/>
            <w:i/>
            <w:sz w:val="22"/>
            <w:szCs w:val="22"/>
          </w:rPr>
          <w:t xml:space="preserve">​</w:t>
        </w:r>
      </w:hyperlink>
      <w:r xmlns:w="http://schemas.openxmlformats.org/wordprocessingml/2006/main" w:rsidR="00615B34" w:rsidRPr="00FE4153">
        <w:rPr>
          <w:rFonts w:ascii="Arial Armenian" w:hAnsi="Arial Armenian" w:cs="Sylfaen"/>
          <w:i/>
          <w:sz w:val="22"/>
          <w:szCs w:val="22"/>
          <w:lang w:val="af-ZA"/>
        </w:rPr>
        <w:t xml:space="preserve">​</w:t>
      </w:r>
    </w:p>
    <w:p w14:paraId="1134AC16" w14:textId="77777777" w:rsidR="00F60C5F" w:rsidRPr="00FE4153" w:rsidRDefault="00F60C5F" w:rsidP="00F60C5F">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w:hAnsi="Arial" w:cs="Arial"/>
          <w:i/>
          <w:sz w:val="22"/>
          <w:szCs w:val="22"/>
        </w:rPr>
        <w:t xml:space="preserve">Путеводитель</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доступный</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является</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следующий</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со ссылкой на:</w:t>
      </w:r>
      <w:r xmlns:w="http://schemas.openxmlformats.org/wordprocessingml/2006/main"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E4153">
          <w:rPr>
            <w:rFonts w:ascii="Arial Armenian" w:hAnsi="Arial Armenian" w:cs="Sylfaen"/>
            <w:sz w:val="22"/>
            <w:szCs w:val="22"/>
            <w:lang w:val="af-ZA"/>
          </w:rPr>
          <w:t xml:space="preserve">http://gnumner.am/hy/page/ughecuycner_dzernarkner/ </w:t>
        </w:r>
      </w:hyperlink>
      <w:r xmlns:w="http://schemas.openxmlformats.org/wordprocessingml/2006/main" w:rsidRPr="00FE4153">
        <w:rPr>
          <w:rFonts w:ascii="Arial Armenian" w:hAnsi="Arial Armenian" w:cs="Sylfaen"/>
          <w:i/>
          <w:sz w:val="22"/>
          <w:szCs w:val="22"/>
          <w:lang w:val="af-ZA"/>
        </w:rPr>
        <w:t xml:space="preserve">:</w:t>
      </w:r>
    </w:p>
    <w:p w14:paraId="2CBA8D87" w14:textId="77777777" w:rsidR="00F60C5F" w:rsidRPr="00FE4153" w:rsidRDefault="0046586E" w:rsidP="00EF366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w:hAnsi="Arial" w:cs="Arial"/>
          <w:i/>
          <w:sz w:val="22"/>
          <w:szCs w:val="22"/>
        </w:rPr>
        <w:t xml:space="preserve">В то же время:</w:t>
      </w:r>
    </w:p>
    <w:p w14:paraId="0BD43D1A" w14:textId="5527B253" w:rsidR="00F60C5F" w:rsidRPr="00FE4153" w:rsidRDefault="0046586E" w:rsidP="00F60C5F">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984BDB" w:rsidRPr="00FE4153">
        <w:rPr>
          <w:rFonts w:ascii="Arial" w:hAnsi="Arial" w:cs="Arial"/>
          <w:i/>
          <w:sz w:val="22"/>
          <w:szCs w:val="22"/>
          <w:lang w:val="af-ZA"/>
        </w:rPr>
        <w:t xml:space="preserve">приложение</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677658" w:rsidRPr="00FE4153">
        <w:rPr>
          <w:rFonts w:ascii="Arial" w:hAnsi="Arial" w:cs="Arial"/>
          <w:i/>
          <w:sz w:val="22"/>
          <w:szCs w:val="22"/>
          <w:lang w:val="af-ZA"/>
        </w:rPr>
        <w:t xml:space="preserve">электронный</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677658" w:rsidRPr="00FE4153">
        <w:rPr>
          <w:rFonts w:ascii="Arial" w:hAnsi="Arial" w:cs="Arial"/>
          <w:i/>
          <w:sz w:val="22"/>
          <w:szCs w:val="22"/>
          <w:lang w:val="af-ZA"/>
        </w:rPr>
        <w:t xml:space="preserve">При входе в </w:t>
      </w:r>
      <w:r xmlns:w="http://schemas.openxmlformats.org/wordprocessingml/2006/main" w:rsidR="00677658" w:rsidRPr="00FE4153">
        <w:rPr>
          <w:rFonts w:ascii="Arial" w:hAnsi="Arial" w:cs="Arial"/>
          <w:i/>
          <w:sz w:val="22"/>
          <w:szCs w:val="22"/>
          <w:lang w:val="af-ZA"/>
        </w:rPr>
        <w:t xml:space="preserve">систему </w:t>
      </w:r>
      <w:r xmlns:w="http://schemas.openxmlformats.org/wordprocessingml/2006/main" w:rsidR="00677658" w:rsidRPr="00FE4153">
        <w:rPr>
          <w:rFonts w:ascii="Arial" w:hAnsi="Arial" w:cs="Arial"/>
          <w:i/>
          <w:sz w:val="22"/>
          <w:szCs w:val="22"/>
          <w:lang w:val="af-ZA"/>
        </w:rPr>
        <w:t xml:space="preserve">закупок </w:t>
      </w:r>
      <w:r xmlns:w="http://schemas.openxmlformats.org/wordprocessingml/2006/main" w:rsidR="00677658" w:rsidRPr="00FE4153">
        <w:rPr>
          <w:rFonts w:ascii="Arial Armenian" w:hAnsi="Arial Armenian"/>
          <w:i/>
          <w:sz w:val="22"/>
          <w:szCs w:val="22"/>
          <w:lang w:val="af-ZA"/>
        </w:rPr>
        <w:t xml:space="preserve">Armeps (www.armeps.am) </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677658" w:rsidRPr="00FE4153">
        <w:rPr>
          <w:rFonts w:ascii="Arial" w:hAnsi="Arial" w:cs="Arial"/>
          <w:i/>
          <w:sz w:val="22"/>
          <w:szCs w:val="22"/>
          <w:lang w:val="af-ZA"/>
        </w:rPr>
        <w:t xml:space="preserve">далее </w:t>
      </w:r>
      <w:r xmlns:w="http://schemas.openxmlformats.org/wordprocessingml/2006/main" w:rsidR="00677658" w:rsidRPr="00FE4153">
        <w:rPr>
          <w:rFonts w:ascii="Arial Armenian" w:hAnsi="Arial Armenian"/>
          <w:i/>
          <w:sz w:val="22"/>
          <w:szCs w:val="22"/>
          <w:lang w:val="af-ZA"/>
        </w:rPr>
        <w:t xml:space="preserve">именуемую </w:t>
      </w:r>
      <w:r xmlns:w="http://schemas.openxmlformats.org/wordprocessingml/2006/main" w:rsidR="00677658" w:rsidRPr="00FE4153">
        <w:rPr>
          <w:rFonts w:ascii="Arial" w:hAnsi="Arial" w:cs="Arial"/>
          <w:i/>
          <w:sz w:val="22"/>
          <w:szCs w:val="22"/>
          <w:lang w:val="af-ZA"/>
        </w:rPr>
        <w:t xml:space="preserve">системой </w:t>
      </w:r>
      <w:r xmlns:w="http://schemas.openxmlformats.org/wordprocessingml/2006/main" w:rsidR="00677658" w:rsidRPr="00FE4153">
        <w:rPr>
          <w:rFonts w:ascii="Arial Armenian" w:hAnsi="Arial Armenian"/>
          <w:i/>
          <w:sz w:val="22"/>
          <w:szCs w:val="22"/>
          <w:lang w:val="af-ZA"/>
        </w:rPr>
        <w:t xml:space="preserve">)</w:t>
      </w:r>
      <w:r xmlns:w="http://schemas.openxmlformats.org/wordprocessingml/2006/main" w:rsidR="00984BDB" w:rsidRPr="00FE4153">
        <w:rPr>
          <w:rFonts w:ascii="Arial Armenian" w:hAnsi="Arial Armenian"/>
          <w:i/>
          <w:sz w:val="22"/>
          <w:szCs w:val="22"/>
          <w:lang w:val="af-ZA"/>
        </w:rPr>
        <w:t xml:space="preserve"> </w:t>
      </w:r>
      <w:r xmlns:w="http://schemas.openxmlformats.org/wordprocessingml/2006/main" w:rsidR="00984BDB" w:rsidRPr="00FE4153">
        <w:rPr>
          <w:rFonts w:ascii="Arial" w:hAnsi="Arial" w:cs="Arial"/>
          <w:i/>
          <w:sz w:val="22"/>
          <w:szCs w:val="22"/>
          <w:lang w:val="af-ZA"/>
        </w:rPr>
        <w:t xml:space="preserve">необходимый</w:t>
      </w:r>
      <w:r xmlns:w="http://schemas.openxmlformats.org/wordprocessingml/2006/main" w:rsidR="00984BDB" w:rsidRPr="00FE4153">
        <w:rPr>
          <w:rFonts w:ascii="Arial Armenian" w:hAnsi="Arial Armenian"/>
          <w:i/>
          <w:sz w:val="22"/>
          <w:szCs w:val="22"/>
          <w:lang w:val="af-ZA"/>
        </w:rPr>
        <w:t xml:space="preserve"> </w:t>
      </w:r>
      <w:r xmlns:w="http://schemas.openxmlformats.org/wordprocessingml/2006/main" w:rsidR="00984BDB" w:rsidRPr="00FE4153">
        <w:rPr>
          <w:rFonts w:ascii="Arial" w:hAnsi="Arial" w:cs="Arial"/>
          <w:i/>
          <w:sz w:val="22"/>
          <w:szCs w:val="22"/>
          <w:lang w:val="af-ZA"/>
        </w:rPr>
        <w:t xml:space="preserve">является</w:t>
      </w:r>
      <w:r xmlns:w="http://schemas.openxmlformats.org/wordprocessingml/2006/main" w:rsidR="00984BDB" w:rsidRPr="00FE4153">
        <w:rPr>
          <w:rFonts w:ascii="Arial Armenian" w:hAnsi="Arial Armenian"/>
          <w:i/>
          <w:sz w:val="22"/>
          <w:szCs w:val="22"/>
          <w:lang w:val="af-ZA"/>
        </w:rPr>
        <w:t xml:space="preserve"> </w:t>
      </w:r>
      <w:r xmlns:w="http://schemas.openxmlformats.org/wordprocessingml/2006/main" w:rsidR="00F9448B" w:rsidRPr="00FE4153">
        <w:rPr>
          <w:rFonts w:ascii="Arial" w:hAnsi="Arial" w:cs="Arial"/>
          <w:i/>
          <w:sz w:val="22"/>
          <w:szCs w:val="22"/>
          <w:lang w:val="af-ZA"/>
        </w:rPr>
        <w:t xml:space="preserve">быть направленным</w:t>
      </w:r>
      <w:r xmlns:w="http://schemas.openxmlformats.org/wordprocessingml/2006/main" w:rsidR="00F9448B" w:rsidRPr="00FE4153">
        <w:rPr>
          <w:rFonts w:ascii="Arial Armenian" w:hAnsi="Arial Armenia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00615B34" w:rsidRPr="00FE4153">
          <w:rPr>
            <w:rStyle w:val="a9"/>
            <w:rFonts w:ascii="Arial Armenian" w:hAnsi="Arial Armenian" w:cs="Sylfaen"/>
            <w:i/>
            <w:sz w:val="22"/>
            <w:szCs w:val="22"/>
            <w:lang w:val="af-ZA"/>
          </w:rPr>
          <w:t xml:space="preserve">www.procurement.am</w:t>
        </w:r>
      </w:hyperlink>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по адресу</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текущий</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покупки</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официальный</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новостная рассылка</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Armenian" w:hAnsi="Arial Armenian" w:cs="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Законодательство </w:t>
      </w:r>
      <w:r xmlns:w="http://schemas.openxmlformats.org/wordprocessingml/2006/main" w:rsidR="00F60C5F" w:rsidRPr="00FE4153">
        <w:rPr>
          <w:rFonts w:ascii="Arial Armenian" w:hAnsi="Arial Armenian" w:cs="Arial Armenian"/>
          <w:i/>
          <w:sz w:val="22"/>
          <w:szCs w:val="22"/>
          <w:lang w:val="af-ZA"/>
        </w:rPr>
        <w:t xml:space="preserve">»</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отделение</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Armenian" w:hAnsi="Arial Armenian" w:cs="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Руководства </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инструкции </w:t>
      </w:r>
      <w:r xmlns:w="http://schemas.openxmlformats.org/wordprocessingml/2006/main" w:rsidR="00F60C5F" w:rsidRPr="00FE4153">
        <w:rPr>
          <w:rFonts w:ascii="Arial Armenian" w:hAnsi="Arial Armenian" w:cs="Arial Armenian"/>
          <w:i/>
          <w:sz w:val="22"/>
          <w:szCs w:val="22"/>
          <w:lang w:val="af-ZA"/>
        </w:rPr>
        <w:t xml:space="preserve">»</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подраздел</w:t>
      </w:r>
      <w:r xmlns:w="http://schemas.openxmlformats.org/wordprocessingml/2006/main" w:rsidR="00F60C5F" w:rsidRPr="00FE4153">
        <w:rPr>
          <w:rFonts w:ascii="Arial Armenian" w:hAnsi="Arial Armenian" w:cs="Sylfae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установлено</w:t>
      </w:r>
      <w:r xmlns:w="http://schemas.openxmlformats.org/wordprocessingml/2006/main" w:rsidR="00F60C5F"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00F60C5F" w:rsidRPr="00FE4153">
          <w:rPr>
            <w:rFonts w:ascii="Arial" w:hAnsi="Arial" w:cs="Arial"/>
            <w:i/>
            <w:sz w:val="22"/>
            <w:szCs w:val="22"/>
            <w:lang w:val="af-ZA"/>
          </w:rPr>
          <w:t xml:space="preserve">Электронный</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w:hAnsi="Arial" w:cs="Arial"/>
            <w:i/>
            <w:sz w:val="22"/>
            <w:szCs w:val="22"/>
            <w:lang w:val="af-ZA"/>
          </w:rPr>
          <w:t xml:space="preserve">покупки</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w:hAnsi="Arial" w:cs="Arial"/>
            <w:i/>
            <w:sz w:val="22"/>
            <w:szCs w:val="22"/>
            <w:lang w:val="af-ZA"/>
          </w:rPr>
          <w:t xml:space="preserve">исполнение</w:t>
        </w:r>
      </w:hyperlink>
      <w:hyperlink xmlns:w="http://schemas.openxmlformats.org/wordprocessingml/2006/main" xmlns:r="http://schemas.openxmlformats.org/officeDocument/2006/relationships" r:id="rId14" w:history="1">
        <w:r xmlns:w="http://schemas.openxmlformats.org/wordprocessingml/2006/main" w:rsidR="00F60C5F" w:rsidRPr="00FE4153">
          <w:rPr>
            <w:rFonts w:ascii="Arial Armenian" w:hAnsi="Arial Armenian" w:cs="Sylfaen"/>
            <w:i/>
            <w:sz w:val="22"/>
            <w:szCs w:val="22"/>
            <w:lang w:val="af-ZA"/>
          </w:rPr>
          <w:t xml:space="preserve"> </w:t>
        </w:r>
      </w:hyperlink>
      <w:r xmlns:w="http://schemas.openxmlformats.org/wordprocessingml/2006/main" w:rsidR="00F60C5F" w:rsidRPr="00FE4153">
        <w:rPr>
          <w:rFonts w:ascii="Arial" w:hAnsi="Arial" w:cs="Arial"/>
          <w:i/>
          <w:sz w:val="22"/>
          <w:szCs w:val="22"/>
          <w:lang w:val="af-ZA"/>
        </w:rPr>
        <w:t xml:space="preserve">Кого </w:t>
      </w:r>
      <w:hyperlink xmlns:w="http://schemas.openxmlformats.org/wordprocessingml/2006/main" xmlns:r="http://schemas.openxmlformats.org/officeDocument/2006/relationships" r:id="rId14" w:history="1">
        <w:r xmlns:w="http://schemas.openxmlformats.org/wordprocessingml/2006/main" w:rsidR="00F60C5F" w:rsidRPr="00FE4153">
          <w:rPr>
            <w:rFonts w:ascii="Arial" w:hAnsi="Arial" w:cs="Arial"/>
            <w:i/>
            <w:sz w:val="22"/>
            <w:szCs w:val="22"/>
            <w:lang w:val="af-ZA"/>
          </w:rPr>
          <w:t xml:space="preserve">водить </w:t>
        </w:r>
      </w:hyperlink>
      <w:r xmlns:w="http://schemas.openxmlformats.org/wordprocessingml/2006/main" w:rsidR="00F60C5F" w:rsidRPr="00FE4153">
        <w:rPr>
          <w:rFonts w:ascii="Arial Armenian" w:hAnsi="Arial Armenian" w:cs="Sylfaen"/>
          <w:i/>
          <w:sz w:val="22"/>
          <w:szCs w:val="22"/>
          <w:lang w:val="af-ZA"/>
        </w:rPr>
        <w:t xml:space="preserve">?</w:t>
      </w:r>
    </w:p>
    <w:p w14:paraId="6838C5BE" w14:textId="77777777" w:rsidR="00F60C5F" w:rsidRPr="00FE4153" w:rsidRDefault="00F60C5F" w:rsidP="00F60C5F">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FE4153">
        <w:rPr>
          <w:rFonts w:ascii="Arial" w:hAnsi="Arial" w:cs="Arial"/>
          <w:i/>
          <w:sz w:val="22"/>
          <w:szCs w:val="22"/>
          <w:lang w:val="af-ZA"/>
        </w:rPr>
        <w:t xml:space="preserve">Путеводитель</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lang w:val="af-ZA"/>
        </w:rPr>
        <w:t xml:space="preserve">доступный</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lang w:val="af-ZA"/>
        </w:rPr>
        <w:t xml:space="preserve">является</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lang w:val="af-ZA"/>
        </w:rPr>
        <w:t xml:space="preserve">следующий</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lang w:val="af-ZA"/>
        </w:rPr>
        <w:t xml:space="preserve">со ссылкой на:</w:t>
      </w:r>
      <w:r xmlns:w="http://schemas.openxmlformats.org/wordprocessingml/2006/main" w:rsidRPr="00FE4153">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5" w:history="1">
        <w:r xmlns:w="http://schemas.openxmlformats.org/wordprocessingml/2006/main" w:rsidRPr="00FE4153">
          <w:rPr>
            <w:rFonts w:ascii="Arial Armenian" w:hAnsi="Arial Armenian" w:cs="Sylfaen"/>
            <w:i/>
            <w:sz w:val="22"/>
            <w:szCs w:val="22"/>
            <w:lang w:val="af-ZA"/>
          </w:rPr>
          <w:t xml:space="preserve">http://gnumner.am/hy/page/ughecuycner_dzernarkner/ </w:t>
        </w:r>
      </w:hyperlink>
      <w:r xmlns:w="http://schemas.openxmlformats.org/wordprocessingml/2006/main" w:rsidRPr="00FE4153">
        <w:rPr>
          <w:rFonts w:ascii="Arial Armenian" w:hAnsi="Arial Armenian" w:cs="Sylfaen"/>
          <w:i/>
          <w:sz w:val="22"/>
          <w:szCs w:val="22"/>
          <w:lang w:val="af-ZA"/>
        </w:rPr>
        <w:t xml:space="preserve">.</w:t>
      </w:r>
    </w:p>
    <w:p w14:paraId="6506E5CF" w14:textId="77777777" w:rsidR="006E7900" w:rsidRPr="00FE4153" w:rsidRDefault="00884204" w:rsidP="00EF3662">
      <w:pPr xmlns:w="http://schemas.openxmlformats.org/wordprocessingml/2006/main">
        <w:ind w:firstLine="567"/>
        <w:jc w:val="both"/>
        <w:rPr>
          <w:rFonts w:ascii="Arial Armenian" w:hAnsi="Arial Armenian"/>
          <w:i/>
          <w:sz w:val="22"/>
          <w:szCs w:val="22"/>
          <w:lang w:val="af-ZA"/>
        </w:rPr>
      </w:pPr>
      <w:r xmlns:w="http://schemas.openxmlformats.org/wordprocessingml/2006/main" w:rsidRPr="00FE4153">
        <w:rPr>
          <w:rFonts w:ascii="Arial Armenian" w:hAnsi="Arial Armenian"/>
          <w:i/>
          <w:sz w:val="22"/>
          <w:szCs w:val="22"/>
          <w:lang w:val="af-ZA"/>
        </w:rPr>
        <w:t xml:space="preserve">- </w:t>
      </w:r>
      <w:r xmlns:w="http://schemas.openxmlformats.org/wordprocessingml/2006/main" w:rsidR="00677658" w:rsidRPr="00FE4153">
        <w:rPr>
          <w:rFonts w:ascii="Arial" w:hAnsi="Arial" w:cs="Arial"/>
          <w:i/>
          <w:sz w:val="22"/>
          <w:szCs w:val="22"/>
          <w:lang w:val="af-ZA"/>
        </w:rPr>
        <w:t xml:space="preserve">система</w:t>
      </w:r>
      <w:r xmlns:w="http://schemas.openxmlformats.org/wordprocessingml/2006/main" w:rsidR="00677658" w:rsidRPr="00FE4153">
        <w:rPr>
          <w:rFonts w:ascii="Arial Armenian" w:hAnsi="Arial Armenian"/>
          <w:i/>
          <w:sz w:val="22"/>
          <w:szCs w:val="22"/>
          <w:lang w:val="af-ZA"/>
        </w:rPr>
        <w:t xml:space="preserve"> </w:t>
      </w:r>
      <w:r xmlns:w="http://schemas.openxmlformats.org/wordprocessingml/2006/main" w:rsidR="00106D44" w:rsidRPr="00FE4153">
        <w:rPr>
          <w:rFonts w:ascii="Arial" w:hAnsi="Arial" w:cs="Arial"/>
          <w:i/>
          <w:sz w:val="22"/>
          <w:szCs w:val="22"/>
          <w:lang w:val="af-ZA"/>
        </w:rPr>
        <w:t xml:space="preserve">назад</w:t>
      </w:r>
      <w:r xmlns:w="http://schemas.openxmlformats.org/wordprocessingml/2006/main" w:rsidR="00106D44" w:rsidRPr="00FE4153">
        <w:rPr>
          <w:rFonts w:ascii="Arial Armenian" w:hAnsi="Arial Armenian"/>
          <w:i/>
          <w:sz w:val="22"/>
          <w:szCs w:val="22"/>
          <w:lang w:val="af-ZA"/>
        </w:rPr>
        <w:t xml:space="preserve"> </w:t>
      </w:r>
      <w:r xmlns:w="http://schemas.openxmlformats.org/wordprocessingml/2006/main" w:rsidR="007E0E5F" w:rsidRPr="00FE4153">
        <w:rPr>
          <w:rFonts w:ascii="Arial" w:hAnsi="Arial" w:cs="Arial"/>
          <w:i/>
          <w:sz w:val="22"/>
          <w:szCs w:val="22"/>
          <w:lang w:val="af-ZA"/>
        </w:rPr>
        <w:t xml:space="preserve">связанный</w:t>
      </w:r>
      <w:r xmlns:w="http://schemas.openxmlformats.org/wordprocessingml/2006/main" w:rsidR="007E0E5F" w:rsidRPr="00FE4153">
        <w:rPr>
          <w:rFonts w:ascii="Arial Armenian" w:hAnsi="Arial Armenian"/>
          <w:i/>
          <w:sz w:val="22"/>
          <w:szCs w:val="22"/>
          <w:lang w:val="af-ZA"/>
        </w:rPr>
        <w:t xml:space="preserve"> </w:t>
      </w:r>
      <w:r xmlns:w="http://schemas.openxmlformats.org/wordprocessingml/2006/main" w:rsidR="00B62D06" w:rsidRPr="00FE4153">
        <w:rPr>
          <w:rFonts w:ascii="Arial" w:hAnsi="Arial" w:cs="Arial"/>
          <w:i/>
          <w:sz w:val="22"/>
          <w:szCs w:val="22"/>
          <w:lang w:val="af-ZA"/>
        </w:rPr>
        <w:t xml:space="preserve">вопросы</w:t>
      </w:r>
      <w:r xmlns:w="http://schemas.openxmlformats.org/wordprocessingml/2006/main" w:rsidR="00392525" w:rsidRPr="00FE4153">
        <w:rPr>
          <w:rFonts w:ascii="Arial Armenian" w:hAnsi="Arial Armenian"/>
          <w:i/>
          <w:sz w:val="22"/>
          <w:szCs w:val="22"/>
          <w:lang w:val="af-ZA"/>
        </w:rPr>
        <w:t xml:space="preserve"> </w:t>
      </w:r>
      <w:r xmlns:w="http://schemas.openxmlformats.org/wordprocessingml/2006/main" w:rsidR="00392525" w:rsidRPr="00FE4153">
        <w:rPr>
          <w:rFonts w:ascii="Arial" w:hAnsi="Arial" w:cs="Arial"/>
          <w:i/>
          <w:sz w:val="22"/>
          <w:szCs w:val="22"/>
          <w:lang w:val="af-ZA"/>
        </w:rPr>
        <w:t xml:space="preserve">и</w:t>
      </w:r>
      <w:r xmlns:w="http://schemas.openxmlformats.org/wordprocessingml/2006/main" w:rsidR="00392525" w:rsidRPr="00FE4153">
        <w:rPr>
          <w:rFonts w:ascii="Arial Armenian" w:hAnsi="Arial Armenian"/>
          <w:i/>
          <w:sz w:val="22"/>
          <w:szCs w:val="22"/>
          <w:lang w:val="af-ZA"/>
        </w:rPr>
        <w:t xml:space="preserve"> </w:t>
      </w:r>
      <w:r xmlns:w="http://schemas.openxmlformats.org/wordprocessingml/2006/main" w:rsidR="00392525" w:rsidRPr="00FE4153">
        <w:rPr>
          <w:rFonts w:ascii="Arial" w:hAnsi="Arial" w:cs="Arial"/>
          <w:i/>
          <w:sz w:val="22"/>
          <w:szCs w:val="22"/>
          <w:lang w:val="af-ZA"/>
        </w:rPr>
        <w:t xml:space="preserve">проблемы</w:t>
      </w:r>
      <w:r xmlns:w="http://schemas.openxmlformats.org/wordprocessingml/2006/main" w:rsidR="00B62D06" w:rsidRPr="00FE4153">
        <w:rPr>
          <w:rFonts w:ascii="Arial Armenian" w:hAnsi="Arial Armenian"/>
          <w:i/>
          <w:sz w:val="22"/>
          <w:szCs w:val="22"/>
          <w:lang w:val="af-ZA"/>
        </w:rPr>
        <w:t xml:space="preserve"> </w:t>
      </w:r>
      <w:r xmlns:w="http://schemas.openxmlformats.org/wordprocessingml/2006/main" w:rsidR="00B62D06" w:rsidRPr="00FE4153">
        <w:rPr>
          <w:rFonts w:ascii="Arial" w:hAnsi="Arial" w:cs="Arial"/>
          <w:i/>
          <w:sz w:val="22"/>
          <w:szCs w:val="22"/>
          <w:lang w:val="af-ZA"/>
        </w:rPr>
        <w:t xml:space="preserve">при появлении</w:t>
      </w:r>
      <w:r xmlns:w="http://schemas.openxmlformats.org/wordprocessingml/2006/main" w:rsidR="00B62D06"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может</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ты</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применять</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клиенту </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как</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F60C5F" w:rsidRPr="00FE4153">
        <w:rPr>
          <w:rFonts w:ascii="Arial" w:hAnsi="Arial" w:cs="Arial"/>
          <w:i/>
          <w:sz w:val="22"/>
          <w:szCs w:val="22"/>
          <w:lang w:val="af-ZA"/>
        </w:rPr>
        <w:t xml:space="preserve">также</w:t>
      </w:r>
      <w:r xmlns:w="http://schemas.openxmlformats.org/wordprocessingml/2006/main" w:rsidR="00F60C5F" w:rsidRPr="00FE4153">
        <w:rPr>
          <w:rFonts w:ascii="Arial Armenian" w:hAnsi="Arial Armenian"/>
          <w:i/>
          <w:sz w:val="22"/>
          <w:szCs w:val="22"/>
          <w:lang w:val="af-ZA"/>
        </w:rPr>
        <w:t xml:space="preserve"> </w:t>
      </w:r>
      <w:r xmlns:w="http://schemas.openxmlformats.org/wordprocessingml/2006/main" w:rsidR="004E1503" w:rsidRPr="00FE4153">
        <w:rPr>
          <w:rFonts w:ascii="Arial" w:hAnsi="Arial" w:cs="Arial"/>
          <w:i/>
          <w:sz w:val="22"/>
          <w:szCs w:val="22"/>
          <w:lang w:val="af-ZA"/>
        </w:rPr>
        <w:t xml:space="preserve">Армения</w:t>
      </w:r>
      <w:r xmlns:w="http://schemas.openxmlformats.org/wordprocessingml/2006/main" w:rsidR="004E1503" w:rsidRPr="00FE4153">
        <w:rPr>
          <w:rFonts w:ascii="Arial Armenian" w:hAnsi="Arial Armenian"/>
          <w:i/>
          <w:sz w:val="22"/>
          <w:szCs w:val="22"/>
          <w:lang w:val="af-ZA"/>
        </w:rPr>
        <w:t xml:space="preserve"> </w:t>
      </w:r>
      <w:r xmlns:w="http://schemas.openxmlformats.org/wordprocessingml/2006/main" w:rsidR="004E1503" w:rsidRPr="00FE4153">
        <w:rPr>
          <w:rFonts w:ascii="Arial" w:hAnsi="Arial" w:cs="Arial"/>
          <w:i/>
          <w:sz w:val="22"/>
          <w:szCs w:val="22"/>
          <w:lang w:val="af-ZA"/>
        </w:rPr>
        <w:t xml:space="preserve">финансы</w:t>
      </w:r>
      <w:r xmlns:w="http://schemas.openxmlformats.org/wordprocessingml/2006/main" w:rsidR="004E1503" w:rsidRPr="00FE4153">
        <w:rPr>
          <w:rFonts w:ascii="Arial Armenian" w:hAnsi="Arial Armenian"/>
          <w:i/>
          <w:sz w:val="22"/>
          <w:szCs w:val="22"/>
          <w:lang w:val="af-ZA"/>
        </w:rPr>
        <w:t xml:space="preserve"> </w:t>
      </w:r>
      <w:r xmlns:w="http://schemas.openxmlformats.org/wordprocessingml/2006/main" w:rsidR="004E1503" w:rsidRPr="00FE4153">
        <w:rPr>
          <w:rFonts w:ascii="Arial" w:hAnsi="Arial" w:cs="Arial"/>
          <w:i/>
          <w:sz w:val="22"/>
          <w:szCs w:val="22"/>
          <w:lang w:val="af-ZA"/>
        </w:rPr>
        <w:t xml:space="preserve">Министерство </w:t>
      </w:r>
      <w:r xmlns:w="http://schemas.openxmlformats.org/wordprocessingml/2006/main" w:rsidR="00486B55" w:rsidRPr="00FE4153">
        <w:rPr>
          <w:rFonts w:ascii="Arial Armenian" w:hAnsi="Arial Armenian"/>
          <w:i/>
          <w:sz w:val="22"/>
          <w:szCs w:val="22"/>
          <w:lang w:val="af-ZA"/>
        </w:rPr>
        <w:t xml:space="preserve">( </w:t>
      </w:r>
      <w:r xmlns:w="http://schemas.openxmlformats.org/wordprocessingml/2006/main" w:rsidR="00486B55" w:rsidRPr="00FE4153">
        <w:rPr>
          <w:rFonts w:ascii="Arial" w:hAnsi="Arial" w:cs="Arial"/>
          <w:i/>
          <w:sz w:val="22"/>
          <w:szCs w:val="22"/>
          <w:lang w:val="af-ZA"/>
        </w:rPr>
        <w:t xml:space="preserve">далее именуемое Министерством)</w:t>
      </w:r>
      <w:r xmlns:w="http://schemas.openxmlformats.org/wordprocessingml/2006/main" w:rsidR="00486B55" w:rsidRPr="00FE4153">
        <w:rPr>
          <w:rFonts w:ascii="Arial Armenian" w:hAnsi="Arial Armenian"/>
          <w:i/>
          <w:sz w:val="22"/>
          <w:szCs w:val="22"/>
          <w:lang w:val="af-ZA"/>
        </w:rPr>
        <w:t xml:space="preserve"> </w:t>
      </w:r>
      <w:r xmlns:w="http://schemas.openxmlformats.org/wordprocessingml/2006/main" w:rsidR="00486B55" w:rsidRPr="00FE4153">
        <w:rPr>
          <w:rFonts w:ascii="Arial" w:hAnsi="Arial" w:cs="Arial"/>
          <w:i/>
          <w:sz w:val="22"/>
          <w:szCs w:val="22"/>
          <w:lang w:val="af-ZA"/>
        </w:rPr>
        <w:t xml:space="preserve">также </w:t>
      </w:r>
      <w:r xmlns:w="http://schemas.openxmlformats.org/wordprocessingml/2006/main" w:rsidR="00537E15" w:rsidRPr="00FE4153">
        <w:rPr>
          <w:rFonts w:ascii="Arial Armenian" w:hAnsi="Arial Armenian"/>
          <w:i/>
          <w:sz w:val="22"/>
          <w:szCs w:val="22"/>
          <w:lang w:val="af-ZA"/>
        </w:rPr>
        <w:t xml:space="preserve">: </w:t>
      </w:r>
      <w:r xmlns:w="http://schemas.openxmlformats.org/wordprocessingml/2006/main" w:rsidR="0006220B" w:rsidRPr="00FE4153">
        <w:rPr>
          <w:rFonts w:ascii="Arial" w:hAnsi="Arial" w:cs="Arial"/>
          <w:i/>
          <w:sz w:val="22"/>
          <w:szCs w:val="22"/>
          <w:lang w:val="af-ZA"/>
        </w:rPr>
        <w:t xml:space="preserve">авторизовано</w:t>
      </w:r>
      <w:r xmlns:w="http://schemas.openxmlformats.org/wordprocessingml/2006/main" w:rsidR="0006220B" w:rsidRPr="00FE4153">
        <w:rPr>
          <w:rFonts w:ascii="Arial Armenian" w:hAnsi="Arial Armenian"/>
          <w:i/>
          <w:sz w:val="22"/>
          <w:szCs w:val="22"/>
          <w:lang w:val="af-ZA"/>
        </w:rPr>
        <w:t xml:space="preserve"> </w:t>
      </w:r>
      <w:r xmlns:w="http://schemas.openxmlformats.org/wordprocessingml/2006/main" w:rsidR="0006220B" w:rsidRPr="00FE4153">
        <w:rPr>
          <w:rFonts w:ascii="Arial" w:hAnsi="Arial" w:cs="Arial"/>
          <w:i/>
          <w:sz w:val="22"/>
          <w:szCs w:val="22"/>
          <w:lang w:val="af-ZA"/>
        </w:rPr>
        <w:t xml:space="preserve">тело </w:t>
      </w:r>
      <w:r xmlns:w="http://schemas.openxmlformats.org/wordprocessingml/2006/main" w:rsidR="00486B55" w:rsidRPr="00FE4153">
        <w:rPr>
          <w:rFonts w:ascii="Arial Armenian" w:hAnsi="Arial Armenian"/>
          <w:i/>
          <w:sz w:val="22"/>
          <w:szCs w:val="22"/>
          <w:lang w:val="af-ZA"/>
        </w:rPr>
        <w:t xml:space="preserve">) </w:t>
      </w:r>
      <w:r xmlns:w="http://schemas.openxmlformats.org/wordprocessingml/2006/main" w:rsidR="00AB14F4" w:rsidRPr="00FE4153">
        <w:rPr>
          <w:rFonts w:ascii="Arial" w:hAnsi="Arial" w:cs="Arial"/>
          <w:i/>
          <w:sz w:val="22"/>
          <w:szCs w:val="22"/>
          <w:lang w:val="af-ZA"/>
        </w:rPr>
        <w:t xml:space="preserve">: </w:t>
      </w:r>
      <w:r xmlns:w="http://schemas.openxmlformats.org/wordprocessingml/2006/main" w:rsidR="00AB14F4" w:rsidRPr="00FE4153">
        <w:rPr>
          <w:rFonts w:ascii="Arial" w:hAnsi="Arial" w:cs="Arial"/>
          <w:i/>
          <w:sz w:val="22"/>
          <w:szCs w:val="22"/>
          <w:lang w:val="af-ZA"/>
        </w:rPr>
        <w:t xml:space="preserve">Ереван </w:t>
      </w:r>
      <w:r xmlns:w="http://schemas.openxmlformats.org/wordprocessingml/2006/main" w:rsidR="00AB14F4" w:rsidRPr="00FE4153">
        <w:rPr>
          <w:rFonts w:ascii="Arial Armenian" w:hAnsi="Arial Armenian"/>
          <w:i/>
          <w:sz w:val="22"/>
          <w:szCs w:val="22"/>
          <w:lang w:val="af-ZA"/>
        </w:rPr>
        <w:t xml:space="preserve">, </w:t>
      </w:r>
      <w:r xmlns:w="http://schemas.openxmlformats.org/wordprocessingml/2006/main" w:rsidR="00AD305B" w:rsidRPr="00FE4153">
        <w:rPr>
          <w:rFonts w:ascii="Arial" w:hAnsi="Arial" w:cs="Arial"/>
          <w:i/>
          <w:sz w:val="22"/>
          <w:szCs w:val="22"/>
          <w:lang w:val="af-ZA"/>
        </w:rPr>
        <w:t xml:space="preserve">Мелик </w:t>
      </w:r>
      <w:r xmlns:w="http://schemas.openxmlformats.org/wordprocessingml/2006/main" w:rsidR="00AD305B" w:rsidRPr="00FE4153">
        <w:rPr>
          <w:rFonts w:ascii="Arial Armenian" w:hAnsi="Arial Armenian"/>
          <w:i/>
          <w:sz w:val="22"/>
          <w:szCs w:val="22"/>
          <w:lang w:val="af-ZA"/>
        </w:rPr>
        <w:t xml:space="preserve">- </w:t>
      </w:r>
      <w:r xmlns:w="http://schemas.openxmlformats.org/wordprocessingml/2006/main" w:rsidR="00AB14F4" w:rsidRPr="00FE4153">
        <w:rPr>
          <w:rFonts w:ascii="Arial Armenian" w:hAnsi="Arial Armenian"/>
          <w:i/>
          <w:sz w:val="22"/>
          <w:szCs w:val="22"/>
          <w:lang w:val="af-ZA"/>
        </w:rPr>
        <w:t xml:space="preserve">Адамян</w:t>
      </w:r>
      <w:r xmlns:w="http://schemas.openxmlformats.org/wordprocessingml/2006/main" w:rsidR="00AD305B" w:rsidRPr="00FE4153">
        <w:rPr>
          <w:rFonts w:ascii="Arial Armenian" w:hAnsi="Arial Armenian"/>
          <w:i/>
          <w:sz w:val="22"/>
          <w:szCs w:val="22"/>
          <w:lang w:val="af-ZA"/>
        </w:rPr>
        <w:t xml:space="preserve"> </w:t>
      </w:r>
      <w:r xmlns:w="http://schemas.openxmlformats.org/wordprocessingml/2006/main" w:rsidR="00AD305B" w:rsidRPr="00FE4153">
        <w:rPr>
          <w:rFonts w:ascii="Arial" w:hAnsi="Arial" w:cs="Arial"/>
          <w:i/>
          <w:sz w:val="22"/>
          <w:szCs w:val="22"/>
          <w:lang w:val="af-ZA"/>
        </w:rPr>
        <w:t xml:space="preserve">Улица </w:t>
      </w:r>
      <w:r xmlns:w="http://schemas.openxmlformats.org/wordprocessingml/2006/main" w:rsidR="00AD305B" w:rsidRPr="00FE4153">
        <w:rPr>
          <w:rFonts w:ascii="Arial Armenian" w:hAnsi="Arial Armenian"/>
          <w:i/>
          <w:sz w:val="22"/>
          <w:szCs w:val="22"/>
          <w:lang w:val="af-ZA"/>
        </w:rPr>
        <w:t xml:space="preserve">1</w:t>
      </w:r>
      <w:r xmlns:w="http://schemas.openxmlformats.org/wordprocessingml/2006/main" w:rsidR="000D10F1" w:rsidRPr="00FE4153">
        <w:rPr>
          <w:rFonts w:ascii="Arial Armenian" w:hAnsi="Arial Armenian"/>
          <w:i/>
          <w:lang w:val="af-ZA"/>
        </w:rPr>
        <w:t xml:space="preserve"> </w:t>
      </w:r>
      <w:r xmlns:w="http://schemas.openxmlformats.org/wordprocessingml/2006/main" w:rsidR="00AB14F4" w:rsidRPr="00FE4153">
        <w:rPr>
          <w:rFonts w:ascii="Arial" w:hAnsi="Arial" w:cs="Arial"/>
          <w:i/>
          <w:sz w:val="22"/>
          <w:szCs w:val="22"/>
          <w:lang w:val="af-ZA"/>
        </w:rPr>
        <w:t xml:space="preserve">по адресу </w:t>
      </w:r>
      <w:r xmlns:w="http://schemas.openxmlformats.org/wordprocessingml/2006/main" w:rsidR="00AB14F4" w:rsidRPr="00FE4153">
        <w:rPr>
          <w:rFonts w:ascii="Arial Armenian" w:hAnsi="Arial Armenian"/>
          <w:i/>
          <w:sz w:val="22"/>
          <w:szCs w:val="22"/>
          <w:lang w:val="af-ZA"/>
        </w:rPr>
        <w:t xml:space="preserve">( </w:t>
      </w:r>
      <w:r xmlns:w="http://schemas.openxmlformats.org/wordprocessingml/2006/main" w:rsidR="00AB14F4" w:rsidRPr="00FE4153">
        <w:rPr>
          <w:rFonts w:ascii="Arial" w:hAnsi="Arial" w:cs="Arial"/>
          <w:i/>
          <w:sz w:val="22"/>
          <w:szCs w:val="22"/>
          <w:lang w:val="af-ZA"/>
        </w:rPr>
        <w:t xml:space="preserve">телефон </w:t>
      </w:r>
      <w:r xmlns:w="http://schemas.openxmlformats.org/wordprocessingml/2006/main" w:rsidR="00AB14F4" w:rsidRPr="00FE4153">
        <w:rPr>
          <w:rFonts w:ascii="Arial Armenian" w:hAnsi="Arial Armenian"/>
          <w:i/>
          <w:sz w:val="22"/>
          <w:szCs w:val="22"/>
          <w:lang w:val="af-ZA"/>
        </w:rPr>
        <w:t xml:space="preserve">: (+37411) 28-93-20).</w:t>
      </w:r>
    </w:p>
    <w:p w14:paraId="54AB2398" w14:textId="13DA69EB" w:rsidR="0089384E" w:rsidRPr="00FE4153" w:rsidRDefault="0089384E" w:rsidP="0089384E">
      <w:pPr xmlns:w="http://schemas.openxmlformats.org/wordprocessingml/2006/main">
        <w:ind w:firstLine="567"/>
        <w:rPr>
          <w:rFonts w:ascii="Arial Armenian" w:hAnsi="Arial Armenian"/>
          <w:b/>
          <w:sz w:val="20"/>
          <w:szCs w:val="22"/>
          <w:lang w:val="af-ZA"/>
        </w:rPr>
      </w:pPr>
      <w:bookmarkStart xmlns:w="http://schemas.openxmlformats.org/wordprocessingml/2006/main" w:id="2" w:name="_Hlk9322052"/>
      <w:r xmlns:w="http://schemas.openxmlformats.org/wordprocessingml/2006/main" w:rsidRPr="00FE4153">
        <w:rPr>
          <w:rFonts w:ascii="Arial" w:hAnsi="Arial" w:cs="Arial"/>
          <w:i/>
          <w:sz w:val="22"/>
          <w:szCs w:val="22"/>
        </w:rPr>
        <w:t xml:space="preserve">Координация</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регистрация </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как</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также</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приложение</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к настоящему</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бесплатно</w:t>
      </w:r>
      <w:r xmlns:w="http://schemas.openxmlformats.org/wordprocessingml/2006/main" w:rsidRPr="00FE4153">
        <w:rPr>
          <w:rFonts w:ascii="Arial Armenian" w:hAnsi="Arial Armenian" w:cs="Sylfaen"/>
          <w:i/>
          <w:sz w:val="22"/>
          <w:szCs w:val="22"/>
          <w:lang w:val="af-ZA"/>
        </w:rPr>
        <w:t xml:space="preserve"> </w:t>
      </w:r>
      <w:r xmlns:w="http://schemas.openxmlformats.org/wordprocessingml/2006/main" w:rsidRPr="00FE4153">
        <w:rPr>
          <w:rFonts w:ascii="Arial" w:hAnsi="Arial" w:cs="Arial"/>
          <w:i/>
          <w:sz w:val="22"/>
          <w:szCs w:val="22"/>
        </w:rPr>
        <w:t xml:space="preserve">является </w:t>
      </w:r>
      <w:r xmlns:w="http://schemas.openxmlformats.org/wordprocessingml/2006/main" w:rsidRPr="00FE4153">
        <w:rPr>
          <w:rFonts w:ascii="Arial Armenian" w:hAnsi="Arial Armenian" w:cs="Sylfaen"/>
          <w:i/>
          <w:sz w:val="22"/>
          <w:szCs w:val="22"/>
          <w:lang w:val="af-ZA"/>
        </w:rPr>
        <w:t xml:space="preserve">.</w:t>
      </w:r>
      <w:bookmarkEnd xmlns:w="http://schemas.openxmlformats.org/wordprocessingml/2006/main" w:id="2"/>
    </w:p>
    <w:p w14:paraId="44815F8D" w14:textId="77777777" w:rsidR="00984BDB" w:rsidRPr="00FE4153" w:rsidRDefault="0089384E" w:rsidP="0089384E">
      <w:pPr>
        <w:ind w:firstLine="567"/>
        <w:jc w:val="both"/>
        <w:rPr>
          <w:rFonts w:ascii="Arial Armenian" w:hAnsi="Arial Armenian"/>
          <w:i/>
          <w:sz w:val="20"/>
          <w:lang w:val="af-ZA"/>
        </w:rPr>
      </w:pPr>
      <w:r w:rsidRPr="00FE4153">
        <w:rPr>
          <w:rFonts w:ascii="Arial Armenian" w:hAnsi="Arial Armenian" w:cs="Sylfaen"/>
          <w:b/>
          <w:sz w:val="20"/>
          <w:szCs w:val="22"/>
          <w:lang w:val="af-ZA"/>
        </w:rPr>
        <w:br w:type="page"/>
      </w:r>
    </w:p>
    <w:p w14:paraId="323B7C31" w14:textId="77777777" w:rsidR="00096865" w:rsidRPr="00FE4153" w:rsidRDefault="00096865" w:rsidP="00EF3662">
      <w:pPr>
        <w:ind w:firstLine="567"/>
        <w:jc w:val="center"/>
        <w:rPr>
          <w:rFonts w:ascii="Arial Armenian" w:hAnsi="Arial Armenian"/>
          <w:b/>
          <w:sz w:val="20"/>
          <w:szCs w:val="22"/>
          <w:lang w:val="af-ZA"/>
        </w:rPr>
      </w:pPr>
    </w:p>
    <w:p w14:paraId="2F1820B8" w14:textId="77777777" w:rsidR="00160AE4" w:rsidRPr="00FE4153" w:rsidRDefault="00160AE4" w:rsidP="00EF3662">
      <w:pPr>
        <w:ind w:firstLine="567"/>
        <w:jc w:val="center"/>
        <w:rPr>
          <w:rFonts w:ascii="Arial Armenian" w:hAnsi="Arial Armenian" w:cs="Sylfaen"/>
          <w:b/>
          <w:sz w:val="22"/>
          <w:szCs w:val="22"/>
          <w:lang w:val="af-ZA"/>
        </w:rPr>
      </w:pPr>
    </w:p>
    <w:p w14:paraId="7F9C1F2A" w14:textId="77777777" w:rsidR="00FE4153" w:rsidRPr="00FE4153" w:rsidRDefault="00FE4153" w:rsidP="00FE4153">
      <w:pPr xmlns:w="http://schemas.openxmlformats.org/wordprocessingml/2006/main">
        <w:ind w:firstLine="567"/>
        <w:jc w:val="center"/>
        <w:rPr>
          <w:rFonts w:ascii="Arial Armenian" w:hAnsi="Arial Armenian"/>
          <w:b/>
          <w:sz w:val="20"/>
          <w:szCs w:val="20"/>
          <w:lang w:val="af-ZA"/>
        </w:rPr>
      </w:pPr>
      <w:r xmlns:w="http://schemas.openxmlformats.org/wordprocessingml/2006/main" w:rsidRPr="00FE4153">
        <w:rPr>
          <w:rFonts w:ascii="Arial" w:hAnsi="Arial" w:cs="Arial"/>
          <w:b/>
          <w:sz w:val="20"/>
          <w:szCs w:val="20"/>
        </w:rPr>
        <w:t xml:space="preserve">СОДЕРЖАНИЕ</w:t>
      </w:r>
    </w:p>
    <w:p w14:paraId="236481CD" w14:textId="77777777" w:rsidR="00FE4153" w:rsidRPr="00FE4153" w:rsidRDefault="00FE4153" w:rsidP="00FE4153">
      <w:pPr>
        <w:ind w:firstLine="567"/>
        <w:jc w:val="center"/>
        <w:rPr>
          <w:rFonts w:ascii="Arial Armenian" w:hAnsi="Arial Armenian"/>
          <w:i/>
          <w:sz w:val="20"/>
          <w:lang w:val="af-ZA"/>
        </w:rPr>
      </w:pPr>
    </w:p>
    <w:p w14:paraId="61D44C8B" w14:textId="2AF25430" w:rsidR="00FE4153" w:rsidRPr="00FE4153" w:rsidRDefault="00FE4153" w:rsidP="00FE4153">
      <w:pPr xmlns:w="http://schemas.openxmlformats.org/wordprocessingml/2006/main">
        <w:ind w:firstLine="567"/>
        <w:jc w:val="center"/>
        <w:rPr>
          <w:rFonts w:ascii="Arial Armenian" w:hAnsi="Arial Armenian"/>
          <w:i/>
          <w:sz w:val="20"/>
          <w:lang w:val="af-ZA"/>
        </w:rPr>
      </w:pPr>
      <w:r xmlns:w="http://schemas.openxmlformats.org/wordprocessingml/2006/main" w:rsidRPr="00FE4153">
        <w:rPr>
          <w:rFonts w:ascii="Arial" w:hAnsi="Arial" w:cs="Arial"/>
          <w:b/>
          <w:sz w:val="20"/>
          <w:lang w:val="hy-AM"/>
        </w:rPr>
        <w:t xml:space="preserve">ТУМАНЯН</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ДЛЯ МУНИЦИПАЛЬНЫХ ПОТРЕБНОСТЕЙ </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af-ZA"/>
        </w:rPr>
        <w:t xml:space="preserve">КОНСУЛЬТАЦИЯ В ЦЕЛЯХ </w:t>
      </w:r>
      <w:r xmlns:w="http://schemas.openxmlformats.org/wordprocessingml/2006/main" w:rsidR="00230163">
        <w:rPr>
          <w:rFonts w:ascii="Arial" w:hAnsi="Arial" w:cs="Arial"/>
          <w:b/>
          <w:sz w:val="20"/>
          <w:lang w:val="hy-AM"/>
        </w:rPr>
        <w:t xml:space="preserve">ОЦЕНКИ СИМВОЛИЧЕСКИХ ПОДАРКОВ / ПОДАРОЧНЫХ КАРТ </w:t>
      </w:r>
      <w:r xmlns:w="http://schemas.openxmlformats.org/wordprocessingml/2006/main" w:rsidRPr="00FE4153">
        <w:rPr>
          <w:rFonts w:ascii="Arial" w:hAnsi="Arial" w:cs="Arial"/>
          <w:b/>
          <w:sz w:val="20"/>
        </w:rPr>
        <w:t xml:space="preserve">/</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af-ZA"/>
        </w:rPr>
        <w:t xml:space="preserve">ПРИГЛАШЕНИЕ</w:t>
      </w:r>
    </w:p>
    <w:p w14:paraId="28895DBE" w14:textId="77777777" w:rsidR="00FE4153" w:rsidRPr="00FE4153" w:rsidRDefault="00FE4153" w:rsidP="00FE4153">
      <w:pPr>
        <w:ind w:firstLine="567"/>
        <w:jc w:val="center"/>
        <w:rPr>
          <w:rFonts w:ascii="Arial Armenian" w:hAnsi="Arial Armenian" w:cs="Sylfaen"/>
          <w:b/>
          <w:sz w:val="20"/>
          <w:szCs w:val="22"/>
          <w:lang w:val="af-ZA"/>
        </w:rPr>
      </w:pPr>
    </w:p>
    <w:p w14:paraId="183091A5" w14:textId="77777777" w:rsidR="00C67E80" w:rsidRPr="00FE4153" w:rsidRDefault="00C67E80" w:rsidP="00EF3662">
      <w:pPr>
        <w:ind w:firstLine="567"/>
        <w:jc w:val="center"/>
        <w:rPr>
          <w:rFonts w:ascii="Arial Armenian" w:hAnsi="Arial Armenian" w:cs="Sylfaen"/>
          <w:b/>
          <w:sz w:val="20"/>
          <w:szCs w:val="22"/>
          <w:lang w:val="af-ZA"/>
        </w:rPr>
      </w:pPr>
    </w:p>
    <w:p w14:paraId="1A501B8B" w14:textId="77777777" w:rsidR="009F5D9B" w:rsidRPr="00FE4153" w:rsidRDefault="009F5D9B" w:rsidP="00EF3662">
      <w:pPr>
        <w:ind w:firstLine="567"/>
        <w:jc w:val="center"/>
        <w:rPr>
          <w:rFonts w:ascii="Arial Armenian" w:hAnsi="Arial Armenian" w:cs="Sylfaen"/>
          <w:b/>
          <w:sz w:val="20"/>
          <w:szCs w:val="22"/>
          <w:lang w:val="af-ZA"/>
        </w:rPr>
      </w:pPr>
    </w:p>
    <w:p w14:paraId="0E3D6A9B" w14:textId="77777777" w:rsidR="00096865" w:rsidRPr="00FE4153" w:rsidRDefault="00096865" w:rsidP="00EF3662">
      <w:pPr xmlns:w="http://schemas.openxmlformats.org/wordprocessingml/2006/main">
        <w:ind w:firstLine="567"/>
        <w:jc w:val="center"/>
        <w:rPr>
          <w:rFonts w:ascii="Arial Armenian" w:hAnsi="Arial Armenian"/>
          <w:sz w:val="20"/>
          <w:lang w:val="af-ZA"/>
        </w:rPr>
      </w:pPr>
      <w:proofErr xmlns:w="http://schemas.openxmlformats.org/wordprocessingml/2006/main" w:type="gramStart"/>
      <w:r xmlns:w="http://schemas.openxmlformats.org/wordprocessingml/2006/main" w:rsidRPr="00FE4153">
        <w:rPr>
          <w:rFonts w:ascii="Arial" w:hAnsi="Arial" w:cs="Arial"/>
          <w:b/>
          <w:sz w:val="20"/>
          <w:szCs w:val="22"/>
        </w:rPr>
        <w:t xml:space="preserve">ЧАСТЬ </w:t>
      </w:r>
      <w:r xmlns:w="http://schemas.openxmlformats.org/wordprocessingml/2006/main" w:rsidRPr="00FE4153">
        <w:rPr>
          <w:rFonts w:ascii="Arial Armenian" w:hAnsi="Arial Armenian" w:cs="Times Armenian"/>
          <w:b/>
          <w:sz w:val="20"/>
          <w:szCs w:val="22"/>
          <w:lang w:val="af-ZA"/>
        </w:rPr>
        <w:t xml:space="preserve">I.</w:t>
      </w:r>
      <w:proofErr xmlns:w="http://schemas.openxmlformats.org/wordprocessingml/2006/main" w:type="gramEnd"/>
    </w:p>
    <w:p w14:paraId="652F7E3E" w14:textId="77777777" w:rsidR="00096865" w:rsidRPr="00FE4153" w:rsidRDefault="00096865" w:rsidP="00EF3662">
      <w:pPr>
        <w:ind w:firstLine="567"/>
        <w:jc w:val="both"/>
        <w:rPr>
          <w:rFonts w:ascii="Arial Armenian" w:hAnsi="Arial Armenian"/>
          <w:sz w:val="20"/>
          <w:lang w:val="af-ZA"/>
        </w:rPr>
      </w:pPr>
    </w:p>
    <w:p w14:paraId="6A0B0ABB" w14:textId="77777777" w:rsidR="00096865" w:rsidRPr="00FE4153" w:rsidRDefault="00096865" w:rsidP="00EF3662">
      <w:pPr xmlns:w="http://schemas.openxmlformats.org/wordprocessingml/2006/main">
        <w:ind w:firstLine="1134"/>
        <w:jc w:val="both"/>
        <w:rPr>
          <w:rFonts w:ascii="Arial Armenian" w:hAnsi="Arial Armenian"/>
          <w:sz w:val="20"/>
          <w:lang w:val="af-ZA"/>
        </w:rPr>
      </w:pPr>
      <w:r xmlns:w="http://schemas.openxmlformats.org/wordprocessingml/2006/main" w:rsidRPr="00FE4153">
        <w:rPr>
          <w:rFonts w:ascii="Arial Armenian" w:hAnsi="Arial Armenian"/>
          <w:sz w:val="20"/>
          <w:lang w:val="af-ZA"/>
        </w:rPr>
        <w:t xml:space="preserve">1. </w:t>
      </w:r>
      <w:r xmlns:w="http://schemas.openxmlformats.org/wordprocessingml/2006/main" w:rsidRPr="00FE4153">
        <w:rPr>
          <w:rFonts w:ascii="Arial" w:hAnsi="Arial" w:cs="Arial"/>
          <w:sz w:val="20"/>
        </w:rPr>
        <w:t xml:space="preserve">Покупка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предмет</w:t>
      </w:r>
      <w:r xmlns:w="http://schemas.openxmlformats.org/wordprocessingml/2006/main"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описание</w:t>
      </w:r>
      <w:r xmlns:w="http://schemas.openxmlformats.org/wordprocessingml/2006/main" w:rsidRPr="00FE4153">
        <w:rPr>
          <w:rFonts w:ascii="Arial Armenian" w:hAnsi="Arial Armenian" w:cs="Times Armenian"/>
          <w:sz w:val="20"/>
          <w:lang w:val="af-ZA"/>
        </w:rPr>
        <w:tab xmlns:w="http://schemas.openxmlformats.org/wordprocessingml/2006/main"/>
      </w:r>
      <w:r xmlns:w="http://schemas.openxmlformats.org/wordprocessingml/2006/main" w:rsidRPr="00FE4153">
        <w:rPr>
          <w:rFonts w:ascii="Arial Armenian" w:hAnsi="Arial Armenian" w:cs="Times Armenian"/>
          <w:sz w:val="20"/>
          <w:lang w:val="af-ZA"/>
        </w:rPr>
        <w:t xml:space="preserve"> </w:t>
      </w:r>
    </w:p>
    <w:p w14:paraId="5FE53D29"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1. </w:t>
      </w:r>
      <w:r xmlns:w="http://schemas.openxmlformats.org/wordprocessingml/2006/main" w:rsidRPr="00972668">
        <w:rPr>
          <w:rFonts w:ascii="GHEA Grapalat" w:hAnsi="GHEA Grapalat" w:cs="Sylfaen"/>
          <w:sz w:val="20"/>
        </w:rPr>
        <w:t xml:space="preserve">Покупка</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предмет</w:t>
      </w:r>
      <w:r xmlns:w="http://schemas.openxmlformats.org/wordprocessingml/2006/main" w:rsidRPr="00972668">
        <w:rPr>
          <w:rFonts w:ascii="GHEA Grapalat" w:hAnsi="GHEA Grapalat"/>
          <w:sz w:val="20"/>
          <w:lang w:val="af-ZA"/>
        </w:rPr>
        <w:t xml:space="preserve"> </w:t>
      </w:r>
      <w:r xmlns:w="http://schemas.openxmlformats.org/wordprocessingml/2006/main" w:rsidRPr="00972668">
        <w:rPr>
          <w:rFonts w:ascii="GHEA Grapalat" w:hAnsi="GHEA Grapalat" w:cs="Sylfaen"/>
          <w:sz w:val="20"/>
        </w:rPr>
        <w:t xml:space="preserve">характерная </w:t>
      </w:r>
      <w:r xmlns:w="http://schemas.openxmlformats.org/wordprocessingml/2006/main" w:rsidRPr="00972668">
        <w:rPr>
          <w:rFonts w:ascii="GHEA Grapalat" w:hAnsi="GHEA Grapalat" w:cs="Times Armenian"/>
          <w:sz w:val="20"/>
        </w:rPr>
        <w:t xml:space="preserve">черта </w:t>
      </w:r>
      <w:r xmlns:w="http://schemas.openxmlformats.org/wordprocessingml/2006/main" w:rsidRPr="00972668">
        <w:rPr>
          <w:rFonts w:ascii="GHEA Grapalat" w:hAnsi="GHEA Grapalat" w:cs="Sylfaen"/>
          <w:sz w:val="20"/>
        </w:rPr>
        <w:t xml:space="preserve">вещи</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78683DFC"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2. </w:t>
      </w:r>
      <w:r xmlns:w="http://schemas.openxmlformats.org/wordprocessingml/2006/main" w:rsidRPr="00972668">
        <w:rPr>
          <w:rFonts w:ascii="GHEA Grapalat" w:hAnsi="GHEA Grapalat" w:cs="Sylfaen"/>
          <w:sz w:val="20"/>
        </w:rPr>
        <w:t xml:space="preserve">Участник</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участие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верно</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требования</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их</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оценка</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Порядок </w:t>
      </w:r>
      <w:r xmlns:w="http://schemas.openxmlformats.org/wordprocessingml/2006/main" w:rsidRPr="00972668">
        <w:rPr>
          <w:rFonts w:ascii="GHEA Grapalat" w:hAnsi="GHEA Grapalat" w:cs="Times Armenian"/>
          <w:sz w:val="20"/>
          <w:lang w:val="af-ZA"/>
        </w:rPr>
        <w:t xml:space="preserve">и </w:t>
      </w:r>
      <w:r xmlns:w="http://schemas.openxmlformats.org/wordprocessingml/2006/main" w:rsidRPr="00972668">
        <w:rPr>
          <w:rFonts w:ascii="GHEA Grapalat" w:hAnsi="GHEA Grapalat" w:cs="Times Armenian"/>
          <w:sz w:val="20"/>
          <w:lang w:val="af-ZA"/>
        </w:rPr>
        <w:t xml:space="preserve">условия предоставления подтверждения </w:t>
      </w:r>
      <w:r xmlns:w="http://schemas.openxmlformats.org/wordprocessingml/2006/main" w:rsidRPr="00972668">
        <w:rPr>
          <w:rFonts w:ascii="GHEA Grapalat" w:hAnsi="GHEA Grapalat" w:cs="Sylfaen"/>
          <w:sz w:val="20"/>
        </w:rPr>
        <w:t xml:space="preserve">квалификации в случае признания участника отобранным.</w:t>
      </w:r>
    </w:p>
    <w:p w14:paraId="521EE28F"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3. </w:t>
      </w:r>
      <w:r xmlns:w="http://schemas.openxmlformats.org/wordprocessingml/2006/main" w:rsidRPr="00972668">
        <w:rPr>
          <w:rFonts w:ascii="GHEA Grapalat" w:hAnsi="GHEA Grapalat" w:cs="Sylfaen"/>
          <w:sz w:val="20"/>
        </w:rPr>
        <w:t xml:space="preserve">Приглашение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уточнение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приглашение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изменять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выполнять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было</w:t>
      </w:r>
      <w:r xmlns:w="http://schemas.openxmlformats.org/wordprocessingml/2006/main" w:rsidRPr="00972668">
        <w:rPr>
          <w:rFonts w:ascii="GHEA Grapalat" w:hAnsi="GHEA Grapalat" w:cs="Times Armenian"/>
          <w:sz w:val="20"/>
        </w:rPr>
        <w:t xml:space="preserve">​</w:t>
      </w:r>
      <w:r xmlns:w="http://schemas.openxmlformats.org/wordprocessingml/2006/main" w:rsidRPr="00972668">
        <w:rPr>
          <w:rFonts w:ascii="GHEA Grapalat" w:hAnsi="GHEA Grapalat" w:cs="Sylfaen"/>
          <w:sz w:val="20"/>
        </w:rPr>
        <w:t xml:space="preserve">​</w:t>
      </w:r>
      <w:r xmlns:w="http://schemas.openxmlformats.org/wordprocessingml/2006/main" w:rsidRPr="00972668">
        <w:rPr>
          <w:rFonts w:ascii="GHEA Grapalat" w:hAnsi="GHEA Grapalat" w:cs="Times Armenian"/>
          <w:sz w:val="20"/>
          <w:lang w:val="af-ZA"/>
        </w:rPr>
        <w:tab xmlns:w="http://schemas.openxmlformats.org/wordprocessingml/2006/main"/>
      </w:r>
    </w:p>
    <w:p w14:paraId="05E66517" w14:textId="77777777" w:rsidR="009E3E02" w:rsidRPr="00972668" w:rsidRDefault="009E3E02" w:rsidP="009E3E02">
      <w:pPr xmlns:w="http://schemas.openxmlformats.org/wordprocessingml/2006/main">
        <w:ind w:firstLine="1134"/>
        <w:jc w:val="both"/>
        <w:rPr>
          <w:rFonts w:ascii="GHEA Grapalat" w:hAnsi="GHEA Grapalat" w:cs="Sylfaen"/>
          <w:sz w:val="20"/>
          <w:lang w:val="af-ZA"/>
        </w:rPr>
      </w:pPr>
      <w:r xmlns:w="http://schemas.openxmlformats.org/wordprocessingml/2006/main" w:rsidRPr="00972668">
        <w:rPr>
          <w:rFonts w:ascii="GHEA Grapalat" w:hAnsi="GHEA Grapalat"/>
          <w:sz w:val="20"/>
          <w:lang w:val="af-ZA"/>
        </w:rPr>
        <w:t xml:space="preserve">4. </w:t>
      </w:r>
      <w:r xmlns:w="http://schemas.openxmlformats.org/wordprocessingml/2006/main" w:rsidRPr="00972668">
        <w:rPr>
          <w:rFonts w:ascii="GHEA Grapalat" w:hAnsi="GHEA Grapalat" w:cs="Sylfaen"/>
          <w:sz w:val="20"/>
        </w:rPr>
        <w:t xml:space="preserve">Приложение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к настоящему</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было</w:t>
      </w:r>
      <w:r xmlns:w="http://schemas.openxmlformats.org/wordprocessingml/2006/main" w:rsidRPr="00972668">
        <w:rPr>
          <w:rFonts w:ascii="GHEA Grapalat" w:hAnsi="GHEA Grapalat" w:cs="Times Armenian"/>
          <w:sz w:val="20"/>
        </w:rPr>
        <w:t xml:space="preserve">​</w:t>
      </w:r>
      <w:r xmlns:w="http://schemas.openxmlformats.org/wordprocessingml/2006/main" w:rsidRPr="00972668">
        <w:rPr>
          <w:rFonts w:ascii="GHEA Grapalat" w:hAnsi="GHEA Grapalat" w:cs="Sylfaen"/>
          <w:sz w:val="20"/>
        </w:rPr>
        <w:t xml:space="preserve">​</w:t>
      </w:r>
    </w:p>
    <w:p w14:paraId="72C0CE5D"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5. </w:t>
      </w:r>
      <w:r xmlns:w="http://schemas.openxmlformats.org/wordprocessingml/2006/main" w:rsidRPr="00972668">
        <w:rPr>
          <w:rFonts w:ascii="GHEA Grapalat" w:hAnsi="GHEA Grapalat"/>
          <w:sz w:val="20"/>
          <w:lang w:val="af-ZA"/>
        </w:rPr>
        <w:tab xmlns:w="http://schemas.openxmlformats.org/wordprocessingml/2006/main"/>
      </w:r>
      <w:r xmlns:w="http://schemas.openxmlformats.org/wordprocessingml/2006/main" w:rsidRPr="00972668">
        <w:rPr>
          <w:rFonts w:ascii="GHEA Grapalat" w:hAnsi="GHEA Grapalat" w:cs="Sylfaen"/>
          <w:sz w:val="20"/>
        </w:rPr>
        <w:t xml:space="preserve">Применение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с </w:t>
      </w:r>
      <w:r xmlns:w="http://schemas.openxmlformats.org/wordprocessingml/2006/main" w:rsidRPr="00972668">
        <w:rPr>
          <w:rFonts w:ascii="GHEA Grapalat" w:hAnsi="GHEA Grapalat" w:cs="Sylfaen"/>
          <w:sz w:val="20"/>
        </w:rPr>
        <w:t xml:space="preserve">нани</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предложение</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69B9A9AA" w14:textId="77777777"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6. </w:t>
      </w:r>
      <w:r xmlns:w="http://schemas.openxmlformats.org/wordprocessingml/2006/main" w:rsidRPr="00972668">
        <w:rPr>
          <w:rFonts w:ascii="GHEA Grapalat" w:hAnsi="GHEA Grapalat" w:cs="Sylfaen"/>
          <w:sz w:val="20"/>
        </w:rPr>
        <w:t xml:space="preserve">Применение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работы</w:t>
      </w:r>
      <w:r xmlns:w="http://schemas.openxmlformats.org/wordprocessingml/2006/main" w:rsidRPr="00972668">
        <w:rPr>
          <w:rFonts w:ascii="GHEA Grapalat" w:hAnsi="GHEA Grapalat" w:cs="Sylfaen"/>
          <w:sz w:val="20"/>
        </w:rPr>
        <w:t xml:space="preserve">​</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lang w:val="af-ZA"/>
        </w:rPr>
        <w:t xml:space="preserve">крайний </w:t>
      </w:r>
      <w:r xmlns:w="http://schemas.openxmlformats.org/wordprocessingml/2006/main" w:rsidRPr="00972668">
        <w:rPr>
          <w:rFonts w:ascii="GHEA Grapalat" w:hAnsi="GHEA Grapalat" w:cs="Sylfaen"/>
          <w:sz w:val="20"/>
        </w:rPr>
        <w:t xml:space="preserve">срок </w:t>
      </w:r>
      <w:r xmlns:w="http://schemas.openxmlformats.org/wordprocessingml/2006/main" w:rsidRPr="00972668">
        <w:rPr>
          <w:rFonts w:ascii="GHEA Grapalat" w:hAnsi="GHEA Grapalat" w:cs="Sylfaen"/>
          <w:sz w:val="20"/>
        </w:rPr>
        <w:t xml:space="preserve">подачи заявок</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изменять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выполнять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их</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назад</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взять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было</w:t>
      </w:r>
      <w:r xmlns:w="http://schemas.openxmlformats.org/wordprocessingml/2006/main" w:rsidRPr="00972668">
        <w:rPr>
          <w:rFonts w:ascii="GHEA Grapalat" w:hAnsi="GHEA Grapalat" w:cs="Times Armenian"/>
          <w:sz w:val="20"/>
        </w:rPr>
        <w:t xml:space="preserve">​</w:t>
      </w:r>
      <w:r xmlns:w="http://schemas.openxmlformats.org/wordprocessingml/2006/main" w:rsidRPr="00972668">
        <w:rPr>
          <w:rFonts w:ascii="GHEA Grapalat" w:hAnsi="GHEA Grapalat" w:cs="Sylfaen"/>
          <w:sz w:val="20"/>
        </w:rPr>
        <w:t xml:space="preserve">​</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12AEBD8C" w14:textId="63946E8D" w:rsidR="009E3E02" w:rsidRPr="00972668"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7.</w:t>
      </w:r>
    </w:p>
    <w:p w14:paraId="54AA4EB8" w14:textId="77777777" w:rsidR="009E3E02" w:rsidRPr="00972668" w:rsidRDefault="009E3E02" w:rsidP="009E3E02">
      <w:pPr xmlns:w="http://schemas.openxmlformats.org/wordprocessingml/2006/main">
        <w:ind w:firstLine="1134"/>
        <w:jc w:val="both"/>
        <w:rPr>
          <w:rFonts w:ascii="GHEA Grapalat" w:hAnsi="GHEA Grapalat" w:cs="Sylfaen"/>
          <w:sz w:val="20"/>
          <w:lang w:val="af-ZA"/>
        </w:rPr>
      </w:pPr>
      <w:r xmlns:w="http://schemas.openxmlformats.org/wordprocessingml/2006/main" w:rsidRPr="00972668">
        <w:rPr>
          <w:rFonts w:ascii="GHEA Grapalat" w:hAnsi="GHEA Grapalat"/>
          <w:sz w:val="20"/>
          <w:lang w:val="af-ZA"/>
        </w:rPr>
        <w:t xml:space="preserve">8. </w:t>
      </w:r>
      <w:r xmlns:w="http://schemas.openxmlformats.org/wordprocessingml/2006/main" w:rsidRPr="00972668">
        <w:rPr>
          <w:rFonts w:ascii="GHEA Grapalat" w:hAnsi="GHEA Grapalat" w:cs="Sylfaen"/>
          <w:sz w:val="20"/>
        </w:rPr>
        <w:t xml:space="preserve">Евреи</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открытие </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оценка</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результаты</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краткое содержание</w:t>
      </w:r>
      <w:r xmlns:w="http://schemas.openxmlformats.org/wordprocessingml/2006/main" w:rsidRPr="00972668">
        <w:rPr>
          <w:rFonts w:ascii="GHEA Grapalat" w:hAnsi="GHEA Grapalat" w:cs="Sylfaen"/>
          <w:sz w:val="20"/>
          <w:lang w:val="af-ZA"/>
        </w:rPr>
        <w:tab xmlns:w="http://schemas.openxmlformats.org/wordprocessingml/2006/main"/>
      </w:r>
    </w:p>
    <w:p w14:paraId="249ABECA" w14:textId="77777777" w:rsidR="009E3E02" w:rsidRPr="000423D3"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0423D3">
        <w:rPr>
          <w:rFonts w:ascii="GHEA Grapalat" w:hAnsi="GHEA Grapalat"/>
          <w:sz w:val="20"/>
          <w:lang w:val="af-ZA"/>
        </w:rPr>
        <w:t xml:space="preserve">9. </w:t>
      </w:r>
      <w:r xmlns:w="http://schemas.openxmlformats.org/wordprocessingml/2006/main" w:rsidRPr="000423D3">
        <w:rPr>
          <w:rFonts w:ascii="GHEA Grapalat" w:hAnsi="GHEA Grapalat" w:cs="Sylfaen"/>
          <w:sz w:val="20"/>
        </w:rPr>
        <w:t xml:space="preserve">Договор</w:t>
      </w:r>
      <w:r xmlns:w="http://schemas.openxmlformats.org/wordprocessingml/2006/main" w:rsidRPr="000423D3">
        <w:rPr>
          <w:rFonts w:ascii="GHEA Grapalat" w:hAnsi="GHEA Grapalat" w:cs="Times Armenian"/>
          <w:sz w:val="20"/>
          <w:lang w:val="af-ZA"/>
        </w:rPr>
        <w:t xml:space="preserve"> </w:t>
      </w:r>
      <w:r xmlns:w="http://schemas.openxmlformats.org/wordprocessingml/2006/main" w:rsidRPr="000423D3">
        <w:rPr>
          <w:rFonts w:ascii="GHEA Grapalat" w:hAnsi="GHEA Grapalat" w:cs="Sylfaen"/>
          <w:sz w:val="20"/>
        </w:rPr>
        <w:t xml:space="preserve">герметизация</w:t>
      </w:r>
      <w:r xmlns:w="http://schemas.openxmlformats.org/wordprocessingml/2006/main" w:rsidRPr="000423D3">
        <w:rPr>
          <w:rFonts w:ascii="GHEA Grapalat" w:hAnsi="GHEA Grapalat" w:cs="Times Armenian"/>
          <w:sz w:val="20"/>
          <w:lang w:val="af-ZA"/>
        </w:rPr>
        <w:tab xmlns:w="http://schemas.openxmlformats.org/wordprocessingml/2006/main"/>
      </w:r>
    </w:p>
    <w:p w14:paraId="5F960BF8" w14:textId="77777777" w:rsidR="009E3E02" w:rsidRPr="007A79B9"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0423D3">
        <w:rPr>
          <w:rFonts w:ascii="GHEA Grapalat" w:hAnsi="GHEA Grapalat" w:cs="Sylfaen"/>
          <w:sz w:val="20"/>
        </w:rPr>
        <w:t xml:space="preserve">10. </w:t>
      </w:r>
      <w:r xmlns:w="http://schemas.openxmlformats.org/wordprocessingml/2006/main" w:rsidRPr="000423D3">
        <w:rPr>
          <w:rFonts w:ascii="GHEA Grapalat" w:hAnsi="GHEA Grapalat" w:cs="Times Armenian"/>
          <w:sz w:val="20"/>
        </w:rPr>
        <w:t xml:space="preserve">Квалификация </w:t>
      </w:r>
      <w:r xmlns:w="http://schemas.openxmlformats.org/wordprocessingml/2006/main" w:rsidRPr="000423D3">
        <w:rPr>
          <w:rFonts w:ascii="GHEA Grapalat" w:hAnsi="GHEA Grapalat"/>
          <w:sz w:val="20"/>
          <w:lang w:val="af-ZA"/>
        </w:rPr>
        <w:t xml:space="preserve">и </w:t>
      </w:r>
      <w:r xmlns:w="http://schemas.openxmlformats.org/wordprocessingml/2006/main" w:rsidRPr="000423D3">
        <w:rPr>
          <w:rFonts w:ascii="GHEA Grapalat" w:hAnsi="GHEA Grapalat" w:cs="Sylfaen"/>
          <w:sz w:val="20"/>
        </w:rPr>
        <w:t xml:space="preserve">контракт</w:t>
      </w:r>
      <w:r xmlns:w="http://schemas.openxmlformats.org/wordprocessingml/2006/main" w:rsidRPr="000423D3">
        <w:rPr>
          <w:rFonts w:ascii="GHEA Grapalat" w:hAnsi="GHEA Grapalat" w:cs="Times Armenian"/>
          <w:sz w:val="20"/>
          <w:lang w:val="af-ZA"/>
        </w:rPr>
        <w:t xml:space="preserve"> </w:t>
      </w:r>
      <w:r xmlns:w="http://schemas.openxmlformats.org/wordprocessingml/2006/main" w:rsidRPr="000423D3">
        <w:rPr>
          <w:rFonts w:ascii="GHEA Grapalat" w:hAnsi="GHEA Grapalat" w:cs="Sylfaen"/>
          <w:sz w:val="20"/>
        </w:rPr>
        <w:t xml:space="preserve">положения</w:t>
      </w:r>
      <w:r xmlns:w="http://schemas.openxmlformats.org/wordprocessingml/2006/main" w:rsidRPr="000423D3">
        <w:rPr>
          <w:rFonts w:ascii="GHEA Grapalat" w:hAnsi="GHEA Grapalat" w:cs="Times Armenian"/>
          <w:sz w:val="20"/>
          <w:lang w:val="af-ZA"/>
        </w:rPr>
        <w:tab xmlns:w="http://schemas.openxmlformats.org/wordprocessingml/2006/main"/>
      </w:r>
      <w:r xmlns:w="http://schemas.openxmlformats.org/wordprocessingml/2006/main" w:rsidRPr="000423D3">
        <w:rPr>
          <w:rFonts w:ascii="GHEA Grapalat" w:hAnsi="GHEA Grapalat" w:cs="Times Armenian"/>
          <w:sz w:val="20"/>
          <w:lang w:val="af-ZA"/>
        </w:rPr>
        <w:t xml:space="preserve"> </w:t>
      </w:r>
    </w:p>
    <w:p w14:paraId="1A5618F7" w14:textId="77777777" w:rsidR="009E3E02" w:rsidRPr="00C71A52" w:rsidRDefault="009E3E02" w:rsidP="009E3E02">
      <w:pPr xmlns:w="http://schemas.openxmlformats.org/wordprocessingml/2006/main">
        <w:ind w:firstLine="1134"/>
        <w:jc w:val="both"/>
        <w:rPr>
          <w:rFonts w:ascii="GHEA Grapalat" w:hAnsi="GHEA Grapalat"/>
          <w:sz w:val="20"/>
          <w:lang w:val="af-ZA"/>
        </w:rPr>
      </w:pPr>
      <w:r xmlns:w="http://schemas.openxmlformats.org/wordprocessingml/2006/main" w:rsidRPr="007A79B9">
        <w:rPr>
          <w:rFonts w:ascii="GHEA Grapalat" w:hAnsi="GHEA Grapalat"/>
          <w:sz w:val="20"/>
          <w:lang w:val="af-ZA"/>
        </w:rPr>
        <w:t xml:space="preserve">11. </w:t>
      </w:r>
      <w:r xmlns:w="http://schemas.openxmlformats.org/wordprocessingml/2006/main" w:rsidRPr="007A79B9">
        <w:rPr>
          <w:rFonts w:ascii="GHEA Grapalat" w:hAnsi="GHEA Grapalat" w:cs="Sylfaen"/>
          <w:sz w:val="20"/>
        </w:rPr>
        <w:t xml:space="preserve">Текущие </w:t>
      </w:r>
      <w:r xmlns:w="http://schemas.openxmlformats.org/wordprocessingml/2006/main" w:rsidRPr="007A79B9">
        <w:rPr>
          <w:rFonts w:ascii="GHEA Grapalat" w:hAnsi="GHEA Grapalat" w:cs="Times Armenian"/>
          <w:sz w:val="20"/>
        </w:rPr>
        <w:t xml:space="preserve">события</w:t>
      </w:r>
      <w:r xmlns:w="http://schemas.openxmlformats.org/wordprocessingml/2006/main" w:rsidRPr="007A79B9">
        <w:rPr>
          <w:rFonts w:ascii="GHEA Grapalat" w:hAnsi="GHEA Grapalat" w:cs="Times Armenian"/>
          <w:sz w:val="20"/>
          <w:lang w:val="af-ZA"/>
        </w:rPr>
        <w:t xml:space="preserve"> </w:t>
      </w:r>
      <w:r xmlns:w="http://schemas.openxmlformats.org/wordprocessingml/2006/main" w:rsidRPr="007A79B9">
        <w:rPr>
          <w:rFonts w:ascii="GHEA Grapalat" w:hAnsi="GHEA Grapalat" w:cs="Sylfaen"/>
          <w:sz w:val="20"/>
        </w:rPr>
        <w:t xml:space="preserve">неуспешный</w:t>
      </w:r>
      <w:r xmlns:w="http://schemas.openxmlformats.org/wordprocessingml/2006/main" w:rsidRPr="00C71A52">
        <w:rPr>
          <w:rFonts w:ascii="GHEA Grapalat" w:hAnsi="GHEA Grapalat" w:cs="Times Armenian"/>
          <w:sz w:val="20"/>
          <w:lang w:val="af-ZA"/>
        </w:rPr>
        <w:t xml:space="preserve"> </w:t>
      </w:r>
      <w:r xmlns:w="http://schemas.openxmlformats.org/wordprocessingml/2006/main" w:rsidRPr="00C71A52">
        <w:rPr>
          <w:rFonts w:ascii="GHEA Grapalat" w:hAnsi="GHEA Grapalat" w:cs="Sylfaen"/>
          <w:sz w:val="20"/>
        </w:rPr>
        <w:t xml:space="preserve">объявление</w:t>
      </w:r>
      <w:r xmlns:w="http://schemas.openxmlformats.org/wordprocessingml/2006/main" w:rsidRPr="00C71A52">
        <w:rPr>
          <w:rFonts w:ascii="GHEA Grapalat" w:hAnsi="GHEA Grapalat" w:cs="Times Armenian"/>
          <w:sz w:val="20"/>
          <w:lang w:val="af-ZA"/>
        </w:rPr>
        <w:tab xmlns:w="http://schemas.openxmlformats.org/wordprocessingml/2006/main"/>
      </w:r>
      <w:r xmlns:w="http://schemas.openxmlformats.org/wordprocessingml/2006/main" w:rsidRPr="00C71A52">
        <w:rPr>
          <w:rFonts w:ascii="GHEA Grapalat" w:hAnsi="GHEA Grapalat" w:cs="Times Armenian"/>
          <w:sz w:val="20"/>
          <w:lang w:val="af-ZA"/>
        </w:rPr>
        <w:t xml:space="preserve"> </w:t>
      </w:r>
    </w:p>
    <w:p w14:paraId="616E65D7" w14:textId="74087679" w:rsidR="00096865" w:rsidRPr="00FE4153" w:rsidRDefault="009E3E02" w:rsidP="009E3E02">
      <w:pPr xmlns:w="http://schemas.openxmlformats.org/wordprocessingml/2006/main">
        <w:ind w:firstLine="567"/>
        <w:jc w:val="both"/>
        <w:rPr>
          <w:rFonts w:ascii="Arial Armenian" w:hAnsi="Arial Armenian"/>
          <w:sz w:val="20"/>
          <w:lang w:val="af-ZA"/>
        </w:rPr>
      </w:pPr>
      <w:r xmlns:w="http://schemas.openxmlformats.org/wordprocessingml/2006/main" w:rsidRPr="000423D3">
        <w:rPr>
          <w:rFonts w:ascii="GHEA Grapalat" w:hAnsi="GHEA Grapalat"/>
          <w:sz w:val="20"/>
          <w:lang w:val="af-ZA"/>
        </w:rPr>
        <w:t xml:space="preserve">12. </w:t>
      </w:r>
      <w:r xmlns:w="http://schemas.openxmlformats.org/wordprocessingml/2006/main" w:rsidRPr="000423D3">
        <w:rPr>
          <w:rFonts w:ascii="GHEA Grapalat" w:hAnsi="GHEA Grapalat" w:cs="Sylfaen"/>
          <w:sz w:val="20"/>
        </w:rPr>
        <w:t xml:space="preserve">Покупка</w:t>
      </w:r>
      <w:r xmlns:w="http://schemas.openxmlformats.org/wordprocessingml/2006/main" w:rsidRPr="000423D3">
        <w:rPr>
          <w:rFonts w:ascii="GHEA Grapalat" w:hAnsi="GHEA Grapalat" w:cs="Times Armenian"/>
          <w:sz w:val="20"/>
          <w:lang w:val="af-ZA"/>
        </w:rPr>
        <w:t xml:space="preserve"> </w:t>
      </w:r>
      <w:r xmlns:w="http://schemas.openxmlformats.org/wordprocessingml/2006/main" w:rsidRPr="000423D3">
        <w:rPr>
          <w:rFonts w:ascii="GHEA Grapalat" w:hAnsi="GHEA Grapalat" w:cs="Times Armenian"/>
          <w:sz w:val="20"/>
        </w:rPr>
        <w:t xml:space="preserve">в </w:t>
      </w:r>
      <w:r xmlns:w="http://schemas.openxmlformats.org/wordprocessingml/2006/main" w:rsidRPr="000423D3">
        <w:rPr>
          <w:rFonts w:ascii="GHEA Grapalat" w:hAnsi="GHEA Grapalat" w:cs="Sylfaen"/>
          <w:sz w:val="20"/>
        </w:rPr>
        <w:t xml:space="preserve">процессе</w:t>
      </w:r>
      <w:r xmlns:w="http://schemas.openxmlformats.org/wordprocessingml/2006/main" w:rsidRPr="000423D3">
        <w:rPr>
          <w:rFonts w:ascii="GHEA Grapalat" w:hAnsi="GHEA Grapalat" w:cs="Times Armenian"/>
          <w:sz w:val="20"/>
          <w:lang w:val="af-ZA"/>
        </w:rPr>
        <w:t xml:space="preserve"> </w:t>
      </w:r>
      <w:r xmlns:w="http://schemas.openxmlformats.org/wordprocessingml/2006/main" w:rsidRPr="000423D3">
        <w:rPr>
          <w:rFonts w:ascii="GHEA Grapalat" w:hAnsi="GHEA Grapalat" w:cs="Sylfaen"/>
          <w:sz w:val="20"/>
        </w:rPr>
        <w:t xml:space="preserve">назад</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связанный</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деятельность</w:t>
      </w:r>
      <w:r xmlns:w="http://schemas.openxmlformats.org/wordprocessingml/2006/main" w:rsidRPr="00972668">
        <w:rPr>
          <w:rFonts w:ascii="GHEA Grapalat" w:hAnsi="GHEA Grapalat" w:cs="Sylfaen"/>
          <w:sz w:val="20"/>
        </w:rPr>
        <w:t xml:space="preserve">​</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 </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или </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приняты</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решения</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апелляция</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участник</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право</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было</w:t>
      </w:r>
      <w:r xmlns:w="http://schemas.openxmlformats.org/wordprocessingml/2006/main" w:rsidRPr="00972668">
        <w:rPr>
          <w:rFonts w:ascii="GHEA Grapalat" w:hAnsi="GHEA Grapalat" w:cs="Times Armenian"/>
          <w:sz w:val="20"/>
        </w:rPr>
        <w:t xml:space="preserve">​</w:t>
      </w:r>
      <w:r xmlns:w="http://schemas.openxmlformats.org/wordprocessingml/2006/main" w:rsidRPr="00972668">
        <w:rPr>
          <w:rFonts w:ascii="GHEA Grapalat" w:hAnsi="GHEA Grapalat" w:cs="Sylfaen"/>
          <w:sz w:val="20"/>
        </w:rPr>
        <w:t xml:space="preserve">​</w:t>
      </w:r>
    </w:p>
    <w:p w14:paraId="6345CD48" w14:textId="42C716DC" w:rsidR="00096865" w:rsidRPr="00FE4153" w:rsidRDefault="00096865" w:rsidP="00EF3662">
      <w:pPr xmlns:w="http://schemas.openxmlformats.org/wordprocessingml/2006/main">
        <w:ind w:firstLine="567"/>
        <w:jc w:val="center"/>
        <w:rPr>
          <w:rFonts w:ascii="Arial Armenian" w:hAnsi="Arial Armenian"/>
          <w:b/>
          <w:sz w:val="20"/>
          <w:lang w:val="af-ZA"/>
        </w:rPr>
      </w:pPr>
      <w:proofErr xmlns:w="http://schemas.openxmlformats.org/wordprocessingml/2006/main" w:type="gramStart"/>
      <w:r xmlns:w="http://schemas.openxmlformats.org/wordprocessingml/2006/main" w:rsidRPr="00FE4153">
        <w:rPr>
          <w:rFonts w:ascii="Arial" w:hAnsi="Arial" w:cs="Arial"/>
          <w:b/>
          <w:sz w:val="20"/>
        </w:rPr>
        <w:t xml:space="preserve">ЧАСТЬ </w:t>
      </w:r>
      <w:r xmlns:w="http://schemas.openxmlformats.org/wordprocessingml/2006/main" w:rsidRPr="00FE4153">
        <w:rPr>
          <w:rFonts w:ascii="Arial Armenian" w:hAnsi="Arial Armenian" w:cs="Times Armenian"/>
          <w:b/>
          <w:sz w:val="20"/>
          <w:lang w:val="af-ZA"/>
        </w:rPr>
        <w:t xml:space="preserve">II </w:t>
      </w:r>
      <w:proofErr xmlns:w="http://schemas.openxmlformats.org/wordprocessingml/2006/main" w:type="gramEnd"/>
      <w:r xmlns:w="http://schemas.openxmlformats.org/wordprocessingml/2006/main" w:rsidRPr="00FE4153">
        <w:rPr>
          <w:rFonts w:ascii="Arial Armenian" w:hAnsi="Arial Armenian" w:cs="Times Armenian"/>
          <w:b/>
          <w:sz w:val="20"/>
          <w:lang w:val="af-ZA"/>
        </w:rPr>
        <w:t xml:space="preserve">. </w:t>
      </w:r>
      <w:r xmlns:w="http://schemas.openxmlformats.org/wordprocessingml/2006/main" w:rsidR="00592454">
        <w:rPr>
          <w:rFonts w:ascii="Arial" w:hAnsi="Arial" w:cs="Arial"/>
          <w:b/>
          <w:sz w:val="20"/>
        </w:rPr>
        <w:t xml:space="preserve">ОЦЕНКА</w:t>
      </w:r>
      <w:r xmlns:w="http://schemas.openxmlformats.org/wordprocessingml/2006/main" w:rsidR="00592454" w:rsidRPr="00075A54">
        <w:rPr>
          <w:rFonts w:ascii="Arial" w:hAnsi="Arial" w:cs="Arial"/>
          <w:b/>
          <w:sz w:val="20"/>
          <w:lang w:val="af-ZA"/>
        </w:rPr>
        <w:t xml:space="preserve"> </w:t>
      </w:r>
      <w:proofErr xmlns:w="http://schemas.openxmlformats.org/wordprocessingml/2006/main" w:type="gramStart"/>
      <w:r xmlns:w="http://schemas.openxmlformats.org/wordprocessingml/2006/main" w:rsidR="00592454">
        <w:rPr>
          <w:rFonts w:ascii="Arial" w:hAnsi="Arial" w:cs="Arial"/>
          <w:b/>
          <w:sz w:val="20"/>
        </w:rPr>
        <w:t xml:space="preserve">ВОПРОСНИК</w:t>
      </w:r>
      <w:r xmlns:w="http://schemas.openxmlformats.org/wordprocessingml/2006/main" w:rsidRPr="00FE4153">
        <w:rPr>
          <w:rFonts w:ascii="Arial Armenian" w:hAnsi="Arial Armenian" w:cs="Times Armenian"/>
          <w:b/>
          <w:sz w:val="20"/>
          <w:lang w:val="af-ZA"/>
        </w:rPr>
        <w:t xml:space="preserve">  </w:t>
      </w:r>
      <w:r xmlns:w="http://schemas.openxmlformats.org/wordprocessingml/2006/main" w:rsidRPr="00FE4153">
        <w:rPr>
          <w:rFonts w:ascii="Arial" w:hAnsi="Arial" w:cs="Arial"/>
          <w:b/>
          <w:sz w:val="20"/>
        </w:rPr>
        <w:t xml:space="preserve">ЗАЯВЛЕНИЕ</w:t>
      </w:r>
      <w:proofErr xmlns:w="http://schemas.openxmlformats.org/wordprocessingml/2006/main" w:type="gramEnd"/>
      <w:r xmlns:w="http://schemas.openxmlformats.org/wordprocessingml/2006/main" w:rsidRPr="00FE4153">
        <w:rPr>
          <w:rFonts w:ascii="Arial Armenian" w:hAnsi="Arial Armenian" w:cs="Times Armenian"/>
          <w:b/>
          <w:sz w:val="20"/>
          <w:lang w:val="af-ZA"/>
        </w:rPr>
        <w:t xml:space="preserve">  </w:t>
      </w:r>
      <w:r xmlns:w="http://schemas.openxmlformats.org/wordprocessingml/2006/main" w:rsidRPr="00FE4153">
        <w:rPr>
          <w:rFonts w:ascii="Arial" w:hAnsi="Arial" w:cs="Arial"/>
          <w:b/>
          <w:sz w:val="20"/>
        </w:rPr>
        <w:t xml:space="preserve">ПОДГОТОВИТЬ</w:t>
      </w:r>
      <w:r xmlns:w="http://schemas.openxmlformats.org/wordprocessingml/2006/main" w:rsidRPr="00FE4153">
        <w:rPr>
          <w:rFonts w:ascii="Arial Armenian" w:hAnsi="Arial Armenian" w:cs="Times Armenian"/>
          <w:b/>
          <w:sz w:val="20"/>
          <w:lang w:val="af-ZA"/>
        </w:rPr>
        <w:t xml:space="preserve">  </w:t>
      </w:r>
      <w:r xmlns:w="http://schemas.openxmlformats.org/wordprocessingml/2006/main" w:rsidRPr="00FE4153">
        <w:rPr>
          <w:rFonts w:ascii="Arial" w:hAnsi="Arial" w:cs="Arial"/>
          <w:b/>
          <w:sz w:val="20"/>
        </w:rPr>
        <w:t xml:space="preserve">ИНСТРУКЦИЯ</w:t>
      </w:r>
    </w:p>
    <w:p w14:paraId="07E13DBE" w14:textId="77777777" w:rsidR="00096865" w:rsidRPr="00FE4153" w:rsidRDefault="00096865" w:rsidP="00EF3662">
      <w:pPr>
        <w:ind w:firstLine="567"/>
        <w:jc w:val="both"/>
        <w:rPr>
          <w:rFonts w:ascii="Arial Armenian" w:hAnsi="Arial Armenian"/>
          <w:sz w:val="20"/>
          <w:lang w:val="af-ZA"/>
        </w:rPr>
      </w:pPr>
    </w:p>
    <w:p w14:paraId="670A5BCB" w14:textId="77777777" w:rsidR="00096865" w:rsidRPr="00FE4153" w:rsidRDefault="00096865" w:rsidP="00EF3662">
      <w:pPr xmlns:w="http://schemas.openxmlformats.org/wordprocessingml/2006/main">
        <w:ind w:firstLine="1134"/>
        <w:jc w:val="both"/>
        <w:rPr>
          <w:rFonts w:ascii="Arial Armenian" w:hAnsi="Arial Armenian"/>
          <w:sz w:val="20"/>
          <w:lang w:val="af-ZA"/>
        </w:rPr>
      </w:pPr>
      <w:r xmlns:w="http://schemas.openxmlformats.org/wordprocessingml/2006/main" w:rsidRPr="00FE4153">
        <w:rPr>
          <w:rFonts w:ascii="Arial Armenian" w:hAnsi="Arial Armenian"/>
          <w:sz w:val="20"/>
          <w:lang w:val="af-ZA"/>
        </w:rPr>
        <w:t xml:space="preserve">1. </w:t>
      </w:r>
      <w:r xmlns:w="http://schemas.openxmlformats.org/wordprocessingml/2006/main" w:rsidRPr="00FE4153">
        <w:rPr>
          <w:rFonts w:ascii="Arial Armenian" w:hAnsi="Arial Armenian"/>
          <w:sz w:val="20"/>
          <w:lang w:val="af-ZA"/>
        </w:rPr>
        <w:tab xmlns:w="http://schemas.openxmlformats.org/wordprocessingml/2006/main"/>
      </w:r>
      <w:proofErr xmlns:w="http://schemas.openxmlformats.org/wordprocessingml/2006/main" w:type="gramStart"/>
      <w:r xmlns:w="http://schemas.openxmlformats.org/wordprocessingml/2006/main" w:rsidRPr="00FE4153">
        <w:rPr>
          <w:rFonts w:ascii="Arial" w:hAnsi="Arial" w:cs="Arial"/>
          <w:sz w:val="20"/>
        </w:rPr>
        <w:t xml:space="preserve">Общие положения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положения</w:t>
      </w:r>
      <w:proofErr xmlns:w="http://schemas.openxmlformats.org/wordprocessingml/2006/main" w:type="gramEnd"/>
      <w:r xmlns:w="http://schemas.openxmlformats.org/wordprocessingml/2006/main" w:rsidRPr="00FE4153">
        <w:rPr>
          <w:rFonts w:ascii="Arial Armenian" w:hAnsi="Arial Armenian" w:cs="Times Armenian"/>
          <w:sz w:val="20"/>
          <w:lang w:val="af-ZA"/>
        </w:rPr>
        <w:tab xmlns:w="http://schemas.openxmlformats.org/wordprocessingml/2006/main"/>
      </w:r>
    </w:p>
    <w:p w14:paraId="13705650" w14:textId="77777777" w:rsidR="00096865" w:rsidRPr="00FE4153" w:rsidRDefault="00096865" w:rsidP="00EF3662">
      <w:pPr xmlns:w="http://schemas.openxmlformats.org/wordprocessingml/2006/main">
        <w:ind w:firstLine="1134"/>
        <w:jc w:val="both"/>
        <w:rPr>
          <w:rFonts w:ascii="Arial Armenian" w:hAnsi="Arial Armenian"/>
          <w:sz w:val="20"/>
          <w:lang w:val="af-ZA"/>
        </w:rPr>
      </w:pPr>
      <w:r xmlns:w="http://schemas.openxmlformats.org/wordprocessingml/2006/main" w:rsidRPr="00FE4153">
        <w:rPr>
          <w:rFonts w:ascii="Arial Armenian" w:hAnsi="Arial Armenian"/>
          <w:sz w:val="20"/>
          <w:lang w:val="af-ZA"/>
        </w:rPr>
        <w:t xml:space="preserve">2. </w:t>
      </w:r>
      <w:r xmlns:w="http://schemas.openxmlformats.org/wordprocessingml/2006/main" w:rsidRPr="00FE4153">
        <w:rPr>
          <w:rFonts w:ascii="Arial Armenian" w:hAnsi="Arial Armenian"/>
          <w:sz w:val="20"/>
          <w:lang w:val="af-ZA"/>
        </w:rPr>
        <w:tab xmlns:w="http://schemas.openxmlformats.org/wordprocessingml/2006/main"/>
      </w:r>
      <w:r xmlns:w="http://schemas.openxmlformats.org/wordprocessingml/2006/main" w:rsidRPr="00FE4153">
        <w:rPr>
          <w:rFonts w:ascii="Arial" w:hAnsi="Arial" w:cs="Arial"/>
          <w:sz w:val="20"/>
        </w:rPr>
        <w:t xml:space="preserve">Процедура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приложение</w:t>
      </w:r>
      <w:r xmlns:w="http://schemas.openxmlformats.org/wordprocessingml/2006/main" w:rsidRPr="00FE4153">
        <w:rPr>
          <w:rFonts w:ascii="Arial Armenian" w:hAnsi="Arial Armenian" w:cs="Times Armenian"/>
          <w:sz w:val="20"/>
          <w:lang w:val="af-ZA"/>
        </w:rPr>
        <w:tab xmlns:w="http://schemas.openxmlformats.org/wordprocessingml/2006/main"/>
      </w:r>
    </w:p>
    <w:p w14:paraId="57ABED30" w14:textId="77777777" w:rsidR="00B375A2" w:rsidRPr="00FE4153" w:rsidRDefault="006F0D3F" w:rsidP="00B375A2">
      <w:pPr xmlns:w="http://schemas.openxmlformats.org/wordprocessingml/2006/main">
        <w:ind w:firstLine="1134"/>
        <w:jc w:val="both"/>
        <w:rPr>
          <w:rFonts w:ascii="Arial Armenian" w:hAnsi="Arial Armenian" w:cs="Times Armenian"/>
          <w:sz w:val="20"/>
          <w:lang w:val="af-ZA"/>
        </w:rPr>
      </w:pPr>
      <w:r xmlns:w="http://schemas.openxmlformats.org/wordprocessingml/2006/main" w:rsidRPr="00FE4153">
        <w:rPr>
          <w:rFonts w:ascii="Arial Armenian" w:hAnsi="Arial Armenian"/>
          <w:sz w:val="20"/>
          <w:lang w:val="af-ZA"/>
        </w:rPr>
        <w:t xml:space="preserve">3. </w:t>
      </w:r>
      <w:r xmlns:w="http://schemas.openxmlformats.org/wordprocessingml/2006/main" w:rsidR="00096865" w:rsidRPr="00FE4153">
        <w:rPr>
          <w:rFonts w:ascii="Arial Armenian" w:hAnsi="Arial Armenian"/>
          <w:sz w:val="20"/>
          <w:lang w:val="af-ZA"/>
        </w:rPr>
        <w:tab xmlns:w="http://schemas.openxmlformats.org/wordprocessingml/2006/main"/>
      </w:r>
      <w:r xmlns:w="http://schemas.openxmlformats.org/wordprocessingml/2006/main" w:rsidR="00096865" w:rsidRPr="00FE4153">
        <w:rPr>
          <w:rFonts w:ascii="Arial" w:hAnsi="Arial" w:cs="Arial"/>
          <w:sz w:val="20"/>
        </w:rPr>
        <w:t xml:space="preserve">Приложения </w:t>
      </w:r>
      <w:r xmlns:w="http://schemas.openxmlformats.org/wordprocessingml/2006/main" w:rsidR="00BE01AE" w:rsidRPr="00FE4153">
        <w:rPr>
          <w:rFonts w:ascii="Arial Armenian" w:hAnsi="Arial Armenian" w:cs="Times Armenian"/>
          <w:sz w:val="20"/>
          <w:lang w:val="af-ZA"/>
        </w:rPr>
        <w:t xml:space="preserve">1-6</w:t>
      </w:r>
      <w:r xmlns:w="http://schemas.openxmlformats.org/wordprocessingml/2006/main" w:rsidR="00096865" w:rsidRPr="00FE4153">
        <w:rPr>
          <w:rFonts w:ascii="Arial Armenian" w:hAnsi="Arial Armenian" w:cs="Times Armenian"/>
          <w:sz w:val="20"/>
          <w:lang w:val="af-ZA"/>
        </w:rPr>
        <w:tab xmlns:w="http://schemas.openxmlformats.org/wordprocessingml/2006/main"/>
      </w:r>
    </w:p>
    <w:p w14:paraId="79B73821" w14:textId="77777777" w:rsidR="00096865" w:rsidRPr="00FE4153" w:rsidRDefault="00B375A2" w:rsidP="0069200A">
      <w:pPr>
        <w:ind w:firstLine="1134"/>
        <w:jc w:val="both"/>
        <w:rPr>
          <w:rFonts w:ascii="Arial Armenian" w:hAnsi="Arial Armenian" w:cs="Times Armenian"/>
          <w:sz w:val="20"/>
          <w:lang w:val="af-ZA"/>
        </w:rPr>
      </w:pPr>
      <w:r w:rsidRPr="00FE4153">
        <w:rPr>
          <w:rFonts w:ascii="Arial Armenian" w:hAnsi="Arial Armenian" w:cs="Times Armenian"/>
          <w:sz w:val="20"/>
          <w:lang w:val="af-ZA"/>
        </w:rPr>
        <w:br w:type="page"/>
      </w:r>
      <w:r w:rsidR="00096865" w:rsidRPr="00FE4153">
        <w:rPr>
          <w:rFonts w:ascii="Arial Armenian" w:hAnsi="Arial Armenian" w:cs="Times Armenian"/>
          <w:sz w:val="20"/>
          <w:lang w:val="af-ZA"/>
        </w:rPr>
        <w:lastRenderedPageBreak/>
        <w:tab/>
      </w:r>
    </w:p>
    <w:p w14:paraId="04F14733" w14:textId="0AE3E759" w:rsidR="00096865" w:rsidRPr="00FE4153" w:rsidRDefault="00096865" w:rsidP="0069200A">
      <w:pPr xmlns:w="http://schemas.openxmlformats.org/wordprocessingml/2006/main">
        <w:jc w:val="both"/>
        <w:rPr>
          <w:rFonts w:ascii="Arial Armenian" w:hAnsi="Arial Armenian"/>
          <w:sz w:val="20"/>
          <w:lang w:val="af-ZA"/>
        </w:rPr>
      </w:pPr>
      <w:r xmlns:w="http://schemas.openxmlformats.org/wordprocessingml/2006/main"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Этот</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приглашение</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предоставил</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является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в</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добавление</w:t>
      </w:r>
      <w:r xmlns:w="http://schemas.openxmlformats.org/wordprocessingml/2006/main" w:rsidRPr="00FE4153">
        <w:rPr>
          <w:rFonts w:ascii="Arial Armenian" w:hAnsi="Arial Armenian"/>
          <w:sz w:val="20"/>
          <w:lang w:val="af-ZA"/>
        </w:rPr>
        <w:t xml:space="preserve"> </w:t>
      </w:r>
      <w:r xmlns:w="http://schemas.openxmlformats.org/wordprocessingml/2006/main" w:rsidR="003B28B5">
        <w:rPr>
          <w:rFonts w:ascii="Arial" w:hAnsi="Arial" w:cs="Arial"/>
          <w:sz w:val="20"/>
          <w:lang w:val="af-ZA"/>
        </w:rPr>
        <w:t xml:space="preserve">LM-TH-GHAPZDB-26/15</w:t>
      </w:r>
      <w:r xmlns:w="http://schemas.openxmlformats.org/wordprocessingml/2006/main" w:rsidR="000024F8" w:rsidRPr="000024F8">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с кодом</w:t>
      </w:r>
      <w:r xmlns:w="http://schemas.openxmlformats.org/wordprocessingml/2006/main"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удерживается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592454">
        <w:rPr>
          <w:rFonts w:ascii="Arial" w:hAnsi="Arial" w:cs="Arial"/>
          <w:sz w:val="20"/>
        </w:rPr>
        <w:t xml:space="preserve">Цитата</w:t>
      </w:r>
      <w:r xmlns:w="http://schemas.openxmlformats.org/wordprocessingml/2006/main" w:rsidR="00592454" w:rsidRPr="00592454">
        <w:rPr>
          <w:rFonts w:ascii="Arial" w:hAnsi="Arial" w:cs="Arial"/>
          <w:sz w:val="20"/>
          <w:lang w:val="af-ZA"/>
        </w:rPr>
        <w:t xml:space="preserve"> </w:t>
      </w:r>
      <w:r xmlns:w="http://schemas.openxmlformats.org/wordprocessingml/2006/main" w:rsidRPr="00FE4153">
        <w:rPr>
          <w:rFonts w:ascii="Arial" w:hAnsi="Arial" w:cs="Arial"/>
          <w:sz w:val="20"/>
        </w:rPr>
        <w:t xml:space="preserve">в </w:t>
      </w:r>
      <w:r xmlns:w="http://schemas.openxmlformats.org/wordprocessingml/2006/main" w:rsidRPr="00FE4153">
        <w:rPr>
          <w:rFonts w:ascii="Arial" w:hAnsi="Arial" w:cs="Arial"/>
          <w:sz w:val="20"/>
        </w:rPr>
        <w:t xml:space="preserve">заявлении </w:t>
      </w:r>
      <w:r xmlns:w="http://schemas.openxmlformats.org/wordprocessingml/2006/main" w:rsidR="00592454">
        <w:rPr>
          <w:rFonts w:ascii="Arial" w:hAnsi="Arial" w:cs="Arial"/>
          <w:sz w:val="20"/>
        </w:rPr>
        <w:t xml:space="preserve">о запросе </w:t>
      </w:r>
      <w:r xmlns:w="http://schemas.openxmlformats.org/wordprocessingml/2006/main" w:rsidR="00FE4153"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далее именуемом </w:t>
      </w:r>
      <w:r xmlns:w="http://schemas.openxmlformats.org/wordprocessingml/2006/main" w:rsidRPr="00FE4153">
        <w:rPr>
          <w:rFonts w:ascii="Arial Armenian" w:hAnsi="Arial Armenian" w:cs="Times Armenian"/>
          <w:sz w:val="20"/>
          <w:lang w:val="af-ZA"/>
        </w:rPr>
        <w:t xml:space="preserve">процедурой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4D5671" w:rsidRPr="00FE4153">
        <w:rPr>
          <w:rFonts w:ascii="Arial" w:hAnsi="Arial" w:cs="Arial"/>
          <w:sz w:val="20"/>
          <w:lang w:val="af-ZA"/>
        </w:rPr>
        <w:t xml:space="preserve">.</w:t>
      </w:r>
    </w:p>
    <w:p w14:paraId="374510B9" w14:textId="77777777" w:rsidR="00096865" w:rsidRPr="00FE4153" w:rsidRDefault="00096865" w:rsidP="0069200A">
      <w:pPr xmlns:w="http://schemas.openxmlformats.org/wordprocessingml/2006/main">
        <w:shd w:val="clear" w:color="auto" w:fill="FFFFFF"/>
        <w:ind w:firstLine="375"/>
        <w:jc w:val="both"/>
        <w:rPr>
          <w:rFonts w:ascii="Arial Armenian" w:hAnsi="Arial Armenian"/>
          <w:bCs/>
          <w:color w:val="000000"/>
          <w:sz w:val="21"/>
          <w:szCs w:val="21"/>
          <w:lang w:val="af-ZA"/>
        </w:rPr>
      </w:pPr>
      <w:r xmlns:w="http://schemas.openxmlformats.org/wordprocessingml/2006/main" w:rsidRPr="00FE4153">
        <w:rPr>
          <w:rFonts w:ascii="Arial" w:hAnsi="Arial" w:cs="Arial"/>
          <w:sz w:val="20"/>
        </w:rPr>
        <w:t xml:space="preserve">Этот</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приглашение</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быть сформирован</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является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покупки</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о</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rPr>
        <w:t xml:space="preserve">Армения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законодательство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которое</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включая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Покупки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о </w:t>
      </w:r>
      <w:r xmlns:w="http://schemas.openxmlformats.org/wordprocessingml/2006/main" w:rsidR="00A76C15" w:rsidRPr="00FE4153">
        <w:rPr>
          <w:rFonts w:ascii="Arial Armenian" w:hAnsi="Arial Armenian"/>
          <w:sz w:val="20"/>
          <w:lang w:val="af-ZA"/>
        </w:rPr>
        <w:t xml:space="preserve">» </w:t>
      </w:r>
      <w:r xmlns:w="http://schemas.openxmlformats.org/wordprocessingml/2006/main" w:rsidRPr="00FE4153">
        <w:rPr>
          <w:rFonts w:ascii="Arial" w:hAnsi="Arial" w:cs="Arial"/>
          <w:sz w:val="20"/>
        </w:rPr>
        <w:t xml:space="preserve">РА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Закон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далее </w:t>
      </w:r>
      <w:r xmlns:w="http://schemas.openxmlformats.org/wordprocessingml/2006/main" w:rsidRPr="00FE4153">
        <w:rPr>
          <w:rFonts w:ascii="Arial" w:hAnsi="Arial" w:cs="Arial"/>
          <w:sz w:val="20"/>
        </w:rPr>
        <w:t xml:space="preserve">именуемый </w:t>
      </w:r>
      <w:r xmlns:w="http://schemas.openxmlformats.org/wordprocessingml/2006/main" w:rsidRPr="00FE4153">
        <w:rPr>
          <w:rFonts w:ascii="Arial Armenian" w:hAnsi="Arial Armenian" w:cs="Times Armenian"/>
          <w:sz w:val="20"/>
          <w:lang w:val="af-ZA"/>
        </w:rPr>
        <w:t xml:space="preserve">Законом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РА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9F18D0" w:rsidRPr="00FE4153">
        <w:rPr>
          <w:rFonts w:ascii="Arial" w:hAnsi="Arial" w:cs="Arial"/>
          <w:sz w:val="20"/>
          <w:lang w:val="af-ZA"/>
        </w:rPr>
        <w:t xml:space="preserve">Постановление </w:t>
      </w:r>
      <w:r xmlns:w="http://schemas.openxmlformats.org/wordprocessingml/2006/main" w:rsidRPr="00FE4153">
        <w:rPr>
          <w:rFonts w:ascii="Arial" w:hAnsi="Arial" w:cs="Arial"/>
          <w:sz w:val="20"/>
        </w:rPr>
        <w:t xml:space="preserve">правительства </w:t>
      </w:r>
      <w:r xmlns:w="http://schemas.openxmlformats.org/wordprocessingml/2006/main" w:rsidRPr="00FE4153">
        <w:rPr>
          <w:rFonts w:ascii="Arial" w:hAnsi="Arial" w:cs="Arial"/>
          <w:sz w:val="20"/>
        </w:rPr>
        <w:t xml:space="preserve">№ </w:t>
      </w:r>
      <w:r xmlns:w="http://schemas.openxmlformats.org/wordprocessingml/2006/main" w:rsidR="009F18D0" w:rsidRPr="00FE4153">
        <w:rPr>
          <w:rFonts w:ascii="Arial Armenian" w:hAnsi="Arial Armenian" w:cs="Times Armenian"/>
          <w:sz w:val="20"/>
          <w:lang w:val="af-ZA"/>
        </w:rPr>
        <w:t xml:space="preserve">526 </w:t>
      </w:r>
      <w:r xmlns:w="http://schemas.openxmlformats.org/wordprocessingml/2006/main" w:rsidRPr="00FE4153">
        <w:rPr>
          <w:rFonts w:ascii="Arial Armenian" w:hAnsi="Arial Armenian" w:cs="Times Armenian"/>
          <w:sz w:val="20"/>
          <w:lang w:val="af-ZA"/>
        </w:rPr>
        <w:t xml:space="preserve">от </w:t>
      </w:r>
      <w:r xmlns:w="http://schemas.openxmlformats.org/wordprocessingml/2006/main" w:rsidR="009F18D0" w:rsidRPr="00FE4153">
        <w:rPr>
          <w:rFonts w:ascii="Arial Armenian" w:hAnsi="Arial Armenian" w:cs="Times Armenian"/>
          <w:sz w:val="20"/>
          <w:lang w:val="af-ZA"/>
        </w:rPr>
        <w:t xml:space="preserve">4 </w:t>
      </w:r>
      <w:r xmlns:w="http://schemas.openxmlformats.org/wordprocessingml/2006/main" w:rsidR="009F18D0" w:rsidRPr="00FE4153">
        <w:rPr>
          <w:rFonts w:ascii="Arial" w:hAnsi="Arial" w:cs="Arial"/>
          <w:sz w:val="20"/>
          <w:lang w:val="af-ZA"/>
        </w:rPr>
        <w:t xml:space="preserve">мая </w:t>
      </w:r>
      <w:r xmlns:w="http://schemas.openxmlformats.org/wordprocessingml/2006/main" w:rsidRPr="00FE4153">
        <w:rPr>
          <w:rFonts w:ascii="Arial Armenian" w:hAnsi="Arial Armenian" w:cs="Times Armenian"/>
          <w:sz w:val="20"/>
          <w:lang w:val="af-ZA"/>
        </w:rPr>
        <w:t xml:space="preserve">2017 </w:t>
      </w:r>
      <w:r xmlns:w="http://schemas.openxmlformats.org/wordprocessingml/2006/main" w:rsidRPr="00FE4153">
        <w:rPr>
          <w:rFonts w:ascii="Arial" w:hAnsi="Arial" w:cs="Arial"/>
          <w:sz w:val="20"/>
        </w:rPr>
        <w:t xml:space="preserve">года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по решению</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Утвержденные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Покупки»</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процесс</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Приказ </w:t>
      </w:r>
      <w:r xmlns:w="http://schemas.openxmlformats.org/wordprocessingml/2006/main" w:rsidR="00F40D4D" w:rsidRPr="00FE4153">
        <w:rPr>
          <w:rFonts w:ascii="Arial" w:hAnsi="Arial" w:cs="Arial"/>
          <w:sz w:val="20"/>
        </w:rPr>
        <w:t xml:space="preserve">« </w:t>
      </w:r>
      <w:r xmlns:w="http://schemas.openxmlformats.org/wordprocessingml/2006/main" w:rsidRPr="00FE4153">
        <w:rPr>
          <w:rFonts w:ascii="Arial" w:hAnsi="Arial" w:cs="Arial"/>
          <w:sz w:val="20"/>
        </w:rPr>
        <w:t xml:space="preserve">Объединение </w:t>
      </w:r>
      <w:r xmlns:w="http://schemas.openxmlformats.org/wordprocessingml/2006/main" w:rsidR="003C53D4" w:rsidRPr="00FE4153">
        <w:rPr>
          <w:rFonts w:ascii="Arial Armenian" w:hAnsi="Arial Armenian"/>
          <w:sz w:val="20"/>
          <w:lang w:val="af-ZA"/>
        </w:rPr>
        <w:t xml:space="preserve">»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далее именуемый </w:t>
      </w:r>
      <w:r xmlns:w="http://schemas.openxmlformats.org/wordprocessingml/2006/main" w:rsidRPr="00FE4153">
        <w:rPr>
          <w:rFonts w:ascii="Arial Armenian" w:hAnsi="Arial Armenian" w:cs="Times Armenian"/>
          <w:sz w:val="20"/>
          <w:lang w:val="af-ZA"/>
        </w:rPr>
        <w:t xml:space="preserve">Приказом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РА</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F40D4D" w:rsidRPr="00FE4153">
        <w:rPr>
          <w:rFonts w:ascii="Arial" w:hAnsi="Arial" w:cs="Arial"/>
          <w:sz w:val="20"/>
        </w:rPr>
        <w:t xml:space="preserve">бюджет </w:t>
      </w:r>
      <w:r xmlns:w="http://schemas.openxmlformats.org/wordprocessingml/2006/main" w:rsidR="00F40D4D" w:rsidRPr="00FE4153">
        <w:rPr>
          <w:rFonts w:ascii="Arial" w:hAnsi="Arial" w:cs="Arial"/>
          <w:sz w:val="20"/>
        </w:rPr>
        <w:t xml:space="preserve">правительства на </w:t>
      </w:r>
      <w:r xmlns:w="http://schemas.openxmlformats.org/wordprocessingml/2006/main" w:rsidR="00F40D4D" w:rsidRPr="00FE4153">
        <w:rPr>
          <w:rFonts w:ascii="Arial Armenian" w:hAnsi="Arial Armenian" w:cs="Times Armenian"/>
          <w:sz w:val="20"/>
          <w:lang w:val="af-ZA"/>
        </w:rPr>
        <w:t xml:space="preserve">2017 год</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F40D4D" w:rsidRPr="00FE4153">
        <w:rPr>
          <w:rFonts w:ascii="Arial Armenian" w:hAnsi="Arial Armenian" w:cs="Times Armenian"/>
          <w:sz w:val="20"/>
          <w:lang w:val="af-ZA"/>
        </w:rPr>
        <w:t xml:space="preserve">6 </w:t>
      </w:r>
      <w:r xmlns:w="http://schemas.openxmlformats.org/wordprocessingml/2006/main" w:rsidR="00955E87" w:rsidRPr="00FE4153">
        <w:rPr>
          <w:rFonts w:ascii="Arial" w:hAnsi="Arial" w:cs="Arial"/>
          <w:sz w:val="20"/>
        </w:rPr>
        <w:t xml:space="preserve">апреля </w:t>
      </w:r>
      <w:r xmlns:w="http://schemas.openxmlformats.org/wordprocessingml/2006/main" w:rsidR="00F40D4D" w:rsidRPr="00FE4153">
        <w:rPr>
          <w:rFonts w:ascii="Arial" w:hAnsi="Arial" w:cs="Arial"/>
          <w:sz w:val="20"/>
        </w:rPr>
        <w:t xml:space="preserve">, </w:t>
      </w:r>
      <w:r xmlns:w="http://schemas.openxmlformats.org/wordprocessingml/2006/main" w:rsidR="00F40D4D" w:rsidRPr="00FE4153">
        <w:rPr>
          <w:rFonts w:ascii="Arial Armenian" w:hAnsi="Arial Armenian" w:cs="Times Armenian"/>
          <w:sz w:val="20"/>
          <w:lang w:val="af-ZA"/>
        </w:rPr>
        <w:t xml:space="preserve">N 386- </w:t>
      </w:r>
      <w:r xmlns:w="http://schemas.openxmlformats.org/wordprocessingml/2006/main" w:rsidR="00F40D4D" w:rsidRPr="00FE4153">
        <w:rPr>
          <w:rFonts w:ascii="Arial" w:hAnsi="Arial" w:cs="Arial"/>
          <w:sz w:val="20"/>
        </w:rPr>
        <w:t xml:space="preserve">N</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F40D4D" w:rsidRPr="00FE4153">
        <w:rPr>
          <w:rFonts w:ascii="Arial" w:hAnsi="Arial" w:cs="Arial"/>
          <w:sz w:val="20"/>
        </w:rPr>
        <w:t xml:space="preserve">по решению</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F40D4D" w:rsidRPr="00FE4153">
        <w:rPr>
          <w:rFonts w:ascii="Arial" w:hAnsi="Arial" w:cs="Arial"/>
          <w:sz w:val="20"/>
        </w:rPr>
        <w:t xml:space="preserve">одобренный</w:t>
      </w:r>
      <w:r xmlns:w="http://schemas.openxmlformats.org/wordprocessingml/2006/main" w:rsidR="00F40D4D" w:rsidRPr="00FE4153">
        <w:rPr>
          <w:rFonts w:ascii="Arial Armenian" w:hAnsi="Arial Armenian" w:cs="Times Armenian"/>
          <w:sz w:val="20"/>
          <w:lang w:val="af-ZA"/>
        </w:rPr>
        <w:t xml:space="preserve"> </w:t>
      </w:r>
      <w:r xmlns:w="http://schemas.openxmlformats.org/wordprocessingml/2006/main" w:rsidR="00F40D4D" w:rsidRPr="00FE4153">
        <w:rPr>
          <w:rFonts w:ascii="Arial Armenian" w:hAnsi="Arial Armenian"/>
          <w:sz w:val="20"/>
          <w:lang w:val="af-ZA"/>
        </w:rPr>
        <w:t xml:space="preserve">« </w:t>
      </w:r>
      <w:r xmlns:w="http://schemas.openxmlformats.org/wordprocessingml/2006/main" w:rsidR="004E144F" w:rsidRPr="00FE4153">
        <w:rPr>
          <w:rFonts w:ascii="Arial" w:hAnsi="Arial" w:cs="Arial"/>
          <w:sz w:val="20"/>
          <w:lang w:val="af-ZA"/>
        </w:rPr>
        <w:t xml:space="preserve">Электронный»</w:t>
      </w:r>
      <w:r xmlns:w="http://schemas.openxmlformats.org/wordprocessingml/2006/main" w:rsidR="00F40D4D" w:rsidRPr="00FE4153">
        <w:rPr>
          <w:rFonts w:ascii="Arial Armenian" w:hAnsi="Arial Armenian"/>
          <w:sz w:val="20"/>
          <w:lang w:val="af-ZA"/>
        </w:rPr>
        <w:t xml:space="preserve">  </w:t>
      </w:r>
      <w:r xmlns:w="http://schemas.openxmlformats.org/wordprocessingml/2006/main" w:rsidR="00F40D4D" w:rsidRPr="00FE4153">
        <w:rPr>
          <w:rFonts w:ascii="Arial" w:hAnsi="Arial" w:cs="Arial"/>
          <w:sz w:val="20"/>
          <w:lang w:val="af-ZA"/>
        </w:rPr>
        <w:t xml:space="preserve">в виде</w:t>
      </w:r>
      <w:r xmlns:w="http://schemas.openxmlformats.org/wordprocessingml/2006/main" w:rsidR="00F40D4D" w:rsidRPr="00FE4153">
        <w:rPr>
          <w:rFonts w:ascii="Arial Armenian" w:hAnsi="Arial Armenian"/>
          <w:sz w:val="20"/>
          <w:lang w:val="af-ZA"/>
        </w:rPr>
        <w:t xml:space="preserve"> </w:t>
      </w:r>
      <w:r xmlns:w="http://schemas.openxmlformats.org/wordprocessingml/2006/main" w:rsidR="00F40D4D" w:rsidRPr="00FE4153">
        <w:rPr>
          <w:rFonts w:ascii="Arial" w:hAnsi="Arial" w:cs="Arial"/>
          <w:sz w:val="20"/>
          <w:lang w:val="af-ZA"/>
        </w:rPr>
        <w:t xml:space="preserve">покупки</w:t>
      </w:r>
      <w:r xmlns:w="http://schemas.openxmlformats.org/wordprocessingml/2006/main" w:rsidR="00F40D4D" w:rsidRPr="00FE4153">
        <w:rPr>
          <w:rFonts w:ascii="Arial Armenian" w:hAnsi="Arial Armenian"/>
          <w:sz w:val="20"/>
          <w:lang w:val="af-ZA"/>
        </w:rPr>
        <w:t xml:space="preserve"> </w:t>
      </w:r>
      <w:r xmlns:w="http://schemas.openxmlformats.org/wordprocessingml/2006/main" w:rsidR="00F40D4D" w:rsidRPr="00FE4153">
        <w:rPr>
          <w:rFonts w:ascii="Arial" w:hAnsi="Arial" w:cs="Arial"/>
          <w:sz w:val="20"/>
          <w:lang w:val="af-ZA"/>
        </w:rPr>
        <w:t xml:space="preserve">порядок </w:t>
      </w:r>
      <w:r xmlns:w="http://schemas.openxmlformats.org/wordprocessingml/2006/main" w:rsidR="00F40D4D" w:rsidRPr="00FE4153">
        <w:rPr>
          <w:rFonts w:ascii="Arial" w:hAnsi="Arial" w:cs="Arial"/>
          <w:sz w:val="20"/>
          <w:lang w:val="af-ZA"/>
        </w:rPr>
        <w:t xml:space="preserve">исполнения</w:t>
      </w:r>
      <w:r xmlns:w="http://schemas.openxmlformats.org/wordprocessingml/2006/main" w:rsidR="00F40D4D" w:rsidRPr="00FE4153">
        <w:rPr>
          <w:rFonts w:ascii="Arial Armenian" w:hAnsi="Arial Armenian"/>
          <w:sz w:val="20"/>
          <w:lang w:val="af-ZA"/>
        </w:rPr>
        <w:t xml:space="preserv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и</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другой</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юридический</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действия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в соответствии с требованиями</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соответствующий</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и</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цель</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имеет</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A00E74" w:rsidRPr="00FE4153">
        <w:rPr>
          <w:rFonts w:ascii="Arial Armenian" w:hAnsi="Arial Armenian"/>
          <w:sz w:val="20"/>
          <w:lang w:val="af-ZA"/>
        </w:rPr>
        <w:t xml:space="preserve">" </w:t>
      </w:r>
      <w:r xmlns:w="http://schemas.openxmlformats.org/wordprocessingml/2006/main" w:rsidR="00A00E74" w:rsidRPr="00FE4153">
        <w:rPr>
          <w:rFonts w:ascii="Arial" w:hAnsi="Arial" w:cs="Arial"/>
          <w:sz w:val="20"/>
          <w:vertAlign w:val="subscript"/>
        </w:rPr>
        <w:t xml:space="preserve">Клиент"</w:t>
      </w:r>
      <w:r xmlns:w="http://schemas.openxmlformats.org/wordprocessingml/2006/main" w:rsidR="00A00E74" w:rsidRPr="00FE4153">
        <w:rPr>
          <w:rFonts w:ascii="Arial Armenian" w:hAnsi="Arial Armenian" w:cs="Times Armenian"/>
          <w:sz w:val="20"/>
          <w:vertAlign w:val="subscript"/>
          <w:lang w:val="af-ZA"/>
        </w:rPr>
        <w:t xml:space="preserve"> </w:t>
      </w:r>
      <w:r xmlns:w="http://schemas.openxmlformats.org/wordprocessingml/2006/main" w:rsidR="00A00E74" w:rsidRPr="00FE4153">
        <w:rPr>
          <w:rFonts w:ascii="Arial" w:hAnsi="Arial" w:cs="Arial"/>
          <w:sz w:val="20"/>
          <w:vertAlign w:val="subscript"/>
        </w:rPr>
        <w:t xml:space="preserve">имя </w:t>
      </w:r>
      <w:r xmlns:w="http://schemas.openxmlformats.org/wordprocessingml/2006/main" w:rsidR="00A00E74" w:rsidRPr="00FE4153">
        <w:rPr>
          <w:rFonts w:ascii="Arial Armenian" w:hAnsi="Arial Armenian"/>
          <w:sz w:val="20"/>
          <w:lang w:val="af-ZA"/>
        </w:rPr>
        <w:t xml:space="preserve">"- </w:t>
      </w:r>
      <w:r xmlns:w="http://schemas.openxmlformats.org/wordprocessingml/2006/main" w:rsidR="00A00E74" w:rsidRPr="00FE4153">
        <w:rPr>
          <w:rFonts w:ascii="Arial" w:hAnsi="Arial" w:cs="Arial"/>
          <w:sz w:val="20"/>
        </w:rPr>
        <w:t xml:space="preserve">"</w:t>
      </w:r>
      <w:r xmlns:w="http://schemas.openxmlformats.org/wordprocessingml/2006/main" w:rsidR="00A00E74" w:rsidRPr="00FE4153">
        <w:rPr>
          <w:rFonts w:ascii="Arial Armenian" w:hAnsi="Arial Armenian"/>
          <w:sz w:val="20"/>
          <w:lang w:val="af-ZA"/>
        </w:rPr>
        <w:t xml:space="preserve"> </w:t>
      </w:r>
      <w:r xmlns:w="http://schemas.openxmlformats.org/wordprocessingml/2006/main" w:rsidR="00A00E74" w:rsidRPr="00FE4153">
        <w:rPr>
          <w:rFonts w:ascii="Arial Armenian" w:hAnsi="Arial Armenian" w:cs="Times Armenian"/>
          <w:sz w:val="20"/>
          <w:lang w:val="af-ZA"/>
        </w:rPr>
        <w:t xml:space="preserve">( </w:t>
      </w:r>
      <w:r xmlns:w="http://schemas.openxmlformats.org/wordprocessingml/2006/main" w:rsidR="00A00E74" w:rsidRPr="00FE4153">
        <w:rPr>
          <w:rFonts w:ascii="Arial" w:hAnsi="Arial" w:cs="Arial"/>
          <w:sz w:val="20"/>
        </w:rPr>
        <w:t xml:space="preserve">далее </w:t>
      </w:r>
      <w:r xmlns:w="http://schemas.openxmlformats.org/wordprocessingml/2006/main" w:rsidR="00A00E74" w:rsidRPr="00FE4153">
        <w:rPr>
          <w:rFonts w:ascii="Arial Armenian" w:hAnsi="Arial Armenian" w:cs="Times Armenian"/>
          <w:sz w:val="20"/>
          <w:lang w:val="af-ZA"/>
        </w:rPr>
        <w:t xml:space="preserve">именуемый </w:t>
      </w:r>
      <w:r xmlns:w="http://schemas.openxmlformats.org/wordprocessingml/2006/main" w:rsidR="00A00E74" w:rsidRPr="00FE4153">
        <w:rPr>
          <w:rFonts w:ascii="Arial" w:hAnsi="Arial" w:cs="Arial"/>
          <w:sz w:val="20"/>
        </w:rPr>
        <w:t xml:space="preserve">Клиентом </w:t>
      </w:r>
      <w:r xmlns:w="http://schemas.openxmlformats.org/wordprocessingml/2006/main" w:rsidR="00A00E74" w:rsidRPr="00FE4153">
        <w:rPr>
          <w:rFonts w:ascii="Arial Armenian" w:hAnsi="Arial Armenian" w:cs="Times Armenian"/>
          <w:sz w:val="20"/>
          <w:lang w:val="af-ZA"/>
        </w:rPr>
        <w:t xml:space="preserve">)</w:t>
      </w:r>
      <w:r xmlns:w="http://schemas.openxmlformats.org/wordprocessingml/2006/main" w:rsidRPr="00FE4153">
        <w:rPr>
          <w:rFonts w:ascii="Arial" w:hAnsi="Arial" w:cs="Arial"/>
          <w:sz w:val="20"/>
        </w:rPr>
        <w:t xml:space="preserv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объявлено</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к процедуре</w:t>
      </w:r>
      <w:r xmlns:w="http://schemas.openxmlformats.org/wordprocessingml/2006/main" w:rsidR="000604CF" w:rsidRPr="00FE4153">
        <w:rPr>
          <w:rFonts w:ascii="Arial Armenian" w:hAnsi="Arial Armenian" w:cs="Sylfaen"/>
          <w:sz w:val="20"/>
          <w:lang w:val="af-ZA"/>
        </w:rPr>
        <w:t xml:space="preserve"> </w:t>
      </w:r>
      <w:r xmlns:w="http://schemas.openxmlformats.org/wordprocessingml/2006/main" w:rsidRPr="00FE4153">
        <w:rPr>
          <w:rFonts w:ascii="Arial" w:hAnsi="Arial" w:cs="Arial"/>
          <w:sz w:val="20"/>
        </w:rPr>
        <w:t xml:space="preserve">участвовать</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намерение</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имея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информировать </w:t>
      </w:r>
      <w:r xmlns:w="http://schemas.openxmlformats.org/wordprocessingml/2006/main" w:rsidRPr="00FE4153">
        <w:rPr>
          <w:rFonts w:ascii="Arial" w:hAnsi="Arial" w:cs="Arial"/>
          <w:sz w:val="20"/>
        </w:rPr>
        <w:t xml:space="preserve">лиц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далее </w:t>
      </w:r>
      <w:r xmlns:w="http://schemas.openxmlformats.org/wordprocessingml/2006/main" w:rsidRPr="00FE4153">
        <w:rPr>
          <w:rFonts w:ascii="Arial Armenian" w:hAnsi="Arial Armenian" w:cs="Times Armenian"/>
          <w:sz w:val="20"/>
          <w:lang w:val="af-ZA"/>
        </w:rPr>
        <w:t xml:space="preserve">именуемых </w:t>
      </w:r>
      <w:r xmlns:w="http://schemas.openxmlformats.org/wordprocessingml/2006/main" w:rsidR="003D0075" w:rsidRPr="00FE4153">
        <w:rPr>
          <w:rFonts w:ascii="Arial" w:hAnsi="Arial" w:cs="Arial"/>
          <w:sz w:val="20"/>
        </w:rPr>
        <w:t xml:space="preserve">участниками </w:t>
      </w:r>
      <w:r xmlns:w="http://schemas.openxmlformats.org/wordprocessingml/2006/main" w:rsidRPr="00FE4153">
        <w:rPr>
          <w:rFonts w:ascii="Arial Armenian" w:hAnsi="Arial Armenian" w:cs="Times Armenian"/>
          <w:sz w:val="20"/>
          <w:lang w:val="af-ZA"/>
        </w:rPr>
        <w:t xml:space="preserv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процедура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условия </w:t>
      </w:r>
      <w:r xmlns:w="http://schemas.openxmlformats.org/wordprocessingml/2006/main" w:rsidRPr="00FE4153">
        <w:rPr>
          <w:rFonts w:ascii="Arial Armenian" w:hAnsi="Arial Armenian" w:cs="Times Armenian"/>
          <w:sz w:val="20"/>
          <w:lang w:val="af-ZA"/>
        </w:rPr>
        <w:t xml:space="preserve">покупки</w:t>
      </w:r>
      <w:r xmlns:w="http://schemas.openxmlformats.org/wordprocessingml/2006/main" w:rsidRPr="00FE4153">
        <w:rPr>
          <w:rFonts w:ascii="Arial" w:hAnsi="Arial" w:cs="Arial"/>
          <w:sz w:val="20"/>
        </w:rPr>
        <w:t xml:space="preserv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предмет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процедура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владение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2E7EE1" w:rsidRPr="00FE4153">
        <w:rPr>
          <w:rFonts w:ascii="Arial" w:hAnsi="Arial" w:cs="Arial"/>
          <w:sz w:val="20"/>
          <w:lang w:val="hy-AM"/>
        </w:rPr>
        <w:t xml:space="preserve">выбранный</w:t>
      </w:r>
      <w:r xmlns:w="http://schemas.openxmlformats.org/wordprocessingml/2006/main" w:rsidR="002E7EE1" w:rsidRPr="00FE4153">
        <w:rPr>
          <w:rFonts w:ascii="Arial Armenian" w:hAnsi="Arial Armenian" w:cs="Sylfaen"/>
          <w:sz w:val="20"/>
          <w:lang w:val="hy-AM"/>
        </w:rPr>
        <w:t xml:space="preserve"> </w:t>
      </w:r>
      <w:r xmlns:w="http://schemas.openxmlformats.org/wordprocessingml/2006/main" w:rsidR="002E7EE1" w:rsidRPr="00FE4153">
        <w:rPr>
          <w:rFonts w:ascii="Arial" w:hAnsi="Arial" w:cs="Arial"/>
          <w:sz w:val="20"/>
          <w:lang w:val="hy-AM"/>
        </w:rPr>
        <w:t xml:space="preserve">участник</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решить</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и</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его/её</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назад</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договор</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запечатать</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о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как</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также</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оказать помощь</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процедура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приложение</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во время подготовки </w:t>
      </w:r>
      <w:r xmlns:w="http://schemas.openxmlformats.org/wordprocessingml/2006/main" w:rsidR="004D5671" w:rsidRPr="00FE4153">
        <w:rPr>
          <w:rFonts w:ascii="Arial" w:hAnsi="Arial" w:cs="Arial"/>
          <w:sz w:val="20"/>
          <w:lang w:val="af-ZA"/>
        </w:rPr>
        <w:t xml:space="preserve">.</w:t>
      </w:r>
    </w:p>
    <w:p w14:paraId="6F9F4E97" w14:textId="77777777" w:rsidR="00096865" w:rsidRPr="00FE4153" w:rsidRDefault="00096865" w:rsidP="00EF3662">
      <w:pPr xmlns:w="http://schemas.openxmlformats.org/wordprocessingml/2006/main">
        <w:ind w:firstLine="567"/>
        <w:jc w:val="both"/>
        <w:rPr>
          <w:rFonts w:ascii="Arial Armenian" w:hAnsi="Arial Armenian"/>
          <w:sz w:val="20"/>
          <w:lang w:val="af-ZA"/>
        </w:rPr>
      </w:pPr>
      <w:r xmlns:w="http://schemas.openxmlformats.org/wordprocessingml/2006/main" w:rsidRPr="00FE4153">
        <w:rPr>
          <w:rFonts w:ascii="Arial" w:hAnsi="Arial" w:cs="Arial"/>
          <w:sz w:val="20"/>
        </w:rPr>
        <w:t xml:space="preserve">Приложения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может</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являются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к настоящему</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00070DBB" w:rsidRPr="00FE4153">
        <w:rPr>
          <w:rFonts w:ascii="Arial" w:hAnsi="Arial" w:cs="Arial"/>
          <w:sz w:val="20"/>
          <w:lang w:val="af-ZA"/>
        </w:rPr>
        <w:t xml:space="preserve">в системе</w:t>
      </w:r>
      <w:r xmlns:w="http://schemas.openxmlformats.org/wordprocessingml/2006/main" w:rsidR="00070DBB" w:rsidRPr="00FE4153">
        <w:rPr>
          <w:rFonts w:ascii="Arial Armenian" w:hAnsi="Arial Armenian" w:cs="Times Armenian"/>
          <w:sz w:val="20"/>
          <w:lang w:val="af-ZA"/>
        </w:rPr>
        <w:t xml:space="preserve"> </w:t>
      </w:r>
      <w:r xmlns:w="http://schemas.openxmlformats.org/wordprocessingml/2006/main" w:rsidR="00753E6E" w:rsidRPr="00FE4153">
        <w:rPr>
          <w:rFonts w:ascii="Arial" w:hAnsi="Arial" w:cs="Arial"/>
          <w:sz w:val="20"/>
        </w:rPr>
        <w:t xml:space="preserve">зарегистрированный</w:t>
      </w:r>
      <w:r xmlns:w="http://schemas.openxmlformats.org/wordprocessingml/2006/main" w:rsidR="00753E6E" w:rsidRPr="00FE4153">
        <w:rPr>
          <w:rFonts w:ascii="Arial Armenian" w:hAnsi="Arial Armenian" w:cs="Sylfaen"/>
          <w:sz w:val="20"/>
          <w:lang w:val="af-ZA"/>
        </w:rPr>
        <w:t xml:space="preserve"> </w:t>
      </w:r>
      <w:r xmlns:w="http://schemas.openxmlformats.org/wordprocessingml/2006/main" w:rsidRPr="00FE4153">
        <w:rPr>
          <w:rFonts w:ascii="Arial" w:hAnsi="Arial" w:cs="Arial"/>
          <w:sz w:val="20"/>
        </w:rPr>
        <w:t xml:space="preserve">все</w:t>
      </w:r>
      <w:r xmlns:w="http://schemas.openxmlformats.org/wordprocessingml/2006/main" w:rsidR="00B2681D" w:rsidRPr="00FE4153">
        <w:rPr>
          <w:rFonts w:ascii="Arial Armenian" w:hAnsi="Arial Armenian" w:cs="Sylfaen"/>
          <w:sz w:val="20"/>
          <w:lang w:val="af-ZA"/>
        </w:rPr>
        <w:t xml:space="preserve"> </w:t>
      </w:r>
      <w:r xmlns:w="http://schemas.openxmlformats.org/wordprocessingml/2006/main" w:rsidRPr="00FE4153">
        <w:rPr>
          <w:rFonts w:ascii="Arial" w:hAnsi="Arial" w:cs="Arial"/>
          <w:sz w:val="20"/>
        </w:rPr>
        <w:t xml:space="preserve">отдельные лица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независимые</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их </w:t>
      </w:r>
      <w:r xmlns:w="http://schemas.openxmlformats.org/wordprocessingml/2006/main" w:rsidRPr="00FE4153">
        <w:rPr>
          <w:rFonts w:ascii="Arial Armenian" w:hAnsi="Arial Armenian" w:cs="Times Armenian"/>
          <w:sz w:val="20"/>
          <w:lang w:val="af-ZA"/>
        </w:rPr>
        <w:t xml:space="preserve">иностранные</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физический</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человек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организация </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гражданство</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не имея ничего</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человек</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быть</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исходя из обстоятельств </w:t>
      </w:r>
      <w:r xmlns:w="http://schemas.openxmlformats.org/wordprocessingml/2006/main" w:rsidR="004D5671" w:rsidRPr="00FE4153">
        <w:rPr>
          <w:rFonts w:ascii="Arial" w:hAnsi="Arial" w:cs="Arial"/>
          <w:sz w:val="20"/>
          <w:lang w:val="af-ZA"/>
        </w:rPr>
        <w:t xml:space="preserve">.</w:t>
      </w:r>
    </w:p>
    <w:p w14:paraId="4D96D856" w14:textId="77777777" w:rsidR="00926875" w:rsidRPr="00FE4153" w:rsidRDefault="00926875" w:rsidP="00EF3662">
      <w:pPr xmlns:w="http://schemas.openxmlformats.org/wordprocessingml/2006/main">
        <w:pStyle w:val="23"/>
        <w:spacing w:line="240" w:lineRule="auto"/>
        <w:ind w:firstLine="567"/>
        <w:rPr>
          <w:rFonts w:ascii="Arial Armenian" w:hAnsi="Arial Armenian" w:cs="Sylfaen"/>
          <w:szCs w:val="24"/>
        </w:rPr>
      </w:pPr>
      <w:r xmlns:w="http://schemas.openxmlformats.org/wordprocessingml/2006/main" w:rsidRPr="00FE4153">
        <w:rPr>
          <w:rFonts w:ascii="Arial" w:hAnsi="Arial" w:cs="Arial"/>
          <w:szCs w:val="24"/>
          <w:lang w:val="ru-RU"/>
        </w:rPr>
        <w:t xml:space="preserve">Координация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как</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м </w:t>
      </w:r>
      <w:r xmlns:w="http://schemas.openxmlformats.org/wordprocessingml/2006/main" w:rsidRPr="00FE4153">
        <w:rPr>
          <w:rFonts w:ascii="Arial" w:hAnsi="Arial" w:cs="Arial"/>
          <w:szCs w:val="24"/>
          <w:lang w:val="ru-RU"/>
        </w:rPr>
        <w:t xml:space="preserve">ас</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зарегистрироваться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с этой целью</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человек</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вход</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является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работает </w:t>
      </w:r>
      <w:r xmlns:w="http://schemas.openxmlformats.org/wordprocessingml/2006/main" w:rsidRPr="00FE4153">
        <w:rPr>
          <w:rFonts w:ascii="Arial" w:hAnsi="Arial" w:cs="Arial"/>
          <w:szCs w:val="24"/>
          <w:lang w:val="en-US"/>
        </w:rPr>
        <w:t xml:space="preserve">по адресу </w:t>
      </w:r>
      <w:r xmlns:w="http://schemas.openxmlformats.org/wordprocessingml/2006/main" w:rsidRPr="00FE4153">
        <w:rPr>
          <w:rFonts w:ascii="Arial Armenian" w:hAnsi="Arial Armenian" w:cs="Sylfaen"/>
          <w:szCs w:val="24"/>
        </w:rPr>
        <w:t xml:space="preserve">www.armeps.am</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текущий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интернет</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веб-сайт</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и</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дополнения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соответствующий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необходимый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информация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из которой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после</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регистрация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подтвердить</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с этой целью</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электронный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почта</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через</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полученный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число</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и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или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буквы</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комбинация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вход</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является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Номер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Принято</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информация</w:t>
      </w:r>
      <w:r xmlns:w="http://schemas.openxmlformats.org/wordprocessingml/2006/main" w:rsidRPr="00FE4153">
        <w:rPr>
          <w:rFonts w:ascii="Arial" w:hAnsi="Arial" w:cs="Arial"/>
          <w:szCs w:val="24"/>
          <w:lang w:val="ru-RU"/>
        </w:rPr>
        <w:t xml:space="preserv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верно</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для </w:t>
      </w:r>
      <w:r xmlns:w="http://schemas.openxmlformats.org/wordprocessingml/2006/main" w:rsidRPr="00FE4153">
        <w:rPr>
          <w:rFonts w:ascii="Arial Armenian" w:hAnsi="Arial Armenian" w:cs="Sylfaen"/>
          <w:szCs w:val="24"/>
        </w:rPr>
        <w:softHyphen xmlns:w="http://schemas.openxmlformats.org/wordprocessingml/2006/main"/>
      </w:r>
      <w:r xmlns:w="http://schemas.openxmlformats.org/wordprocessingml/2006/main" w:rsidRPr="00FE4153">
        <w:rPr>
          <w:rFonts w:ascii="Arial" w:hAnsi="Arial" w:cs="Arial"/>
          <w:szCs w:val="24"/>
          <w:lang w:val="ru-RU"/>
        </w:rPr>
        <w:t xml:space="preserve">входа </w:t>
      </w:r>
      <w:r xmlns:w="http://schemas.openxmlformats.org/wordprocessingml/2006/main" w:rsidRPr="00FE4153">
        <w:rPr>
          <w:rFonts w:ascii="Arial Armenian" w:hAnsi="Arial Armenian" w:cs="Sylfaen"/>
          <w:szCs w:val="24"/>
        </w:rPr>
        <w:softHyphen xmlns:w="http://schemas.openxmlformats.org/wordprocessingml/2006/main"/>
      </w:r>
      <w:r xmlns:w="http://schemas.openxmlformats.org/wordprocessingml/2006/main" w:rsidRPr="00FE4153">
        <w:rPr>
          <w:rFonts w:ascii="Arial" w:hAnsi="Arial" w:cs="Arial"/>
          <w:szCs w:val="24"/>
          <w:lang w:val="ru-RU"/>
        </w:rPr>
        <w:t xml:space="preserve">в систему</w:t>
      </w:r>
      <w:r xmlns:w="http://schemas.openxmlformats.org/wordprocessingml/2006/main" w:rsidRPr="00FE4153">
        <w:rPr>
          <w:rFonts w:ascii="Arial Armenian" w:hAnsi="Arial Armenian" w:cs="Sylfaen"/>
          <w:szCs w:val="24"/>
        </w:rPr>
        <w:softHyphen xmlns:w="http://schemas.openxmlformats.org/wordprocessingml/2006/main"/>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после</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человек</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обдуманный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является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координация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зарегистрированный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en-US"/>
        </w:rPr>
        <w:t xml:space="preserve">участник </w:t>
      </w:r>
      <w:r xmlns:w="http://schemas.openxmlformats.org/wordprocessingml/2006/main" w:rsidRPr="00FE4153">
        <w:rPr>
          <w:rFonts w:ascii="Arial Armenian" w:hAnsi="Arial Armenian" w:cs="Sylfaen"/>
          <w:szCs w:val="24"/>
        </w:rPr>
        <w:t xml:space="preserve">чего</w:t>
      </w:r>
      <w:r xmlns:w="http://schemas.openxmlformats.org/wordprocessingml/2006/main" w:rsidRPr="00FE4153">
        <w:rPr>
          <w:rFonts w:ascii="Arial" w:hAnsi="Arial" w:cs="Arial"/>
          <w:szCs w:val="24"/>
          <w:lang w:val="ru-RU"/>
        </w:rPr>
        <w:t xml:space="preserve">​</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о</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автоматический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кстати</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получает</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является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Уведомление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Участник</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регистрация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автоматический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кстати</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обдуманный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является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отменено, </w:t>
      </w:r>
      <w:r xmlns:w="http://schemas.openxmlformats.org/wordprocessingml/2006/main" w:rsidRPr="00FE4153">
        <w:rPr>
          <w:rFonts w:ascii="Arial Armenian" w:hAnsi="Arial Armenian" w:cs="Sylfaen"/>
          <w:szCs w:val="24"/>
        </w:rPr>
        <w:t xml:space="preserve">если</w:t>
      </w:r>
      <w:r xmlns:w="http://schemas.openxmlformats.org/wordprocessingml/2006/main" w:rsidRPr="00FE4153">
        <w:rPr>
          <w:rFonts w:ascii="Arial Armenian" w:hAnsi="Arial Armenian" w:cs="Sylfaen"/>
          <w:szCs w:val="24"/>
        </w:rPr>
        <w:t xml:space="preserve"> </w:t>
      </w:r>
      <w:r xmlns:w="http://schemas.openxmlformats.org/wordprocessingml/2006/main" w:rsidR="00844434" w:rsidRPr="00FE4153">
        <w:rPr>
          <w:rFonts w:ascii="Arial" w:hAnsi="Arial" w:cs="Arial"/>
          <w:szCs w:val="24"/>
          <w:lang w:val="en-US"/>
        </w:rPr>
        <w:t xml:space="preserve">координация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зарегистрироваться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с того дня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отсчитали </w:t>
      </w:r>
      <w:r xmlns:w="http://schemas.openxmlformats.org/wordprocessingml/2006/main" w:rsidRPr="00FE4153">
        <w:rPr>
          <w:rFonts w:ascii="Arial Armenian" w:hAnsi="Arial Armenian" w:cs="Sylfaen"/>
          <w:szCs w:val="24"/>
        </w:rPr>
        <w:t xml:space="preserve">30 </w:t>
      </w:r>
      <w:r xmlns:w="http://schemas.openxmlformats.org/wordprocessingml/2006/main" w:rsidRPr="00FE4153">
        <w:rPr>
          <w:rFonts w:ascii="Arial" w:hAnsi="Arial" w:cs="Arial"/>
          <w:szCs w:val="24"/>
          <w:lang w:val="ru-RU"/>
        </w:rPr>
        <w:t xml:space="preserve">календарных дней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день</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 течение</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последний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вход</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нет</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 действии</w:t>
      </w:r>
      <w:r xmlns:w="http://schemas.openxmlformats.org/wordprocessingml/2006/main" w:rsidRPr="00FE4153">
        <w:rPr>
          <w:rFonts w:ascii="Arial Armenian" w:hAnsi="Arial Armenian" w:cs="Sylfaen"/>
          <w:szCs w:val="24"/>
        </w:rPr>
        <w:t xml:space="preserve"> </w:t>
      </w:r>
      <w:r xmlns:w="http://schemas.openxmlformats.org/wordprocessingml/2006/main" w:rsidR="00C4795F" w:rsidRPr="00FE4153">
        <w:rPr>
          <w:rFonts w:ascii="Arial" w:hAnsi="Arial" w:cs="Arial"/>
          <w:szCs w:val="24"/>
          <w:lang w:val="en-US"/>
        </w:rPr>
        <w:t xml:space="preserve">компьютер</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или</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вход</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является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работает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но</w:t>
      </w:r>
      <w:r xmlns:w="http://schemas.openxmlformats.org/wordprocessingml/2006/main" w:rsidRPr="00FE4153">
        <w:rPr>
          <w:rFonts w:ascii="Arial Armenian" w:hAnsi="Arial Armenian" w:cs="Sylfaen"/>
          <w:szCs w:val="24"/>
        </w:rPr>
        <w:t xml:space="preserve"> </w:t>
      </w:r>
      <w:r xmlns:w="http://schemas.openxmlformats.org/wordprocessingml/2006/main" w:rsidR="00EF6526" w:rsidRPr="00FE4153">
        <w:rPr>
          <w:rFonts w:ascii="Arial" w:hAnsi="Arial" w:cs="Arial"/>
          <w:szCs w:val="24"/>
          <w:lang w:val="ru-RU"/>
        </w:rPr>
        <w:t xml:space="preserve">система</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нет</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вход</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Информация </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Это</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в случае</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реализовано</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является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регистрация</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новый</w:t>
      </w:r>
      <w:r xmlns:w="http://schemas.openxmlformats.org/wordprocessingml/2006/main" w:rsidRPr="00FE4153">
        <w:rPr>
          <w:rFonts w:ascii="Arial Armenian" w:hAnsi="Arial Armenian" w:cs="Sylfaen"/>
          <w:szCs w:val="24"/>
        </w:rPr>
        <w:t xml:space="preserve"> </w:t>
      </w:r>
      <w:r xmlns:w="http://schemas.openxmlformats.org/wordprocessingml/2006/main" w:rsidRPr="00FE4153">
        <w:rPr>
          <w:rFonts w:ascii="Arial" w:hAnsi="Arial" w:cs="Arial"/>
          <w:szCs w:val="24"/>
          <w:lang w:val="ru-RU"/>
        </w:rPr>
        <w:t xml:space="preserve">процесс </w:t>
      </w:r>
      <w:r xmlns:w="http://schemas.openxmlformats.org/wordprocessingml/2006/main" w:rsidRPr="00FE4153">
        <w:rPr>
          <w:rFonts w:ascii="Arial Armenian" w:hAnsi="Arial Armenian" w:cs="Sylfaen"/>
          <w:szCs w:val="24"/>
        </w:rPr>
        <w:t xml:space="preserve">.</w:t>
      </w:r>
    </w:p>
    <w:p w14:paraId="2EF64139" w14:textId="77777777" w:rsidR="00096865" w:rsidRPr="00FE4153" w:rsidRDefault="00096865" w:rsidP="00EF3662">
      <w:pPr xmlns:w="http://schemas.openxmlformats.org/wordprocessingml/2006/main">
        <w:ind w:firstLine="567"/>
        <w:jc w:val="both"/>
        <w:rPr>
          <w:rFonts w:ascii="Arial Armenian" w:hAnsi="Arial Armenian" w:cs="Times Armenian"/>
          <w:sz w:val="20"/>
          <w:lang w:val="af-ZA"/>
        </w:rPr>
      </w:pPr>
      <w:r xmlns:w="http://schemas.openxmlformats.org/wordprocessingml/2006/main" w:rsidRPr="00FE4153">
        <w:rPr>
          <w:rFonts w:ascii="Arial" w:hAnsi="Arial" w:cs="Arial"/>
          <w:sz w:val="20"/>
        </w:rPr>
        <w:t xml:space="preserve">Этот</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процедура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назад</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связанный</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отношения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к</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применяемый</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является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Армения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Республика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правая </w:t>
      </w:r>
      <w:r xmlns:w="http://schemas.openxmlformats.org/wordprocessingml/2006/main" w:rsidR="004D5671" w:rsidRPr="00FE4153">
        <w:rPr>
          <w:rFonts w:ascii="Arial" w:hAnsi="Arial" w:cs="Arial"/>
          <w:sz w:val="20"/>
          <w:lang w:val="af-ZA"/>
        </w:rPr>
        <w:t xml:space="preserve">.</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Этот</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процедура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назад</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связанный</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аргументы</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предмет</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являются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обследование</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Армения</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Республика</w:t>
      </w:r>
      <w:r xmlns:w="http://schemas.openxmlformats.org/wordprocessingml/2006/main" w:rsidRPr="00FE4153">
        <w:rPr>
          <w:rFonts w:ascii="Arial Armenian" w:hAnsi="Arial Armenian" w:cs="Times Armenian"/>
          <w:sz w:val="20"/>
          <w:lang w:val="af-ZA"/>
        </w:rPr>
        <w:t xml:space="preserve"> </w:t>
      </w:r>
      <w:r xmlns:w="http://schemas.openxmlformats.org/wordprocessingml/2006/main" w:rsidRPr="00FE4153">
        <w:rPr>
          <w:rFonts w:ascii="Arial" w:hAnsi="Arial" w:cs="Arial"/>
          <w:sz w:val="20"/>
        </w:rPr>
        <w:t xml:space="preserve">в судах </w:t>
      </w:r>
      <w:r xmlns:w="http://schemas.openxmlformats.org/wordprocessingml/2006/main" w:rsidR="004D5671" w:rsidRPr="00FE4153">
        <w:rPr>
          <w:rFonts w:ascii="Arial" w:hAnsi="Arial" w:cs="Arial"/>
          <w:sz w:val="20"/>
          <w:lang w:val="af-ZA"/>
        </w:rPr>
        <w:t xml:space="preserve">.</w:t>
      </w:r>
      <w:r xmlns:w="http://schemas.openxmlformats.org/wordprocessingml/2006/main" w:rsidR="00F5653D" w:rsidRPr="00FE4153">
        <w:rPr>
          <w:rFonts w:ascii="Arial Armenian" w:hAnsi="Arial Armenian" w:cs="Times Armenian"/>
          <w:sz w:val="20"/>
          <w:lang w:val="af-ZA"/>
        </w:rPr>
        <w:t xml:space="preserve"> </w:t>
      </w:r>
    </w:p>
    <w:p w14:paraId="2F14B2E1" w14:textId="77777777" w:rsidR="00FE4153" w:rsidRPr="00FE4153" w:rsidRDefault="00A81DD5" w:rsidP="00FE4153">
      <w:pPr xmlns:w="http://schemas.openxmlformats.org/wordprocessingml/2006/main">
        <w:pStyle w:val="23"/>
        <w:spacing w:line="240" w:lineRule="auto"/>
        <w:ind w:firstLine="567"/>
        <w:rPr>
          <w:rFonts w:ascii="Arial Armenian" w:hAnsi="Arial Armenian" w:cs="Arial"/>
          <w:sz w:val="24"/>
          <w:szCs w:val="24"/>
        </w:rPr>
      </w:pPr>
      <w:r xmlns:w="http://schemas.openxmlformats.org/wordprocessingml/2006/main" w:rsidRPr="00FE4153">
        <w:rPr>
          <w:rFonts w:ascii="Arial" w:hAnsi="Arial" w:cs="Arial"/>
        </w:rPr>
        <w:t xml:space="preserve">Оценщик</w:t>
      </w:r>
      <w:r xmlns:w="http://schemas.openxmlformats.org/wordprocessingml/2006/main" w:rsidRPr="00FE4153">
        <w:rPr>
          <w:rFonts w:ascii="Arial Armenian" w:hAnsi="Arial Armenian"/>
        </w:rPr>
        <w:t xml:space="preserve"> </w:t>
      </w:r>
      <w:r xmlns:w="http://schemas.openxmlformats.org/wordprocessingml/2006/main" w:rsidRPr="00FE4153">
        <w:rPr>
          <w:rFonts w:ascii="Arial" w:hAnsi="Arial" w:cs="Arial"/>
        </w:rPr>
        <w:t xml:space="preserve">комиссия</w:t>
      </w:r>
      <w:r xmlns:w="http://schemas.openxmlformats.org/wordprocessingml/2006/main" w:rsidRPr="00FE4153">
        <w:rPr>
          <w:rFonts w:ascii="Arial Armenian" w:hAnsi="Arial Armenian"/>
        </w:rPr>
        <w:t xml:space="preserve"> </w:t>
      </w:r>
      <w:r xmlns:w="http://schemas.openxmlformats.org/wordprocessingml/2006/main" w:rsidRPr="00FE4153">
        <w:rPr>
          <w:rFonts w:ascii="Arial" w:hAnsi="Arial" w:cs="Arial"/>
        </w:rPr>
        <w:t xml:space="preserve">секретарь</w:t>
      </w:r>
      <w:r xmlns:w="http://schemas.openxmlformats.org/wordprocessingml/2006/main" w:rsidRPr="00FE4153">
        <w:rPr>
          <w:rFonts w:ascii="Arial Armenian" w:hAnsi="Arial Armenian"/>
        </w:rPr>
        <w:t xml:space="preserve"> </w:t>
      </w:r>
      <w:r xmlns:w="http://schemas.openxmlformats.org/wordprocessingml/2006/main" w:rsidR="003E1421" w:rsidRPr="00FE4153">
        <w:rPr>
          <w:rFonts w:ascii="Arial" w:hAnsi="Arial" w:cs="Arial"/>
        </w:rPr>
        <w:t xml:space="preserve">электронный</w:t>
      </w:r>
      <w:r xmlns:w="http://schemas.openxmlformats.org/wordprocessingml/2006/main" w:rsidR="003E1421" w:rsidRPr="00FE4153">
        <w:rPr>
          <w:rFonts w:ascii="Arial Armenian" w:hAnsi="Arial Armenian"/>
        </w:rPr>
        <w:t xml:space="preserve"> </w:t>
      </w:r>
      <w:r xmlns:w="http://schemas.openxmlformats.org/wordprocessingml/2006/main" w:rsidR="003E1421" w:rsidRPr="00FE4153">
        <w:rPr>
          <w:rFonts w:ascii="Arial" w:hAnsi="Arial" w:cs="Arial"/>
        </w:rPr>
        <w:t xml:space="preserve">почта</w:t>
      </w:r>
      <w:r xmlns:w="http://schemas.openxmlformats.org/wordprocessingml/2006/main" w:rsidR="003E1421" w:rsidRPr="00FE4153">
        <w:rPr>
          <w:rFonts w:ascii="Arial Armenian" w:hAnsi="Arial Armenian"/>
        </w:rPr>
        <w:t xml:space="preserve"> </w:t>
      </w:r>
      <w:r xmlns:w="http://schemas.openxmlformats.org/wordprocessingml/2006/main" w:rsidR="003E1421" w:rsidRPr="00FE4153">
        <w:rPr>
          <w:rFonts w:ascii="Arial" w:hAnsi="Arial" w:cs="Arial"/>
        </w:rPr>
        <w:t xml:space="preserve">адрес</w:t>
      </w:r>
      <w:r xmlns:w="http://schemas.openxmlformats.org/wordprocessingml/2006/main" w:rsidR="003E1421" w:rsidRPr="00FE4153">
        <w:rPr>
          <w:rFonts w:ascii="Arial Armenian" w:hAnsi="Arial Armenian"/>
        </w:rPr>
        <w:t xml:space="preserve"> </w:t>
      </w:r>
      <w:r xmlns:w="http://schemas.openxmlformats.org/wordprocessingml/2006/main" w:rsidR="003E1421" w:rsidRPr="00FE4153">
        <w:rPr>
          <w:rFonts w:ascii="Arial" w:hAnsi="Arial" w:cs="Arial"/>
        </w:rPr>
        <w:t xml:space="preserve">Адрес электронной почты </w:t>
      </w:r>
      <w:r xmlns:w="http://schemas.openxmlformats.org/wordprocessingml/2006/main" w:rsidR="003E1421" w:rsidRPr="00FE4153">
        <w:rPr>
          <w:rFonts w:ascii="Arial Armenian" w:hAnsi="Arial Armenian"/>
        </w:rPr>
        <w:t xml:space="preserve">: </w:t>
      </w:r>
      <w:r xmlns:w="http://schemas.openxmlformats.org/wordprocessingml/2006/main" w:rsidR="00FE4153" w:rsidRPr="00FE4153">
        <w:rPr>
          <w:rFonts w:ascii="Arial Armenian" w:hAnsi="Arial Armenian"/>
          <w:sz w:val="24"/>
          <w:szCs w:val="24"/>
        </w:rPr>
        <w:t xml:space="preserve">margarita.chatinyan@yandex.com </w:t>
      </w:r>
      <w:r xmlns:w="http://schemas.openxmlformats.org/wordprocessingml/2006/main" w:rsidR="00FE4153" w:rsidRPr="00FE4153">
        <w:rPr>
          <w:rFonts w:ascii="Arial" w:hAnsi="Arial" w:cs="Arial"/>
          <w:sz w:val="24"/>
          <w:szCs w:val="24"/>
        </w:rPr>
        <w:t xml:space="preserve">.</w:t>
      </w:r>
    </w:p>
    <w:p w14:paraId="6E9FAC91" w14:textId="77777777" w:rsidR="00FE4153" w:rsidRPr="00FE4153" w:rsidRDefault="00FE4153" w:rsidP="00FE4153">
      <w:pPr>
        <w:pStyle w:val="23"/>
        <w:spacing w:line="240" w:lineRule="auto"/>
        <w:ind w:firstLine="567"/>
        <w:rPr>
          <w:rFonts w:ascii="Arial Armenian" w:hAnsi="Arial Armenian" w:cs="Arial"/>
          <w:sz w:val="24"/>
          <w:szCs w:val="24"/>
        </w:rPr>
      </w:pPr>
    </w:p>
    <w:p w14:paraId="7EAC378D" w14:textId="77777777" w:rsidR="00FE4153" w:rsidRPr="00FE4153" w:rsidRDefault="00FE4153" w:rsidP="00FE4153">
      <w:pPr>
        <w:pStyle w:val="23"/>
        <w:spacing w:line="240" w:lineRule="auto"/>
        <w:ind w:firstLine="567"/>
        <w:rPr>
          <w:rFonts w:ascii="Arial Armenian" w:hAnsi="Arial Armenian" w:cs="Arial"/>
          <w:sz w:val="24"/>
          <w:szCs w:val="24"/>
        </w:rPr>
      </w:pPr>
    </w:p>
    <w:p w14:paraId="2FDC063F" w14:textId="77777777" w:rsidR="00FE4153" w:rsidRPr="00FE4153" w:rsidRDefault="00FE4153" w:rsidP="00FE4153">
      <w:pPr>
        <w:pStyle w:val="23"/>
        <w:spacing w:line="240" w:lineRule="auto"/>
        <w:ind w:firstLine="567"/>
        <w:rPr>
          <w:rFonts w:ascii="Arial Armenian" w:hAnsi="Arial Armenian" w:cs="Arial"/>
          <w:sz w:val="24"/>
          <w:szCs w:val="24"/>
        </w:rPr>
      </w:pPr>
    </w:p>
    <w:p w14:paraId="26E879A0" w14:textId="77777777" w:rsidR="00FE4153" w:rsidRPr="00FE4153" w:rsidRDefault="00FE4153" w:rsidP="00FE4153">
      <w:pPr>
        <w:pStyle w:val="23"/>
        <w:spacing w:line="240" w:lineRule="auto"/>
        <w:ind w:firstLine="567"/>
        <w:rPr>
          <w:rFonts w:ascii="Arial Armenian" w:hAnsi="Arial Armenian" w:cs="Arial"/>
          <w:sz w:val="24"/>
          <w:szCs w:val="24"/>
        </w:rPr>
      </w:pPr>
    </w:p>
    <w:p w14:paraId="3F8EC7B1" w14:textId="77777777" w:rsidR="00FE4153" w:rsidRPr="00FE4153" w:rsidRDefault="00FE4153" w:rsidP="00FE4153">
      <w:pPr>
        <w:pStyle w:val="23"/>
        <w:spacing w:line="240" w:lineRule="auto"/>
        <w:ind w:firstLine="567"/>
        <w:rPr>
          <w:rFonts w:ascii="Arial Armenian" w:hAnsi="Arial Armenian" w:cs="Arial"/>
          <w:sz w:val="24"/>
          <w:szCs w:val="24"/>
        </w:rPr>
      </w:pPr>
    </w:p>
    <w:p w14:paraId="638F9F99" w14:textId="77777777" w:rsidR="00FE4153" w:rsidRPr="00FE4153" w:rsidRDefault="00FE4153" w:rsidP="00FE4153">
      <w:pPr>
        <w:pStyle w:val="23"/>
        <w:spacing w:line="240" w:lineRule="auto"/>
        <w:ind w:firstLine="567"/>
        <w:rPr>
          <w:rFonts w:ascii="Arial Armenian" w:hAnsi="Arial Armenian" w:cs="Arial"/>
          <w:sz w:val="24"/>
          <w:szCs w:val="24"/>
        </w:rPr>
      </w:pPr>
    </w:p>
    <w:p w14:paraId="17EAA9AB" w14:textId="77777777" w:rsidR="00FE4153" w:rsidRPr="00FE4153" w:rsidRDefault="00FE4153" w:rsidP="00FE4153">
      <w:pPr>
        <w:pStyle w:val="23"/>
        <w:spacing w:line="240" w:lineRule="auto"/>
        <w:ind w:firstLine="567"/>
        <w:rPr>
          <w:rFonts w:ascii="Arial Armenian" w:hAnsi="Arial Armenian" w:cs="Arial"/>
          <w:sz w:val="24"/>
          <w:szCs w:val="24"/>
        </w:rPr>
      </w:pPr>
    </w:p>
    <w:p w14:paraId="207BCCFB" w14:textId="77777777" w:rsidR="00FE4153" w:rsidRPr="00FE4153" w:rsidRDefault="00FE4153" w:rsidP="00FE4153">
      <w:pPr>
        <w:pStyle w:val="23"/>
        <w:spacing w:line="240" w:lineRule="auto"/>
        <w:ind w:firstLine="567"/>
        <w:rPr>
          <w:rFonts w:ascii="Arial Armenian" w:hAnsi="Arial Armenian" w:cs="Arial"/>
          <w:sz w:val="24"/>
          <w:szCs w:val="24"/>
        </w:rPr>
      </w:pPr>
    </w:p>
    <w:p w14:paraId="48737414" w14:textId="77777777" w:rsidR="00FE4153" w:rsidRPr="00FE4153" w:rsidRDefault="00FE4153" w:rsidP="00FE4153">
      <w:pPr>
        <w:pStyle w:val="23"/>
        <w:spacing w:line="240" w:lineRule="auto"/>
        <w:ind w:firstLine="567"/>
        <w:rPr>
          <w:rFonts w:ascii="Arial Armenian" w:hAnsi="Arial Armenian" w:cs="Arial"/>
          <w:sz w:val="24"/>
          <w:szCs w:val="24"/>
        </w:rPr>
      </w:pPr>
    </w:p>
    <w:p w14:paraId="1038F444" w14:textId="77777777" w:rsidR="00FE4153" w:rsidRPr="00FE4153" w:rsidRDefault="00FE4153" w:rsidP="00FE4153">
      <w:pPr>
        <w:pStyle w:val="23"/>
        <w:spacing w:line="240" w:lineRule="auto"/>
        <w:ind w:firstLine="567"/>
        <w:rPr>
          <w:rFonts w:ascii="Arial Armenian" w:hAnsi="Arial Armenian" w:cs="Arial"/>
          <w:sz w:val="24"/>
          <w:szCs w:val="24"/>
        </w:rPr>
      </w:pPr>
    </w:p>
    <w:p w14:paraId="73FF95BD" w14:textId="77777777" w:rsidR="00FE4153" w:rsidRPr="00FE4153" w:rsidRDefault="00FE4153" w:rsidP="00FE4153">
      <w:pPr>
        <w:pStyle w:val="23"/>
        <w:spacing w:line="240" w:lineRule="auto"/>
        <w:ind w:firstLine="567"/>
        <w:rPr>
          <w:rFonts w:ascii="Arial Armenian" w:hAnsi="Arial Armenian" w:cs="Arial"/>
          <w:sz w:val="24"/>
          <w:szCs w:val="24"/>
        </w:rPr>
      </w:pPr>
    </w:p>
    <w:p w14:paraId="2F2066FA" w14:textId="77777777" w:rsidR="00FE4153" w:rsidRPr="00FE4153" w:rsidRDefault="00FE4153" w:rsidP="00FE4153">
      <w:pPr>
        <w:pStyle w:val="23"/>
        <w:spacing w:line="240" w:lineRule="auto"/>
        <w:ind w:firstLine="567"/>
        <w:rPr>
          <w:rFonts w:ascii="Arial Armenian" w:hAnsi="Arial Armenian" w:cs="Arial"/>
          <w:sz w:val="24"/>
          <w:szCs w:val="24"/>
        </w:rPr>
      </w:pPr>
    </w:p>
    <w:p w14:paraId="091B4D48" w14:textId="77777777" w:rsidR="00FE4153" w:rsidRPr="00FE4153" w:rsidRDefault="00FE4153" w:rsidP="00FE4153">
      <w:pPr>
        <w:pStyle w:val="23"/>
        <w:spacing w:line="240" w:lineRule="auto"/>
        <w:ind w:firstLine="567"/>
        <w:rPr>
          <w:rFonts w:ascii="Arial Armenian" w:hAnsi="Arial Armenian" w:cs="Arial"/>
          <w:sz w:val="24"/>
          <w:szCs w:val="24"/>
        </w:rPr>
      </w:pPr>
    </w:p>
    <w:p w14:paraId="77706911" w14:textId="77777777" w:rsidR="00FE4153" w:rsidRPr="00FE4153" w:rsidRDefault="00FE4153" w:rsidP="00FE4153">
      <w:pPr>
        <w:pStyle w:val="23"/>
        <w:spacing w:line="240" w:lineRule="auto"/>
        <w:ind w:firstLine="567"/>
        <w:rPr>
          <w:rFonts w:ascii="Arial Armenian" w:hAnsi="Arial Armenian" w:cs="Arial"/>
          <w:sz w:val="24"/>
          <w:szCs w:val="24"/>
        </w:rPr>
      </w:pPr>
    </w:p>
    <w:p w14:paraId="2E7BADEF" w14:textId="77777777" w:rsidR="00FE4153" w:rsidRPr="00FE4153" w:rsidRDefault="00FE4153" w:rsidP="00FE4153">
      <w:pPr>
        <w:pStyle w:val="23"/>
        <w:spacing w:line="240" w:lineRule="auto"/>
        <w:ind w:firstLine="567"/>
        <w:rPr>
          <w:rFonts w:ascii="Arial Armenian" w:hAnsi="Arial Armenian" w:cs="Arial"/>
          <w:sz w:val="24"/>
          <w:szCs w:val="24"/>
        </w:rPr>
      </w:pPr>
    </w:p>
    <w:p w14:paraId="59CC6DEF" w14:textId="77777777" w:rsidR="00FE4153" w:rsidRPr="00FE4153" w:rsidRDefault="00FE4153" w:rsidP="00FE4153">
      <w:pPr>
        <w:pStyle w:val="23"/>
        <w:spacing w:line="240" w:lineRule="auto"/>
        <w:ind w:firstLine="567"/>
        <w:rPr>
          <w:rFonts w:ascii="Arial Armenian" w:hAnsi="Arial Armenian" w:cs="Arial"/>
          <w:sz w:val="24"/>
          <w:szCs w:val="24"/>
        </w:rPr>
      </w:pPr>
    </w:p>
    <w:p w14:paraId="12A247F0" w14:textId="77777777" w:rsidR="00FE4153" w:rsidRPr="00FE4153" w:rsidRDefault="00FE4153" w:rsidP="00FE4153">
      <w:pPr>
        <w:pStyle w:val="23"/>
        <w:spacing w:line="240" w:lineRule="auto"/>
        <w:ind w:firstLine="567"/>
        <w:rPr>
          <w:rFonts w:ascii="Arial Armenian" w:hAnsi="Arial Armenian" w:cs="Arial"/>
          <w:sz w:val="24"/>
          <w:szCs w:val="24"/>
        </w:rPr>
      </w:pPr>
    </w:p>
    <w:p w14:paraId="76AE7B0E" w14:textId="77777777" w:rsidR="00FE4153" w:rsidRPr="00FE4153" w:rsidRDefault="00FE4153" w:rsidP="00FE4153">
      <w:pPr>
        <w:pStyle w:val="23"/>
        <w:spacing w:line="240" w:lineRule="auto"/>
        <w:ind w:firstLine="567"/>
        <w:rPr>
          <w:rFonts w:ascii="Arial Armenian" w:hAnsi="Arial Armenian" w:cs="Arial"/>
          <w:sz w:val="24"/>
          <w:szCs w:val="24"/>
        </w:rPr>
      </w:pPr>
    </w:p>
    <w:p w14:paraId="1EB3C31F" w14:textId="77777777" w:rsidR="00FE4153" w:rsidRPr="00FE4153" w:rsidRDefault="00FE4153" w:rsidP="00FE4153">
      <w:pPr>
        <w:pStyle w:val="23"/>
        <w:spacing w:line="240" w:lineRule="auto"/>
        <w:ind w:firstLine="567"/>
        <w:rPr>
          <w:rFonts w:ascii="Arial Armenian" w:hAnsi="Arial Armenian" w:cs="Arial"/>
          <w:sz w:val="24"/>
          <w:szCs w:val="24"/>
        </w:rPr>
      </w:pPr>
    </w:p>
    <w:p w14:paraId="715139A0" w14:textId="77777777" w:rsidR="00FE4153" w:rsidRPr="00FE4153" w:rsidRDefault="00FE4153" w:rsidP="00FE4153">
      <w:pPr>
        <w:pStyle w:val="23"/>
        <w:spacing w:line="240" w:lineRule="auto"/>
        <w:ind w:firstLine="567"/>
        <w:rPr>
          <w:rFonts w:ascii="Arial Armenian" w:hAnsi="Arial Armenian" w:cs="Arial"/>
          <w:sz w:val="24"/>
          <w:szCs w:val="24"/>
        </w:rPr>
      </w:pPr>
    </w:p>
    <w:p w14:paraId="541CA643" w14:textId="77777777" w:rsidR="00FE4153" w:rsidRPr="00FE4153" w:rsidRDefault="00FE4153" w:rsidP="00FE4153">
      <w:pPr>
        <w:pStyle w:val="23"/>
        <w:spacing w:line="240" w:lineRule="auto"/>
        <w:ind w:firstLine="567"/>
        <w:rPr>
          <w:rFonts w:ascii="Arial Armenian" w:hAnsi="Arial Armenian" w:cs="Arial"/>
          <w:sz w:val="24"/>
          <w:szCs w:val="24"/>
        </w:rPr>
      </w:pPr>
    </w:p>
    <w:p w14:paraId="6A232AFC" w14:textId="77777777" w:rsidR="00FE4153" w:rsidRPr="00FE4153" w:rsidRDefault="00FE4153" w:rsidP="00FE4153">
      <w:pPr>
        <w:pStyle w:val="23"/>
        <w:spacing w:line="240" w:lineRule="auto"/>
        <w:ind w:firstLine="567"/>
        <w:rPr>
          <w:rFonts w:ascii="Arial Armenian" w:hAnsi="Arial Armenian" w:cs="Arial"/>
          <w:sz w:val="24"/>
          <w:szCs w:val="24"/>
        </w:rPr>
      </w:pPr>
    </w:p>
    <w:p w14:paraId="6234ECCC" w14:textId="77777777" w:rsidR="00FE4153" w:rsidRPr="00FE4153" w:rsidRDefault="00FE4153" w:rsidP="00FE4153">
      <w:pPr>
        <w:pStyle w:val="23"/>
        <w:spacing w:line="240" w:lineRule="auto"/>
        <w:ind w:firstLine="567"/>
        <w:rPr>
          <w:rFonts w:ascii="Arial Armenian" w:hAnsi="Arial Armenian" w:cs="Arial"/>
          <w:sz w:val="24"/>
          <w:szCs w:val="24"/>
        </w:rPr>
      </w:pPr>
    </w:p>
    <w:p w14:paraId="236D337D" w14:textId="77777777" w:rsidR="00FE4153" w:rsidRPr="00FE4153" w:rsidRDefault="00FE4153" w:rsidP="00FE4153">
      <w:pPr>
        <w:pStyle w:val="23"/>
        <w:spacing w:line="240" w:lineRule="auto"/>
        <w:ind w:firstLine="567"/>
        <w:rPr>
          <w:rFonts w:ascii="Arial Armenian" w:hAnsi="Arial Armenian" w:cs="Arial"/>
          <w:sz w:val="24"/>
          <w:szCs w:val="24"/>
        </w:rPr>
      </w:pPr>
    </w:p>
    <w:p w14:paraId="006BC3D3" w14:textId="77777777" w:rsidR="000024F8" w:rsidRDefault="000024F8" w:rsidP="00FE4153">
      <w:pPr>
        <w:pStyle w:val="23"/>
        <w:spacing w:line="240" w:lineRule="auto"/>
        <w:ind w:firstLine="567"/>
        <w:rPr>
          <w:rFonts w:ascii="Arial" w:hAnsi="Arial" w:cs="Arial"/>
          <w:szCs w:val="22"/>
        </w:rPr>
      </w:pPr>
    </w:p>
    <w:p w14:paraId="4144168C" w14:textId="77777777" w:rsidR="000024F8" w:rsidRDefault="000024F8" w:rsidP="00FE4153">
      <w:pPr>
        <w:pStyle w:val="23"/>
        <w:spacing w:line="240" w:lineRule="auto"/>
        <w:ind w:firstLine="567"/>
        <w:rPr>
          <w:rFonts w:ascii="Arial" w:hAnsi="Arial" w:cs="Arial"/>
          <w:szCs w:val="22"/>
        </w:rPr>
      </w:pPr>
    </w:p>
    <w:p w14:paraId="6C21C8BB" w14:textId="77777777" w:rsidR="000024F8" w:rsidRDefault="000024F8" w:rsidP="00FE4153">
      <w:pPr>
        <w:pStyle w:val="23"/>
        <w:spacing w:line="240" w:lineRule="auto"/>
        <w:ind w:firstLine="567"/>
        <w:rPr>
          <w:rFonts w:ascii="Arial" w:hAnsi="Arial" w:cs="Arial"/>
          <w:szCs w:val="22"/>
        </w:rPr>
      </w:pPr>
    </w:p>
    <w:p w14:paraId="671EAB5D" w14:textId="77777777" w:rsidR="000024F8" w:rsidRDefault="000024F8" w:rsidP="00FE4153">
      <w:pPr>
        <w:pStyle w:val="23"/>
        <w:spacing w:line="240" w:lineRule="auto"/>
        <w:ind w:firstLine="567"/>
        <w:rPr>
          <w:rFonts w:ascii="Arial" w:hAnsi="Arial" w:cs="Arial"/>
          <w:szCs w:val="22"/>
        </w:rPr>
      </w:pPr>
    </w:p>
    <w:p w14:paraId="1EA0EB53" w14:textId="77777777" w:rsidR="000024F8" w:rsidRDefault="000024F8" w:rsidP="00FE4153">
      <w:pPr>
        <w:pStyle w:val="23"/>
        <w:spacing w:line="240" w:lineRule="auto"/>
        <w:ind w:firstLine="567"/>
        <w:rPr>
          <w:rFonts w:ascii="Arial" w:hAnsi="Arial" w:cs="Arial"/>
          <w:szCs w:val="22"/>
        </w:rPr>
      </w:pPr>
    </w:p>
    <w:p w14:paraId="1E708F25" w14:textId="77777777" w:rsidR="000024F8" w:rsidRDefault="000024F8" w:rsidP="00FE4153">
      <w:pPr>
        <w:pStyle w:val="23"/>
        <w:spacing w:line="240" w:lineRule="auto"/>
        <w:ind w:firstLine="567"/>
        <w:rPr>
          <w:rFonts w:ascii="Arial" w:hAnsi="Arial" w:cs="Arial"/>
          <w:szCs w:val="22"/>
        </w:rPr>
      </w:pPr>
    </w:p>
    <w:p w14:paraId="5F303690" w14:textId="77777777" w:rsidR="000024F8" w:rsidRDefault="000024F8" w:rsidP="00FE4153">
      <w:pPr>
        <w:pStyle w:val="23"/>
        <w:spacing w:line="240" w:lineRule="auto"/>
        <w:ind w:firstLine="567"/>
        <w:rPr>
          <w:rFonts w:ascii="Arial" w:hAnsi="Arial" w:cs="Arial"/>
          <w:szCs w:val="22"/>
        </w:rPr>
      </w:pPr>
    </w:p>
    <w:p w14:paraId="57AA0E06" w14:textId="77777777" w:rsidR="000024F8" w:rsidRDefault="000024F8" w:rsidP="00FE4153">
      <w:pPr>
        <w:pStyle w:val="23"/>
        <w:spacing w:line="240" w:lineRule="auto"/>
        <w:ind w:firstLine="567"/>
        <w:rPr>
          <w:rFonts w:ascii="Arial" w:hAnsi="Arial" w:cs="Arial"/>
          <w:szCs w:val="22"/>
        </w:rPr>
      </w:pPr>
    </w:p>
    <w:p w14:paraId="31E8E29C" w14:textId="77777777" w:rsidR="000024F8" w:rsidRDefault="000024F8" w:rsidP="00FE4153">
      <w:pPr>
        <w:pStyle w:val="23"/>
        <w:spacing w:line="240" w:lineRule="auto"/>
        <w:ind w:firstLine="567"/>
        <w:rPr>
          <w:rFonts w:ascii="Arial" w:hAnsi="Arial" w:cs="Arial"/>
          <w:szCs w:val="22"/>
        </w:rPr>
      </w:pPr>
    </w:p>
    <w:p w14:paraId="4E4A39C3" w14:textId="77777777" w:rsidR="000024F8" w:rsidRDefault="000024F8" w:rsidP="00FE4153">
      <w:pPr>
        <w:pStyle w:val="23"/>
        <w:spacing w:line="240" w:lineRule="auto"/>
        <w:ind w:firstLine="567"/>
        <w:rPr>
          <w:rFonts w:ascii="Arial" w:hAnsi="Arial" w:cs="Arial"/>
          <w:szCs w:val="22"/>
        </w:rPr>
      </w:pPr>
    </w:p>
    <w:p w14:paraId="1096C56F" w14:textId="77777777" w:rsidR="000024F8" w:rsidRDefault="000024F8" w:rsidP="00FE4153">
      <w:pPr>
        <w:pStyle w:val="23"/>
        <w:spacing w:line="240" w:lineRule="auto"/>
        <w:ind w:firstLine="567"/>
        <w:rPr>
          <w:rFonts w:ascii="Arial" w:hAnsi="Arial" w:cs="Arial"/>
          <w:szCs w:val="22"/>
        </w:rPr>
      </w:pPr>
    </w:p>
    <w:p w14:paraId="0320F3C4" w14:textId="77777777" w:rsidR="000024F8" w:rsidRDefault="000024F8" w:rsidP="00FE4153">
      <w:pPr>
        <w:pStyle w:val="23"/>
        <w:spacing w:line="240" w:lineRule="auto"/>
        <w:ind w:firstLine="567"/>
        <w:rPr>
          <w:rFonts w:ascii="Arial" w:hAnsi="Arial" w:cs="Arial"/>
          <w:szCs w:val="22"/>
        </w:rPr>
      </w:pPr>
    </w:p>
    <w:p w14:paraId="468EBDA6" w14:textId="481F2A1E" w:rsidR="00096865" w:rsidRPr="00FE4153" w:rsidRDefault="00096865" w:rsidP="000024F8">
      <w:pPr xmlns:w="http://schemas.openxmlformats.org/wordprocessingml/2006/main">
        <w:pStyle w:val="23"/>
        <w:spacing w:line="240" w:lineRule="auto"/>
        <w:ind w:firstLine="567"/>
        <w:jc w:val="center"/>
        <w:rPr>
          <w:rFonts w:ascii="Arial Armenian" w:hAnsi="Arial Armenian"/>
          <w:szCs w:val="22"/>
        </w:rPr>
      </w:pPr>
      <w:r xmlns:w="http://schemas.openxmlformats.org/wordprocessingml/2006/main" w:rsidRPr="00FE4153">
        <w:rPr>
          <w:rFonts w:ascii="Arial" w:hAnsi="Arial" w:cs="Arial"/>
          <w:szCs w:val="22"/>
        </w:rPr>
        <w:t xml:space="preserve">ЧАСТЬ </w:t>
      </w:r>
      <w:r xmlns:w="http://schemas.openxmlformats.org/wordprocessingml/2006/main" w:rsidRPr="00FE4153">
        <w:rPr>
          <w:rFonts w:ascii="Arial Armenian" w:hAnsi="Arial Armenian" w:cs="Times Armenian"/>
          <w:szCs w:val="22"/>
        </w:rPr>
        <w:t xml:space="preserve">I</w:t>
      </w:r>
    </w:p>
    <w:p w14:paraId="6D0E6DDB" w14:textId="77777777" w:rsidR="00096865" w:rsidRPr="00FE4153" w:rsidRDefault="00096865" w:rsidP="00EF3662">
      <w:pPr>
        <w:pStyle w:val="3"/>
        <w:spacing w:line="240" w:lineRule="auto"/>
        <w:ind w:firstLine="567"/>
        <w:rPr>
          <w:rFonts w:ascii="Arial Armenian" w:hAnsi="Arial Armenian"/>
          <w:sz w:val="24"/>
          <w:szCs w:val="22"/>
          <w:lang w:val="af-ZA"/>
        </w:rPr>
      </w:pPr>
    </w:p>
    <w:p w14:paraId="5D99619E" w14:textId="77777777" w:rsidR="00096865" w:rsidRPr="00FE4153" w:rsidRDefault="002B32D6" w:rsidP="00EF3662">
      <w:pPr xmlns:w="http://schemas.openxmlformats.org/wordprocessingml/2006/main">
        <w:numPr>
          <w:ilvl w:val="0"/>
          <w:numId w:val="3"/>
        </w:numPr>
        <w:jc w:val="center"/>
        <w:rPr>
          <w:rFonts w:ascii="Arial Armenian" w:hAnsi="Arial Armenian" w:cs="Sylfaen"/>
          <w:b/>
          <w:sz w:val="20"/>
        </w:rPr>
      </w:pPr>
      <w:r xmlns:w="http://schemas.openxmlformats.org/wordprocessingml/2006/main" w:rsidRPr="00FE4153">
        <w:rPr>
          <w:rFonts w:ascii="Arial" w:hAnsi="Arial" w:cs="Arial"/>
          <w:b/>
          <w:sz w:val="20"/>
        </w:rPr>
        <w:t xml:space="preserve">ПОКУПКА</w:t>
      </w:r>
      <w:r xmlns:w="http://schemas.openxmlformats.org/wordprocessingml/2006/main" w:rsidRPr="00FE4153">
        <w:rPr>
          <w:rFonts w:ascii="Arial Armenian" w:hAnsi="Arial Armenian" w:cs="Sylfaen"/>
          <w:b/>
          <w:sz w:val="20"/>
        </w:rPr>
        <w:t xml:space="preserve">  </w:t>
      </w:r>
      <w:r xmlns:w="http://schemas.openxmlformats.org/wordprocessingml/2006/main" w:rsidRPr="00FE4153">
        <w:rPr>
          <w:rFonts w:ascii="Arial" w:hAnsi="Arial" w:cs="Arial"/>
          <w:b/>
          <w:sz w:val="20"/>
        </w:rPr>
        <w:t xml:space="preserve">ПРЕДМЕТ</w:t>
      </w:r>
      <w:r xmlns:w="http://schemas.openxmlformats.org/wordprocessingml/2006/main" w:rsidRPr="00FE4153">
        <w:rPr>
          <w:rFonts w:ascii="Arial Armenian" w:hAnsi="Arial Armenian" w:cs="Sylfaen"/>
          <w:b/>
          <w:sz w:val="20"/>
        </w:rPr>
        <w:t xml:space="preserve">  </w:t>
      </w:r>
      <w:r xmlns:w="http://schemas.openxmlformats.org/wordprocessingml/2006/main" w:rsidRPr="00FE4153">
        <w:rPr>
          <w:rFonts w:ascii="Arial" w:hAnsi="Arial" w:cs="Arial"/>
          <w:b/>
          <w:sz w:val="20"/>
        </w:rPr>
        <w:t xml:space="preserve">ХАРАКТЕРИСТИКИ</w:t>
      </w:r>
    </w:p>
    <w:p w14:paraId="6042DC5D" w14:textId="77777777" w:rsidR="002B32D6" w:rsidRPr="00FE4153" w:rsidRDefault="002B32D6" w:rsidP="00EF3662">
      <w:pPr>
        <w:ind w:left="360"/>
        <w:jc w:val="center"/>
        <w:rPr>
          <w:rFonts w:ascii="Arial Armenian" w:hAnsi="Arial Armenian" w:cs="Sylfaen"/>
          <w:b/>
          <w:sz w:val="20"/>
        </w:rPr>
      </w:pPr>
    </w:p>
    <w:p w14:paraId="68B98994" w14:textId="4C7492E6" w:rsidR="00FE4153" w:rsidRPr="00FE4153" w:rsidRDefault="00FE4153" w:rsidP="00D90AFD">
      <w:pPr xmlns:w="http://schemas.openxmlformats.org/wordprocessingml/2006/main">
        <w:jc w:val="both"/>
        <w:rPr>
          <w:rFonts w:ascii="Arial Armenian" w:hAnsi="Arial Armenian"/>
          <w:sz w:val="20"/>
          <w:szCs w:val="20"/>
          <w:lang w:val="af-ZA"/>
        </w:rPr>
      </w:pPr>
      <w:r xmlns:w="http://schemas.openxmlformats.org/wordprocessingml/2006/main" w:rsidRPr="00FE4153">
        <w:rPr>
          <w:rFonts w:ascii="Arial Armenian" w:hAnsi="Arial Armenian" w:cs="Sylfaen"/>
          <w:sz w:val="20"/>
          <w:szCs w:val="20"/>
          <w:lang w:val="en-AU"/>
        </w:rPr>
        <w:t xml:space="preserve">1.1 </w:t>
      </w:r>
      <w:r xmlns:w="http://schemas.openxmlformats.org/wordprocessingml/2006/main" w:rsidRPr="00FE4153">
        <w:rPr>
          <w:rFonts w:ascii="Arial" w:hAnsi="Arial" w:cs="Arial"/>
          <w:sz w:val="20"/>
          <w:szCs w:val="20"/>
          <w:lang w:val="en-AU"/>
        </w:rPr>
        <w:t xml:space="preserve">Покупка</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en-AU"/>
        </w:rPr>
        <w:t xml:space="preserve">предмет</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en-AU"/>
        </w:rPr>
        <w:t xml:space="preserve">является</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en-AU"/>
        </w:rPr>
        <w:t xml:space="preserve">существование</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hy-AM"/>
        </w:rPr>
        <w:t xml:space="preserve">Туманян</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муниципалитет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en-AU"/>
        </w:rPr>
        <w:t xml:space="preserve">потребности</w:t>
      </w:r>
      <w:r xmlns:w="http://schemas.openxmlformats.org/wordprocessingml/2006/main" w:rsidRPr="00FE4153">
        <w:rPr>
          <w:rFonts w:ascii="Arial Armenian" w:hAnsi="Arial Armenian" w:cs="Sylfaen"/>
          <w:sz w:val="20"/>
          <w:szCs w:val="20"/>
          <w:lang w:val="en-AU"/>
        </w:rPr>
        <w:t xml:space="preserve"> </w:t>
      </w:r>
      <w:r xmlns:w="http://schemas.openxmlformats.org/wordprocessingml/2006/main" w:rsidRPr="00FE4153">
        <w:rPr>
          <w:rFonts w:ascii="Arial" w:hAnsi="Arial" w:cs="Arial"/>
          <w:sz w:val="20"/>
          <w:szCs w:val="20"/>
          <w:lang w:val="en-AU"/>
        </w:rPr>
        <w:t xml:space="preserve">для </w:t>
      </w:r>
      <w:r xmlns:w="http://schemas.openxmlformats.org/wordprocessingml/2006/main" w:rsidRPr="00FE4153">
        <w:rPr>
          <w:rFonts w:ascii="Arial Armenian" w:hAnsi="Arial Armenian" w:cs="Times Armenian"/>
          <w:sz w:val="20"/>
          <w:szCs w:val="20"/>
          <w:lang w:val="af-ZA"/>
        </w:rPr>
        <w:t xml:space="preserve">: </w:t>
      </w:r>
      <w:r xmlns:w="http://schemas.openxmlformats.org/wordprocessingml/2006/main" w:rsidR="00D90AFD">
        <w:rPr>
          <w:rFonts w:ascii="Arial" w:hAnsi="Arial" w:cs="Arial"/>
          <w:sz w:val="20"/>
          <w:szCs w:val="20"/>
          <w:lang w:val="hy-AM"/>
        </w:rPr>
        <w:t xml:space="preserve">Символических </w:t>
      </w:r>
      <w:proofErr xmlns:w="http://schemas.openxmlformats.org/wordprocessingml/2006/main" w:type="gramStart"/>
      <w:r xmlns:w="http://schemas.openxmlformats.org/wordprocessingml/2006/main" w:rsidR="00D90AFD">
        <w:rPr>
          <w:rFonts w:ascii="Arial" w:hAnsi="Arial" w:cs="Arial"/>
          <w:sz w:val="20"/>
          <w:szCs w:val="20"/>
          <w:lang w:val="hy-AM"/>
        </w:rPr>
        <w:t xml:space="preserve">подарков</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en-AU"/>
        </w:rPr>
        <w:t xml:space="preserve">принесение </w:t>
      </w:r>
      <w:proofErr xmlns:w="http://schemas.openxmlformats.org/wordprocessingml/2006/main" w:type="gramEnd"/>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en-AU"/>
        </w:rPr>
        <w:t xml:space="preserve">далее </w:t>
      </w:r>
      <w:r xmlns:w="http://schemas.openxmlformats.org/wordprocessingml/2006/main" w:rsidRPr="00FE4153">
        <w:rPr>
          <w:rFonts w:ascii="Arial Armenian" w:hAnsi="Arial Armenian"/>
          <w:sz w:val="20"/>
          <w:szCs w:val="20"/>
          <w:lang w:val="en-AU"/>
        </w:rPr>
        <w:t xml:space="preserve">также </w:t>
      </w:r>
      <w:r xmlns:w="http://schemas.openxmlformats.org/wordprocessingml/2006/main" w:rsidRPr="00FE4153">
        <w:rPr>
          <w:rFonts w:ascii="Arial" w:hAnsi="Arial" w:cs="Arial"/>
          <w:sz w:val="20"/>
          <w:szCs w:val="20"/>
          <w:lang w:val="en-AU"/>
        </w:rPr>
        <w:t xml:space="preserve">)</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en-AU"/>
        </w:rPr>
        <w:t xml:space="preserve">продукт </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Armenian" w:hAnsi="Arial Armenian"/>
          <w:sz w:val="20"/>
          <w:szCs w:val="20"/>
          <w:lang w:val="af-ZA"/>
        </w:rPr>
        <w:t xml:space="preserve">что</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en-AU"/>
        </w:rPr>
        <w:t xml:space="preserve">сгруппированный</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en-AU"/>
        </w:rPr>
        <w:t xml:space="preserve"> </w:t>
      </w:r>
      <w:r xmlns:w="http://schemas.openxmlformats.org/wordprocessingml/2006/main" w:rsidRPr="00FE4153">
        <w:rPr>
          <w:rFonts w:ascii="Arial Armenian" w:hAnsi="Arial Armenian"/>
          <w:sz w:val="20"/>
          <w:szCs w:val="20"/>
          <w:lang w:val="hy-AM"/>
        </w:rPr>
        <w:t xml:space="preserve">1</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en-AU"/>
        </w:rPr>
        <w:t xml:space="preserve">Дозировка </w:t>
      </w:r>
      <w:r xmlns:w="http://schemas.openxmlformats.org/wordprocessingml/2006/main" w:rsidRPr="00FE4153">
        <w:rPr>
          <w:rFonts w:ascii="Arial Armenian" w:hAnsi="Arial Armenian" w:cs="Times Armenian"/>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E4153" w:rsidRPr="00FE4153" w14:paraId="59402D33" w14:textId="77777777" w:rsidTr="00FE4153">
        <w:trPr>
          <w:trHeight w:val="300"/>
        </w:trPr>
        <w:tc>
          <w:tcPr>
            <w:tcW w:w="3402" w:type="dxa"/>
            <w:gridSpan w:val="2"/>
            <w:vAlign w:val="center"/>
          </w:tcPr>
          <w:p w14:paraId="30DFCF9A" w14:textId="77777777" w:rsidR="00FE4153" w:rsidRPr="00FE4153" w:rsidRDefault="00FE4153" w:rsidP="00FE4153">
            <w:pPr xmlns:w="http://schemas.openxmlformats.org/wordprocessingml/2006/main">
              <w:jc w:val="center"/>
              <w:rPr>
                <w:rFonts w:ascii="Arial Armenian" w:hAnsi="Arial Armenian"/>
                <w:b/>
                <w:bCs/>
                <w:i/>
                <w:iCs/>
                <w:sz w:val="14"/>
                <w:szCs w:val="14"/>
                <w:lang w:val="af-ZA"/>
              </w:rPr>
            </w:pPr>
            <w:r xmlns:w="http://schemas.openxmlformats.org/wordprocessingml/2006/main" w:rsidRPr="00FE4153">
              <w:rPr>
                <w:rFonts w:ascii="Arial" w:hAnsi="Arial" w:cs="Arial"/>
                <w:b/>
                <w:bCs/>
                <w:i/>
                <w:iCs/>
                <w:sz w:val="14"/>
                <w:szCs w:val="14"/>
                <w:lang w:val="af-ZA"/>
              </w:rPr>
              <w:t xml:space="preserve">Размеры</w:t>
            </w:r>
            <w:r xmlns:w="http://schemas.openxmlformats.org/wordprocessingml/2006/main" w:rsidRPr="00FE4153">
              <w:rPr>
                <w:rFonts w:ascii="Arial Armenian" w:hAnsi="Arial Armenian"/>
                <w:b/>
                <w:bCs/>
                <w:i/>
                <w:iCs/>
                <w:sz w:val="14"/>
                <w:szCs w:val="14"/>
                <w:lang w:val="af-ZA"/>
              </w:rPr>
              <w:t xml:space="preserve"> </w:t>
            </w:r>
          </w:p>
        </w:tc>
        <w:tc>
          <w:tcPr>
            <w:tcW w:w="6948" w:type="dxa"/>
            <w:vMerge w:val="restart"/>
            <w:vAlign w:val="center"/>
          </w:tcPr>
          <w:p w14:paraId="152C22CF" w14:textId="77777777" w:rsidR="00FE4153" w:rsidRPr="00FE4153" w:rsidRDefault="00FE4153" w:rsidP="00FE4153">
            <w:pPr xmlns:w="http://schemas.openxmlformats.org/wordprocessingml/2006/main">
              <w:jc w:val="center"/>
              <w:rPr>
                <w:rFonts w:ascii="Arial Armenian" w:hAnsi="Arial Armenian"/>
                <w:b/>
                <w:bCs/>
                <w:i/>
                <w:iCs/>
                <w:sz w:val="20"/>
                <w:szCs w:val="20"/>
                <w:lang w:val="af-ZA"/>
              </w:rPr>
            </w:pPr>
            <w:r xmlns:w="http://schemas.openxmlformats.org/wordprocessingml/2006/main" w:rsidRPr="00FE4153">
              <w:rPr>
                <w:rFonts w:ascii="Arial" w:hAnsi="Arial" w:cs="Arial"/>
                <w:b/>
                <w:bCs/>
                <w:i/>
                <w:iCs/>
                <w:sz w:val="20"/>
                <w:szCs w:val="20"/>
                <w:lang w:val="af-ZA"/>
              </w:rPr>
              <w:t xml:space="preserve">Размер</w:t>
            </w:r>
            <w:r xmlns:w="http://schemas.openxmlformats.org/wordprocessingml/2006/main" w:rsidRPr="00FE4153">
              <w:rPr>
                <w:rFonts w:ascii="Arial Armenian" w:hAnsi="Arial Armenian"/>
                <w:b/>
                <w:bCs/>
                <w:i/>
                <w:iCs/>
                <w:sz w:val="20"/>
                <w:szCs w:val="20"/>
                <w:lang w:val="af-ZA"/>
              </w:rPr>
              <w:t xml:space="preserve"> </w:t>
            </w:r>
            <w:r xmlns:w="http://schemas.openxmlformats.org/wordprocessingml/2006/main" w:rsidRPr="00FE4153">
              <w:rPr>
                <w:rFonts w:ascii="Arial" w:hAnsi="Arial" w:cs="Arial"/>
                <w:b/>
                <w:bCs/>
                <w:i/>
                <w:iCs/>
                <w:sz w:val="20"/>
                <w:szCs w:val="20"/>
                <w:lang w:val="af-ZA"/>
              </w:rPr>
              <w:t xml:space="preserve">имя</w:t>
            </w:r>
          </w:p>
        </w:tc>
      </w:tr>
      <w:tr w:rsidR="00FE4153" w:rsidRPr="00FE4153" w14:paraId="53B0F98F" w14:textId="77777777" w:rsidTr="00FE4153">
        <w:trPr>
          <w:trHeight w:val="188"/>
        </w:trPr>
        <w:tc>
          <w:tcPr>
            <w:tcW w:w="1701" w:type="dxa"/>
            <w:vAlign w:val="center"/>
          </w:tcPr>
          <w:p w14:paraId="0E12DABE" w14:textId="77777777" w:rsidR="00FE4153" w:rsidRPr="00FE4153" w:rsidRDefault="00FE4153" w:rsidP="00FE4153">
            <w:pPr xmlns:w="http://schemas.openxmlformats.org/wordprocessingml/2006/main">
              <w:ind w:firstLine="540"/>
              <w:jc w:val="center"/>
              <w:rPr>
                <w:rFonts w:ascii="Arial Armenian" w:hAnsi="Arial Armenian"/>
                <w:b/>
                <w:bCs/>
                <w:i/>
                <w:iCs/>
                <w:sz w:val="14"/>
                <w:szCs w:val="14"/>
                <w:lang w:val="af-ZA"/>
              </w:rPr>
            </w:pPr>
            <w:r xmlns:w="http://schemas.openxmlformats.org/wordprocessingml/2006/main" w:rsidRPr="00FE4153">
              <w:rPr>
                <w:rFonts w:ascii="Arial" w:hAnsi="Arial" w:cs="Arial"/>
                <w:b/>
                <w:bCs/>
                <w:i/>
                <w:iCs/>
                <w:sz w:val="14"/>
                <w:szCs w:val="14"/>
                <w:lang w:val="af-ZA"/>
              </w:rPr>
              <w:t xml:space="preserve">цифры</w:t>
            </w:r>
          </w:p>
        </w:tc>
        <w:tc>
          <w:tcPr>
            <w:tcW w:w="1701" w:type="dxa"/>
            <w:vAlign w:val="center"/>
          </w:tcPr>
          <w:p w14:paraId="045E5D01" w14:textId="77777777" w:rsidR="00FE4153" w:rsidRPr="00FE4153" w:rsidRDefault="00FE4153" w:rsidP="00FE4153">
            <w:pPr xmlns:w="http://schemas.openxmlformats.org/wordprocessingml/2006/main">
              <w:ind w:firstLine="540"/>
              <w:jc w:val="center"/>
              <w:rPr>
                <w:rFonts w:ascii="Arial Armenian" w:hAnsi="Arial Armenian"/>
                <w:b/>
                <w:bCs/>
                <w:i/>
                <w:iCs/>
                <w:sz w:val="14"/>
                <w:szCs w:val="14"/>
                <w:lang w:val="af-ZA"/>
              </w:rPr>
            </w:pPr>
            <w:r xmlns:w="http://schemas.openxmlformats.org/wordprocessingml/2006/main" w:rsidRPr="00FE4153">
              <w:rPr>
                <w:rFonts w:ascii="Arial" w:hAnsi="Arial" w:cs="Arial"/>
                <w:b/>
                <w:bCs/>
                <w:i/>
                <w:iCs/>
                <w:sz w:val="14"/>
                <w:szCs w:val="14"/>
                <w:lang w:val="hy-AM"/>
              </w:rPr>
              <w:t xml:space="preserve">покупка</w:t>
            </w:r>
            <w:r xmlns:w="http://schemas.openxmlformats.org/wordprocessingml/2006/main" w:rsidRPr="00FE4153">
              <w:rPr>
                <w:rFonts w:ascii="Arial Armenian" w:hAnsi="Arial Armenian"/>
                <w:b/>
                <w:bCs/>
                <w:i/>
                <w:iCs/>
                <w:sz w:val="14"/>
                <w:szCs w:val="14"/>
                <w:lang w:val="hy-AM"/>
              </w:rPr>
              <w:t xml:space="preserve"> </w:t>
            </w:r>
            <w:r xmlns:w="http://schemas.openxmlformats.org/wordprocessingml/2006/main" w:rsidRPr="00FE4153">
              <w:rPr>
                <w:rFonts w:ascii="Arial" w:hAnsi="Arial" w:cs="Arial"/>
                <w:b/>
                <w:bCs/>
                <w:i/>
                <w:iCs/>
                <w:sz w:val="14"/>
                <w:szCs w:val="14"/>
                <w:lang w:val="hy-AM"/>
              </w:rPr>
              <w:t xml:space="preserve">цена</w:t>
            </w:r>
          </w:p>
        </w:tc>
        <w:tc>
          <w:tcPr>
            <w:tcW w:w="6948" w:type="dxa"/>
            <w:vMerge/>
            <w:vAlign w:val="center"/>
          </w:tcPr>
          <w:p w14:paraId="3322A8C2" w14:textId="77777777" w:rsidR="00FE4153" w:rsidRPr="00FE4153" w:rsidRDefault="00FE4153" w:rsidP="00FE4153">
            <w:pPr>
              <w:jc w:val="center"/>
              <w:rPr>
                <w:rFonts w:ascii="Arial Armenian" w:hAnsi="Arial Armenian"/>
                <w:b/>
                <w:bCs/>
                <w:i/>
                <w:iCs/>
                <w:sz w:val="20"/>
                <w:szCs w:val="20"/>
                <w:lang w:val="af-ZA"/>
              </w:rPr>
            </w:pPr>
          </w:p>
        </w:tc>
      </w:tr>
      <w:tr w:rsidR="00FE4153" w:rsidRPr="00FE4153" w14:paraId="40B33FA8" w14:textId="77777777" w:rsidTr="00FE4153">
        <w:tc>
          <w:tcPr>
            <w:tcW w:w="1701" w:type="dxa"/>
            <w:vAlign w:val="center"/>
          </w:tcPr>
          <w:p w14:paraId="4762D00B" w14:textId="77777777" w:rsidR="00FE4153" w:rsidRPr="00FE4153" w:rsidRDefault="00FE4153" w:rsidP="00FE4153">
            <w:pPr xmlns:w="http://schemas.openxmlformats.org/wordprocessingml/2006/main">
              <w:jc w:val="center"/>
              <w:rPr>
                <w:rFonts w:ascii="Arial Armenian" w:hAnsi="Arial Armenian"/>
                <w:sz w:val="16"/>
                <w:szCs w:val="20"/>
                <w:lang w:val="hy-AM"/>
              </w:rPr>
            </w:pPr>
            <w:r xmlns:w="http://schemas.openxmlformats.org/wordprocessingml/2006/main" w:rsidRPr="00FE4153">
              <w:rPr>
                <w:rFonts w:ascii="Arial Armenian" w:hAnsi="Arial Armenian"/>
                <w:sz w:val="16"/>
                <w:szCs w:val="20"/>
                <w:lang w:val="hy-AM"/>
              </w:rPr>
              <w:t xml:space="preserve">1</w:t>
            </w:r>
          </w:p>
        </w:tc>
        <w:tc>
          <w:tcPr>
            <w:tcW w:w="1701" w:type="dxa"/>
            <w:shd w:val="clear" w:color="auto" w:fill="auto"/>
            <w:vAlign w:val="center"/>
          </w:tcPr>
          <w:p w14:paraId="34D421D2" w14:textId="76FB2AC4" w:rsidR="00FE4153" w:rsidRPr="000024F8" w:rsidRDefault="00592454" w:rsidP="00FE4153">
            <w:pPr xmlns:w="http://schemas.openxmlformats.org/wordprocessingml/2006/main">
              <w:jc w:val="center"/>
              <w:rPr>
                <w:rFonts w:asciiTheme="minorHAnsi" w:hAnsiTheme="minorHAnsi"/>
                <w:sz w:val="16"/>
                <w:szCs w:val="20"/>
                <w:lang w:val="hy-AM"/>
              </w:rPr>
            </w:pPr>
            <w:r xmlns:w="http://schemas.openxmlformats.org/wordprocessingml/2006/main">
              <w:rPr>
                <w:rFonts w:asciiTheme="minorHAnsi" w:hAnsiTheme="minorHAnsi"/>
                <w:sz w:val="16"/>
                <w:szCs w:val="20"/>
                <w:lang w:val="hy-AM"/>
              </w:rPr>
              <w:t xml:space="preserve">720000</w:t>
            </w:r>
          </w:p>
        </w:tc>
        <w:tc>
          <w:tcPr>
            <w:tcW w:w="6948" w:type="dxa"/>
            <w:vAlign w:val="center"/>
          </w:tcPr>
          <w:p w14:paraId="49223760" w14:textId="1CA4AA79" w:rsidR="00FE4153" w:rsidRPr="00FE4153" w:rsidRDefault="00247811" w:rsidP="00592454">
            <w:pPr xmlns:w="http://schemas.openxmlformats.org/wordprocessingml/2006/main">
              <w:jc w:val="both"/>
              <w:rPr>
                <w:rFonts w:ascii="Arial Armenian" w:hAnsi="Arial Armenian"/>
                <w:sz w:val="20"/>
                <w:szCs w:val="20"/>
                <w:lang w:val="af-ZA"/>
              </w:rPr>
            </w:pPr>
            <w:r xmlns:w="http://schemas.openxmlformats.org/wordprocessingml/2006/main">
              <w:rPr>
                <w:rFonts w:ascii="Arial" w:hAnsi="Arial" w:cs="Arial"/>
                <w:sz w:val="20"/>
                <w:szCs w:val="20"/>
                <w:lang w:val="hy-AM"/>
              </w:rPr>
              <w:t xml:space="preserve">Символический дар</w:t>
            </w:r>
          </w:p>
        </w:tc>
      </w:tr>
    </w:tbl>
    <w:p w14:paraId="379DEB72" w14:textId="77777777" w:rsidR="00FE4153" w:rsidRPr="00FE4153" w:rsidRDefault="00FE4153" w:rsidP="00FE4153">
      <w:pPr>
        <w:ind w:firstLine="567"/>
        <w:jc w:val="both"/>
        <w:rPr>
          <w:rFonts w:ascii="Arial Armenian" w:hAnsi="Arial Armenian"/>
          <w:sz w:val="20"/>
          <w:szCs w:val="20"/>
          <w:lang w:val="af-ZA"/>
        </w:rPr>
      </w:pPr>
    </w:p>
    <w:p w14:paraId="63659490" w14:textId="77777777" w:rsidR="003206BE" w:rsidRPr="005E1F72" w:rsidRDefault="003206BE" w:rsidP="003206BE">
      <w:pPr>
        <w:pStyle w:val="23"/>
        <w:spacing w:line="240" w:lineRule="auto"/>
        <w:ind w:firstLine="567"/>
        <w:rPr>
          <w:rFonts w:ascii="GHEA Grapalat" w:hAnsi="GHEA Grapalat"/>
        </w:rPr>
      </w:pPr>
    </w:p>
    <w:p w14:paraId="4B015106" w14:textId="77777777" w:rsidR="003206BE" w:rsidRDefault="003206BE" w:rsidP="003206BE">
      <w:pPr xmlns:w="http://schemas.openxmlformats.org/wordprocessingml/2006/main">
        <w:pStyle w:val="23"/>
        <w:spacing w:line="240" w:lineRule="auto"/>
        <w:ind w:firstLine="567"/>
        <w:rPr>
          <w:rFonts w:ascii="GHEA Grapalat" w:hAnsi="GHEA Grapalat"/>
        </w:rPr>
      </w:pPr>
      <w:r xmlns:w="http://schemas.openxmlformats.org/wordprocessingml/2006/main" w:rsidRPr="005E1F72">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C8E1E90" w14:textId="77777777" w:rsidR="003206BE" w:rsidRPr="00361A8D" w:rsidRDefault="003206BE" w:rsidP="003206BE">
      <w:pPr xmlns:w="http://schemas.openxmlformats.org/wordprocessingml/2006/main">
        <w:pStyle w:val="23"/>
        <w:spacing w:line="240" w:lineRule="auto"/>
        <w:ind w:firstLine="567"/>
        <w:rPr>
          <w:rFonts w:ascii="GHEA Grapalat" w:hAnsi="GHEA Grapalat"/>
        </w:rPr>
      </w:pPr>
      <w:r xmlns:w="http://schemas.openxmlformats.org/wordprocessingml/2006/main" w:rsidRPr="00361A8D">
        <w:rPr>
          <w:rFonts w:ascii="GHEA Grapalat" w:hAnsi="GHEA Grapalat"/>
        </w:rPr>
        <w:t xml:space="preserve">При использовании ссылок в технических характеристиках </w:t>
      </w:r>
      <w:r xmlns:w="http://schemas.openxmlformats.org/wordprocessingml/2006/main" w:rsidRPr="00245BC8">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xmlns:w="http://schemas.openxmlformats.org/wordprocessingml/2006/main">
        <w:rPr>
          <w:rFonts w:ascii="GHEA Grapalat" w:hAnsi="GHEA Grapalat"/>
          <w:lang w:val="hy-AM"/>
        </w:rPr>
        <w:t xml:space="preserve">6 к данному приглашению.</w:t>
      </w:r>
    </w:p>
    <w:p w14:paraId="1E81BDA8" w14:textId="77777777" w:rsidR="00096865" w:rsidRPr="003206BE" w:rsidRDefault="00096865" w:rsidP="00EF3662">
      <w:pPr>
        <w:ind w:firstLine="567"/>
        <w:rPr>
          <w:rFonts w:ascii="Arial Armenian" w:hAnsi="Arial Armenian" w:cs="Sylfaen"/>
          <w:i/>
          <w:sz w:val="20"/>
          <w:lang w:val="af-ZA"/>
        </w:rPr>
      </w:pPr>
    </w:p>
    <w:p w14:paraId="725597D1" w14:textId="77777777" w:rsidR="00845AA5" w:rsidRPr="00FE4153" w:rsidRDefault="00845AA5" w:rsidP="00EF3662">
      <w:pPr>
        <w:ind w:firstLine="567"/>
        <w:rPr>
          <w:rFonts w:ascii="Arial Armenian" w:hAnsi="Arial Armenian" w:cs="Sylfaen"/>
          <w:i/>
          <w:sz w:val="20"/>
          <w:lang w:val="es-ES"/>
        </w:rPr>
      </w:pPr>
    </w:p>
    <w:p w14:paraId="58AE1932" w14:textId="77777777" w:rsidR="00096865" w:rsidRPr="00FE4153" w:rsidRDefault="002B32D6" w:rsidP="00EF3662">
      <w:pPr xmlns:w="http://schemas.openxmlformats.org/wordprocessingml/2006/main">
        <w:jc w:val="center"/>
        <w:rPr>
          <w:rFonts w:ascii="Arial Armenian" w:hAnsi="Arial Armenian"/>
          <w:b/>
          <w:sz w:val="20"/>
          <w:lang w:val="es-ES"/>
        </w:rPr>
      </w:pPr>
      <w:r xmlns:w="http://schemas.openxmlformats.org/wordprocessingml/2006/main" w:rsidRPr="00FE4153">
        <w:rPr>
          <w:rFonts w:ascii="Arial Armenian" w:hAnsi="Arial Armenian"/>
          <w:b/>
          <w:sz w:val="20"/>
          <w:lang w:val="es-ES"/>
        </w:rPr>
        <w:t xml:space="preserve">2. </w:t>
      </w:r>
      <w:r xmlns:w="http://schemas.openxmlformats.org/wordprocessingml/2006/main" w:rsidRPr="00FE4153">
        <w:rPr>
          <w:rFonts w:ascii="Arial" w:hAnsi="Arial" w:cs="Arial"/>
          <w:b/>
          <w:sz w:val="20"/>
        </w:rPr>
        <w:t xml:space="preserve">УЧАСТНИК</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rPr>
        <w:t xml:space="preserve">УЧАСТИЕ</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rPr>
        <w:t xml:space="preserve">ВЕРНО</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rPr>
        <w:t xml:space="preserve">ТРЕБОВАНИЯ </w:t>
      </w:r>
      <w:r xmlns:w="http://schemas.openxmlformats.org/wordprocessingml/2006/main" w:rsidRPr="00FE4153">
        <w:rPr>
          <w:rFonts w:ascii="Arial Armenian" w:hAnsi="Arial Armenian"/>
          <w:b/>
          <w:sz w:val="20"/>
          <w:lang w:val="es-ES"/>
        </w:rPr>
        <w:t xml:space="preserve">К КВАЛИФИКАЦИИ</w:t>
      </w:r>
      <w:r xmlns:w="http://schemas.openxmlformats.org/wordprocessingml/2006/main" w:rsidRPr="00FE4153">
        <w:rPr>
          <w:rFonts w:ascii="Arial Armenian" w:hAnsi="Arial Armenian"/>
          <w:b/>
          <w:sz w:val="20"/>
          <w:lang w:val="es-ES"/>
        </w:rPr>
        <w:t xml:space="preserve"> </w:t>
      </w:r>
      <w:proofErr xmlns:w="http://schemas.openxmlformats.org/wordprocessingml/2006/main" w:type="gramStart"/>
      <w:r xmlns:w="http://schemas.openxmlformats.org/wordprocessingml/2006/main" w:rsidRPr="00FE4153">
        <w:rPr>
          <w:rFonts w:ascii="Arial" w:hAnsi="Arial" w:cs="Arial"/>
          <w:b/>
          <w:sz w:val="20"/>
        </w:rPr>
        <w:t xml:space="preserve">КРИТЕРИИ</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lang w:val="es-ES"/>
        </w:rPr>
        <w:t xml:space="preserve">И</w:t>
      </w:r>
      <w:proofErr xmlns:w="http://schemas.openxmlformats.org/wordprocessingml/2006/main" w:type="gramEnd"/>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rPr>
        <w:t xml:space="preserve">ИХ</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lang w:val="es-ES"/>
        </w:rPr>
        <w:t xml:space="preserve">C. </w:t>
      </w:r>
      <w:r xmlns:w="http://schemas.openxmlformats.org/wordprocessingml/2006/main" w:rsidRPr="00FE4153">
        <w:rPr>
          <w:rFonts w:ascii="Arial" w:hAnsi="Arial" w:cs="Arial"/>
          <w:b/>
          <w:sz w:val="20"/>
        </w:rPr>
        <w:t xml:space="preserve">ОПРЕДЕЛЕНИЕ</w:t>
      </w:r>
      <w:r xmlns:w="http://schemas.openxmlformats.org/wordprocessingml/2006/main" w:rsidRPr="00FE4153">
        <w:rPr>
          <w:rFonts w:ascii="Arial Armenian" w:hAnsi="Arial Armenian"/>
          <w:b/>
          <w:sz w:val="20"/>
          <w:lang w:val="es-ES"/>
        </w:rPr>
        <w:t xml:space="preserve"> </w:t>
      </w:r>
      <w:r xmlns:w="http://schemas.openxmlformats.org/wordprocessingml/2006/main" w:rsidRPr="00FE4153">
        <w:rPr>
          <w:rFonts w:ascii="Arial" w:hAnsi="Arial" w:cs="Arial"/>
          <w:b/>
          <w:sz w:val="20"/>
        </w:rPr>
        <w:t xml:space="preserve">КАР </w:t>
      </w:r>
      <w:r xmlns:w="http://schemas.openxmlformats.org/wordprocessingml/2006/main" w:rsidRPr="00FE4153">
        <w:rPr>
          <w:rFonts w:ascii="Arial" w:hAnsi="Arial" w:cs="Arial"/>
          <w:b/>
          <w:sz w:val="20"/>
          <w:lang w:val="es-ES"/>
        </w:rPr>
        <w:t xml:space="preserve">Ч</w:t>
      </w:r>
      <w:r xmlns:w="http://schemas.openxmlformats.org/wordprocessingml/2006/main" w:rsidRPr="00FE4153">
        <w:rPr>
          <w:rFonts w:ascii="Arial" w:hAnsi="Arial" w:cs="Arial"/>
          <w:b/>
          <w:sz w:val="20"/>
        </w:rPr>
        <w:t xml:space="preserve">​</w:t>
      </w:r>
      <w:r xmlns:w="http://schemas.openxmlformats.org/wordprocessingml/2006/main" w:rsidRPr="00FE4153">
        <w:rPr>
          <w:rFonts w:ascii="Arial Armenian" w:hAnsi="Arial Armenian"/>
          <w:b/>
          <w:sz w:val="20"/>
          <w:lang w:val="es-ES"/>
        </w:rPr>
        <w:t xml:space="preserve"> </w:t>
      </w:r>
    </w:p>
    <w:p w14:paraId="2A097F23" w14:textId="77777777" w:rsidR="00096865" w:rsidRPr="00FE4153" w:rsidRDefault="00096865" w:rsidP="00EF3662">
      <w:pPr>
        <w:ind w:firstLine="567"/>
        <w:jc w:val="both"/>
        <w:rPr>
          <w:rFonts w:ascii="Arial Armenian" w:hAnsi="Arial Armenian"/>
          <w:szCs w:val="22"/>
          <w:lang w:val="es-ES"/>
        </w:rPr>
      </w:pPr>
    </w:p>
    <w:p w14:paraId="40B8304C" w14:textId="77777777" w:rsidR="00D90AFD" w:rsidRPr="00D90AFD" w:rsidRDefault="00D90AFD" w:rsidP="00D90AFD">
      <w:pPr>
        <w:ind w:firstLine="567"/>
        <w:jc w:val="both"/>
        <w:rPr>
          <w:rFonts w:ascii="GHEA Grapalat" w:hAnsi="GHEA Grapalat"/>
          <w:szCs w:val="22"/>
          <w:lang w:val="es-ES"/>
        </w:rPr>
      </w:pPr>
    </w:p>
    <w:p w14:paraId="7521BA7C" w14:textId="77777777" w:rsidR="00D90AFD" w:rsidRPr="00D90AFD" w:rsidRDefault="00D90AFD" w:rsidP="00D90AFD">
      <w:pPr xmlns:w="http://schemas.openxmlformats.org/wordprocessingml/2006/main">
        <w:ind w:firstLine="567"/>
        <w:jc w:val="both"/>
        <w:rPr>
          <w:rFonts w:ascii="GHEA Grapalat" w:hAnsi="GHEA Grapalat" w:cs="Arial Armenian"/>
          <w:sz w:val="20"/>
          <w:lang w:val="es-ES"/>
        </w:rPr>
      </w:pPr>
      <w:r xmlns:w="http://schemas.openxmlformats.org/wordprocessingml/2006/main" w:rsidRPr="00D90AFD">
        <w:rPr>
          <w:rFonts w:ascii="GHEA Grapalat" w:hAnsi="GHEA Grapalat" w:cs="Arial Armenian"/>
          <w:sz w:val="20"/>
          <w:lang w:val="es-ES"/>
        </w:rPr>
        <w:t xml:space="preserve">2.1 </w:t>
      </w:r>
      <w:r xmlns:w="http://schemas.openxmlformats.org/wordprocessingml/2006/main" w:rsidRPr="00D90AFD">
        <w:rPr>
          <w:rFonts w:ascii="GHEA Grapalat" w:hAnsi="GHEA Grapalat" w:cs="Sylfaen"/>
          <w:sz w:val="20"/>
          <w:lang w:val="ru-RU"/>
        </w:rPr>
        <w:t xml:space="preserve">Для участия в </w:t>
      </w:r>
      <w:r xmlns:w="http://schemas.openxmlformats.org/wordprocessingml/2006/main" w:rsidRPr="00D90AFD">
        <w:rPr>
          <w:rFonts w:ascii="GHEA Grapalat" w:hAnsi="GHEA Grapalat" w:cs="Sylfaen"/>
          <w:sz w:val="20"/>
          <w:lang w:val="ru-RU"/>
        </w:rPr>
        <w:t xml:space="preserve">данной </w:t>
      </w:r>
      <w:r xmlns:w="http://schemas.openxmlformats.org/wordprocessingml/2006/main" w:rsidRPr="00D90AFD">
        <w:rPr>
          <w:rFonts w:ascii="GHEA Grapalat" w:hAnsi="GHEA Grapalat" w:cs="Arial Armenian"/>
          <w:sz w:val="20"/>
          <w:lang w:val="es-ES"/>
        </w:rPr>
        <w:t xml:space="preserve">процедуре</w:t>
      </w:r>
      <w:r xmlns:w="http://schemas.openxmlformats.org/wordprocessingml/2006/main" w:rsidRPr="00D90AFD">
        <w:rPr>
          <w:rFonts w:ascii="GHEA Grapalat" w:hAnsi="GHEA Grapalat" w:cs="Arial Armenian"/>
          <w:sz w:val="20"/>
          <w:lang w:val="es-ES"/>
        </w:rPr>
        <w:t xml:space="preserve"> </w:t>
      </w:r>
      <w:r xmlns:w="http://schemas.openxmlformats.org/wordprocessingml/2006/main" w:rsidRPr="00D90AFD">
        <w:rPr>
          <w:rFonts w:ascii="GHEA Grapalat" w:hAnsi="GHEA Grapalat" w:cs="Sylfaen"/>
          <w:sz w:val="20"/>
          <w:lang w:val="ru-RU"/>
        </w:rPr>
        <w:t xml:space="preserve">верно</w:t>
      </w:r>
      <w:r xmlns:w="http://schemas.openxmlformats.org/wordprocessingml/2006/main" w:rsidRPr="00D90AFD">
        <w:rPr>
          <w:rFonts w:ascii="GHEA Grapalat" w:hAnsi="GHEA Grapalat" w:cs="Arial Armenian"/>
          <w:sz w:val="20"/>
          <w:lang w:val="es-ES"/>
        </w:rPr>
        <w:t xml:space="preserve"> </w:t>
      </w:r>
      <w:r xmlns:w="http://schemas.openxmlformats.org/wordprocessingml/2006/main" w:rsidRPr="00D90AFD">
        <w:rPr>
          <w:rFonts w:ascii="GHEA Grapalat" w:hAnsi="GHEA Grapalat" w:cs="Sylfaen"/>
          <w:sz w:val="20"/>
          <w:lang w:val="ru-RU"/>
        </w:rPr>
        <w:t xml:space="preserve">у них нет</w:t>
      </w:r>
      <w:r xmlns:w="http://schemas.openxmlformats.org/wordprocessingml/2006/main" w:rsidRPr="00D90AFD">
        <w:rPr>
          <w:rFonts w:ascii="GHEA Grapalat" w:hAnsi="GHEA Grapalat" w:cs="Arial Armenian"/>
          <w:sz w:val="20"/>
          <w:lang w:val="es-ES"/>
        </w:rPr>
        <w:t xml:space="preserve"> </w:t>
      </w:r>
      <w:r xmlns:w="http://schemas.openxmlformats.org/wordprocessingml/2006/main" w:rsidRPr="00D90AFD">
        <w:rPr>
          <w:rFonts w:ascii="GHEA Grapalat" w:hAnsi="GHEA Grapalat" w:cs="Sylfaen"/>
          <w:sz w:val="20"/>
          <w:lang w:val="ru-RU"/>
        </w:rPr>
        <w:t xml:space="preserve">лиц </w:t>
      </w:r>
      <w:r xmlns:w="http://schemas.openxmlformats.org/wordprocessingml/2006/main" w:rsidRPr="00D90AFD">
        <w:rPr>
          <w:rFonts w:ascii="GHEA Grapalat" w:hAnsi="GHEA Grapalat" w:cs="Sylfaen"/>
          <w:sz w:val="20"/>
          <w:lang w:val="es-ES"/>
        </w:rPr>
        <w:t xml:space="preserve">.</w:t>
      </w:r>
    </w:p>
    <w:p w14:paraId="29FC0FF3" w14:textId="77777777" w:rsidR="00D90AFD" w:rsidRPr="00D90AFD" w:rsidRDefault="00D90AFD" w:rsidP="00D90AFD">
      <w:pPr xmlns:w="http://schemas.openxmlformats.org/wordprocessingml/2006/main">
        <w:ind w:firstLine="720"/>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 </w:t>
      </w:r>
      <w:r xmlns:w="http://schemas.openxmlformats.org/wordprocessingml/2006/main" w:rsidRPr="00D90AFD">
        <w:rPr>
          <w:rFonts w:ascii="GHEA Grapalat" w:hAnsi="GHEA Grapalat" w:cs="Sylfaen"/>
          <w:sz w:val="20"/>
          <w:szCs w:val="20"/>
        </w:rPr>
        <w:t xml:space="preserve">который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приложение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к настоящему</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день</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 состоянию на</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чтобы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признанный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являются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банкрот</w:t>
      </w:r>
    </w:p>
    <w:p w14:paraId="45FC9C24" w14:textId="77777777" w:rsidR="00D90AFD" w:rsidRPr="00D90AFD" w:rsidRDefault="00D90AFD" w:rsidP="00D90AFD">
      <w:pPr xmlns:w="http://schemas.openxmlformats.org/wordprocessingml/2006/main">
        <w:ind w:firstLine="720"/>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3) </w:t>
      </w:r>
      <w:r xmlns:w="http://schemas.openxmlformats.org/wordprocessingml/2006/main" w:rsidRPr="00D90AFD">
        <w:rPr>
          <w:rFonts w:ascii="GHEA Grapalat" w:hAnsi="GHEA Grapalat"/>
          <w:sz w:val="20"/>
          <w:szCs w:val="20"/>
        </w:rPr>
        <w:t xml:space="preserve">который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чей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исполнительный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тело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представитель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приложение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к настоящему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в тот день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предыдущий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lang w:val="hy-AM"/>
        </w:rPr>
        <w:t xml:space="preserve">пять </w:t>
      </w:r>
      <w:r xmlns:w="http://schemas.openxmlformats.org/wordprocessingml/2006/main" w:rsidRPr="00D90AFD">
        <w:rPr>
          <w:rFonts w:ascii="GHEA Grapalat" w:hAnsi="GHEA Grapalat" w:cs="Sylfaen"/>
          <w:sz w:val="20"/>
          <w:szCs w:val="20"/>
        </w:rPr>
        <w:t xml:space="preserve">лет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в течение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осужденный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был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терроризм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финансирование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ребенок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операция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человек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торговля людьми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инклюзивный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преступление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преступник</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сотрудничество</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создать</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или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к нему</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участвовать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подкупать</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получать </w:t>
      </w:r>
      <w:r xmlns:w="http://schemas.openxmlformats.org/wordprocessingml/2006/main" w:rsidRPr="00D90AFD">
        <w:rPr>
          <w:rFonts w:ascii="GHEA Grapalat" w:hAnsi="GHEA Grapalat"/>
          <w:sz w:val="20"/>
          <w:szCs w:val="20"/>
        </w:rPr>
        <w:t xml:space="preserve">взятку</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взятка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медиация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закону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экономический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активность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против</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направленный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преступления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для </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кроме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это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случаи, </w:t>
      </w:r>
      <w:r xmlns:w="http://schemas.openxmlformats.org/wordprocessingml/2006/main" w:rsidRPr="00D90AFD">
        <w:rPr>
          <w:rFonts w:ascii="GHEA Grapalat" w:hAnsi="GHEA Grapalat"/>
          <w:sz w:val="20"/>
          <w:szCs w:val="20"/>
          <w:lang w:val="es-ES"/>
        </w:rPr>
        <w:t xml:space="preserve">когда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убеждение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по закону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чтобы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погашены </w:t>
      </w:r>
      <w:r xmlns:w="http://schemas.openxmlformats.org/wordprocessingml/2006/main" w:rsidRPr="00D90AFD">
        <w:rPr>
          <w:rFonts w:ascii="GHEA Grapalat" w:hAnsi="GHEA Grapalat" w:cs="Sylfaen"/>
          <w:sz w:val="20"/>
          <w:szCs w:val="20"/>
          <w:lang w:val="hy-AM"/>
        </w:rPr>
        <w:t xml:space="preserve">или упразднены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является </w:t>
      </w:r>
      <w:r xmlns:w="http://schemas.openxmlformats.org/wordprocessingml/2006/main" w:rsidRPr="00D90AFD">
        <w:rPr>
          <w:rFonts w:ascii="GHEA Grapalat" w:hAnsi="GHEA Grapalat"/>
          <w:sz w:val="20"/>
          <w:szCs w:val="20"/>
          <w:lang w:val="es-ES"/>
        </w:rPr>
        <w:t xml:space="preserve">.</w:t>
      </w:r>
    </w:p>
    <w:p w14:paraId="06FEFA22" w14:textId="77777777" w:rsidR="00D90AFD" w:rsidRPr="00D90AFD" w:rsidRDefault="00D90AFD" w:rsidP="00D90AFD">
      <w:pPr xmlns:w="http://schemas.openxmlformats.org/wordprocessingml/2006/main">
        <w:ind w:firstLine="720"/>
        <w:jc w:val="both"/>
        <w:rPr>
          <w:rFonts w:ascii="Cambria Math" w:hAnsi="Cambria Math" w:cs="Cambria Math"/>
          <w:sz w:val="20"/>
          <w:szCs w:val="20"/>
          <w:lang w:val="es-ES"/>
        </w:rPr>
      </w:pPr>
      <w:r xmlns:w="http://schemas.openxmlformats.org/wordprocessingml/2006/main" w:rsidRPr="00D90AFD">
        <w:rPr>
          <w:rFonts w:ascii="GHEA Grapalat" w:hAnsi="GHEA Grapalat" w:cs="Sylfaen"/>
          <w:sz w:val="20"/>
          <w:szCs w:val="20"/>
          <w:lang w:val="es-ES"/>
        </w:rPr>
        <w:t xml:space="preserve">4) </w:t>
      </w:r>
      <w:r xmlns:w="http://schemas.openxmlformats.org/wordprocessingml/2006/main" w:rsidRPr="00D90AFD">
        <w:rPr>
          <w:rFonts w:ascii="GHEA Grapalat" w:hAnsi="GHEA Grapalat" w:cs="Sylfaen"/>
          <w:sz w:val="20"/>
          <w:szCs w:val="20"/>
        </w:rPr>
        <w:t xml:space="preserve">чей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касательно</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покупки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 поле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антиконкурентный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согласие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доминантный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позиция</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злоупотреблять</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или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нечестный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соревнование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число</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ответственность</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определение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административный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акт</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приложение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будет представлено</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 тот день</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предыдущий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три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года</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 течение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стал</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является</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неопровержимый </w:t>
      </w:r>
      <w:r xmlns:w="http://schemas.openxmlformats.org/wordprocessingml/2006/main" w:rsidRPr="00D90AFD">
        <w:rPr>
          <w:rFonts w:ascii="GHEA Grapalat" w:hAnsi="GHEA Grapalat" w:cs="Sylfaen"/>
          <w:sz w:val="20"/>
          <w:szCs w:val="20"/>
        </w:rPr>
        <w:t xml:space="preserve">и</w:t>
      </w:r>
      <w:r xmlns:w="http://schemas.openxmlformats.org/wordprocessingml/2006/main" w:rsidRPr="00D90AFD">
        <w:rPr>
          <w:rFonts w:ascii="GHEA Grapalat" w:hAnsi="GHEA Grapalat" w:cs="Sylfaen"/>
          <w:sz w:val="20"/>
          <w:szCs w:val="20"/>
          <w:lang w:val="es-ES"/>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обжаловал</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быть</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 случае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быть брошенным</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является</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без изменений </w:t>
      </w:r>
      <w:r xmlns:w="http://schemas.openxmlformats.org/wordprocessingml/2006/main" w:rsidRPr="00D90AFD">
        <w:rPr>
          <w:rFonts w:ascii="Cambria Math" w:hAnsi="Cambria Math" w:cs="Cambria Math"/>
          <w:sz w:val="20"/>
          <w:szCs w:val="20"/>
          <w:lang w:val="es-ES"/>
        </w:rPr>
        <w:t xml:space="preserve">.</w:t>
      </w:r>
    </w:p>
    <w:p w14:paraId="7ECE90C9" w14:textId="77777777" w:rsidR="00D90AFD" w:rsidRPr="00D90AFD" w:rsidRDefault="00D90AFD" w:rsidP="00D90AFD">
      <w:pPr xmlns:w="http://schemas.openxmlformats.org/wordprocessingml/2006/main">
        <w:ind w:firstLine="720"/>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lang w:val="es-ES"/>
        </w:rPr>
        <w:t xml:space="preserve">5) </w:t>
      </w:r>
      <w:r xmlns:w="http://schemas.openxmlformats.org/wordprocessingml/2006/main" w:rsidRPr="00D90AFD">
        <w:rPr>
          <w:rFonts w:ascii="GHEA Grapalat" w:hAnsi="GHEA Grapalat" w:cs="Sylfaen"/>
          <w:sz w:val="20"/>
          <w:szCs w:val="20"/>
        </w:rPr>
        <w:t xml:space="preserve">который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приложение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к настоящему</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день</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 состоянию на</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включено</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являются</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Евразийский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экономический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к союзу</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член</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страны</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покупки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о</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законодательство</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 соответствии с</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опубликовано</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покупки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к процессу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участвовать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верно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не имея ничего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участники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в списке </w:t>
      </w:r>
      <w:r xmlns:w="http://schemas.openxmlformats.org/wordprocessingml/2006/main" w:rsidRPr="00D90AFD">
        <w:rPr>
          <w:rFonts w:ascii="GHEA Grapalat" w:hAnsi="GHEA Grapalat" w:cs="Sylfaen"/>
          <w:sz w:val="20"/>
          <w:szCs w:val="20"/>
          <w:lang w:val="es-ES"/>
        </w:rPr>
        <w:t xml:space="preserve">.</w:t>
      </w:r>
    </w:p>
    <w:p w14:paraId="55957630" w14:textId="77777777" w:rsidR="00D90AFD" w:rsidRPr="00D90AFD" w:rsidRDefault="00D90AFD" w:rsidP="00D90AFD">
      <w:pPr xmlns:w="http://schemas.openxmlformats.org/wordprocessingml/2006/main">
        <w:ind w:firstLine="567"/>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6) </w:t>
      </w:r>
      <w:r xmlns:w="http://schemas.openxmlformats.org/wordprocessingml/2006/main" w:rsidRPr="00D90AFD">
        <w:rPr>
          <w:rFonts w:ascii="GHEA Grapalat" w:hAnsi="GHEA Grapalat"/>
          <w:sz w:val="20"/>
          <w:szCs w:val="20"/>
        </w:rPr>
        <w:t xml:space="preserve">который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приложение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 настоящему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день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состоянию на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включено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являются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покупки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к процессу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участвовать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верно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не имея ничего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участники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в списке </w:t>
      </w:r>
      <w:r xmlns:w="http://schemas.openxmlformats.org/wordprocessingml/2006/main" w:rsidRPr="00D90AFD">
        <w:rPr>
          <w:rFonts w:ascii="GHEA Grapalat" w:hAnsi="GHEA Grapalat"/>
          <w:sz w:val="20"/>
          <w:szCs w:val="20"/>
          <w:lang w:val="es-ES"/>
        </w:rPr>
        <w:t xml:space="preserve">.</w:t>
      </w:r>
    </w:p>
    <w:p w14:paraId="61E4035A" w14:textId="77777777" w:rsidR="00D90AFD" w:rsidRPr="00D90AFD" w:rsidRDefault="00D90AFD" w:rsidP="00D90AFD">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sidRPr="00D90AFD">
        <w:rPr>
          <w:rFonts w:ascii="GHEA Grapalat" w:hAnsi="GHEA Grapalat"/>
          <w:sz w:val="20"/>
          <w:szCs w:val="20"/>
          <w:lang w:val="es-ES"/>
        </w:rPr>
        <w:t xml:space="preserve">7) которые утверждены </w:t>
      </w:r>
      <w:r xmlns:w="http://schemas.openxmlformats.org/wordprocessingml/2006/main" w:rsidRPr="00D90AFD">
        <w:rPr>
          <w:rFonts w:ascii="GHEA Grapalat" w:hAnsi="GHEA Grapalat" w:cs="Sylfaen"/>
          <w:sz w:val="20"/>
          <w:szCs w:val="20"/>
        </w:rPr>
        <w:t xml:space="preserve">Правительством </w:t>
      </w:r>
      <w:r xmlns:w="http://schemas.openxmlformats.org/wordprocessingml/2006/main" w:rsidRPr="00D90AFD">
        <w:rPr>
          <w:rFonts w:ascii="GHEA Grapalat" w:hAnsi="GHEA Grapalat" w:cs="Calibri"/>
          <w:color w:val="000000"/>
          <w:lang w:val="hy-AM"/>
        </w:rPr>
        <w:t xml:space="preserve">Республики Армения </w:t>
      </w:r>
      <w:r xmlns:w="http://schemas.openxmlformats.org/wordprocessingml/2006/main" w:rsidRPr="00D90AFD">
        <w:rPr>
          <w:rFonts w:ascii="GHEA Grapalat" w:hAnsi="GHEA Grapalat" w:cs="Sylfaen"/>
          <w:sz w:val="20"/>
          <w:szCs w:val="20"/>
        </w:rPr>
        <w:t xml:space="preserve">от </w:t>
      </w:r>
      <w:r xmlns:w="http://schemas.openxmlformats.org/wordprocessingml/2006/main" w:rsidRPr="00D90AFD">
        <w:rPr>
          <w:rFonts w:ascii="GHEA Grapalat" w:hAnsi="GHEA Grapalat" w:cs="Sylfaen"/>
          <w:sz w:val="20"/>
          <w:szCs w:val="20"/>
          <w:lang w:val="es-ES"/>
        </w:rPr>
        <w:t xml:space="preserve">20.06.2025 </w:t>
      </w:r>
      <w:r xmlns:w="http://schemas.openxmlformats.org/wordprocessingml/2006/main" w:rsidRPr="00D90AFD">
        <w:rPr>
          <w:rFonts w:ascii="GHEA Grapalat" w:hAnsi="GHEA Grapalat" w:cs="Sylfaen"/>
          <w:sz w:val="20"/>
          <w:szCs w:val="20"/>
          <w:lang w:val="es-ES"/>
        </w:rPr>
        <w:t xml:space="preserve">г. № 817- </w:t>
      </w:r>
      <w:r xmlns:w="http://schemas.openxmlformats.org/wordprocessingml/2006/main" w:rsidRPr="00D90AFD">
        <w:rPr>
          <w:rFonts w:ascii="GHEA Grapalat" w:hAnsi="GHEA Grapalat" w:cs="Sylfaen"/>
          <w:sz w:val="20"/>
          <w:szCs w:val="20"/>
        </w:rPr>
        <w:t xml:space="preserve">А</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решение </w:t>
      </w:r>
      <w:r xmlns:w="http://schemas.openxmlformats.org/wordprocessingml/2006/main" w:rsidRPr="00D90AFD">
        <w:rPr>
          <w:rFonts w:ascii="GHEA Grapalat" w:hAnsi="GHEA Grapalat" w:cs="Sylfaen"/>
          <w:sz w:val="20"/>
          <w:szCs w:val="20"/>
          <w:lang w:val="es-ES"/>
        </w:rPr>
        <w:t xml:space="preserve">1</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пункт </w:t>
      </w:r>
      <w:r xmlns:w="http://schemas.openxmlformats.org/wordprocessingml/2006/main" w:rsidRPr="00D90AFD">
        <w:rPr>
          <w:rFonts w:ascii="GHEA Grapalat" w:hAnsi="GHEA Grapalat" w:cs="Sylfaen"/>
          <w:sz w:val="20"/>
          <w:szCs w:val="20"/>
          <w:lang w:val="es-ES"/>
        </w:rPr>
        <w:t xml:space="preserve">2</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подпункт</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u w:val="single"/>
          <w:lang w:val="es-ES"/>
        </w:rPr>
        <w:t xml:space="preserve">" </w:t>
      </w:r>
      <w:r xmlns:w="http://schemas.openxmlformats.org/wordprocessingml/2006/main" w:rsidRPr="00D90AFD">
        <w:rPr>
          <w:rFonts w:ascii="GHEA Grapalat" w:hAnsi="GHEA Grapalat" w:cs="Sylfaen"/>
          <w:sz w:val="20"/>
          <w:szCs w:val="20"/>
        </w:rPr>
        <w:t xml:space="preserve">ф </w:t>
      </w:r>
      <w:r xmlns:w="http://schemas.openxmlformats.org/wordprocessingml/2006/main" w:rsidRPr="00D90AFD">
        <w:rPr>
          <w:rFonts w:ascii="GHEA Grapalat" w:hAnsi="GHEA Grapalat"/>
          <w:lang w:val="af-ZA"/>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lang w:val="es-ES"/>
        </w:rPr>
        <w:t xml:space="preserve">На основании </w:t>
      </w:r>
      <w:r xmlns:w="http://schemas.openxmlformats.org/wordprocessingml/2006/main" w:rsidRPr="00D90AFD">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xmlns:w="http://schemas.openxmlformats.org/wordprocessingml/2006/main" w:rsidRPr="00D90AFD">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xmlns:w="http://schemas.openxmlformats.org/wordprocessingml/2006/main" w:rsidRPr="00D90AFD">
        <w:rPr>
          <w:rFonts w:ascii="GHEA Grapalat" w:hAnsi="GHEA Grapalat" w:cs="Sylfaen"/>
          <w:sz w:val="20"/>
          <w:szCs w:val="20"/>
          <w:lang w:val="es-ES"/>
        </w:rPr>
        <w:t xml:space="preserve">.</w:t>
      </w:r>
      <w:r xmlns:w="http://schemas.openxmlformats.org/wordprocessingml/2006/main" w:rsidRPr="00D90AFD">
        <w:rPr>
          <w:rFonts w:ascii="GHEA Grapalat" w:hAnsi="GHEA Grapalat"/>
          <w:sz w:val="20"/>
          <w:szCs w:val="20"/>
          <w:lang w:val="es-ES"/>
        </w:rPr>
        <w:t xml:space="preserve"> </w:t>
      </w:r>
    </w:p>
    <w:bookmarkEnd w:id="3"/>
    <w:p w14:paraId="03616D77" w14:textId="77777777" w:rsidR="00D90AFD" w:rsidRPr="00D90AFD" w:rsidRDefault="00D90AFD" w:rsidP="00D90AFD">
      <w:pPr>
        <w:ind w:firstLine="567"/>
        <w:jc w:val="both"/>
        <w:rPr>
          <w:rFonts w:ascii="GHEA Grapalat" w:hAnsi="GHEA Grapalat"/>
          <w:sz w:val="20"/>
          <w:szCs w:val="20"/>
          <w:lang w:val="es-ES"/>
        </w:rPr>
      </w:pPr>
    </w:p>
    <w:p w14:paraId="4BB11292" w14:textId="77777777" w:rsidR="00D90AFD" w:rsidRPr="00D90AFD" w:rsidRDefault="00D90AFD" w:rsidP="00D90AFD">
      <w:pPr xmlns:w="http://schemas.openxmlformats.org/wordprocessingml/2006/main">
        <w:ind w:firstLine="567"/>
        <w:jc w:val="both"/>
        <w:rPr>
          <w:rFonts w:ascii="GHEA Grapalat" w:hAnsi="GHEA Grapalat" w:cs="Sylfaen"/>
          <w:sz w:val="20"/>
          <w:lang w:val="es-ES"/>
        </w:rPr>
      </w:pPr>
      <w:r xmlns:w="http://schemas.openxmlformats.org/wordprocessingml/2006/main" w:rsidRPr="00D90AFD">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322488C" w14:textId="77777777" w:rsidR="00D90AFD" w:rsidRPr="00D90AFD" w:rsidRDefault="00D90AFD" w:rsidP="00D90AFD">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D90AFD">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35461713" w14:textId="77777777" w:rsidR="00D90AFD" w:rsidRPr="00D90AFD" w:rsidRDefault="00D90AFD" w:rsidP="00D90AFD">
      <w:pPr xmlns:w="http://schemas.openxmlformats.org/wordprocessingml/2006/main">
        <w:numPr>
          <w:ilvl w:val="0"/>
          <w:numId w:val="30"/>
        </w:numPr>
        <w:shd w:val="clear" w:color="auto" w:fill="FFFFFF"/>
        <w:ind w:left="0" w:firstLine="720"/>
        <w:jc w:val="both"/>
        <w:rPr>
          <w:rFonts w:ascii="GHEA Grapalat" w:hAnsi="GHEA Grapalat" w:cs="Arial"/>
          <w:sz w:val="20"/>
          <w:lang w:val="es-ES"/>
        </w:rPr>
      </w:pPr>
      <w:r xmlns:w="http://schemas.openxmlformats.org/wordprocessingml/2006/main" w:rsidRPr="00D90AFD">
        <w:rPr>
          <w:rFonts w:ascii="GHEA Grapalat" w:hAnsi="GHEA Grapalat" w:cs="Arial"/>
          <w:sz w:val="20"/>
          <w:lang w:val="es-E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5CF0032D" w14:textId="77777777" w:rsidR="00D90AFD" w:rsidRPr="00D90AFD" w:rsidRDefault="00D90AFD" w:rsidP="00D90AFD">
      <w:pPr xmlns:w="http://schemas.openxmlformats.org/wordprocessingml/2006/main">
        <w:numPr>
          <w:ilvl w:val="0"/>
          <w:numId w:val="30"/>
        </w:numPr>
        <w:shd w:val="clear" w:color="auto" w:fill="FFFFFF"/>
        <w:ind w:left="0" w:firstLine="720"/>
        <w:jc w:val="both"/>
        <w:rPr>
          <w:rFonts w:ascii="GHEA Grapalat" w:hAnsi="GHEA Grapalat" w:cs="Arial"/>
          <w:sz w:val="20"/>
          <w:lang w:val="es-ES" w:eastAsia="ru-RU"/>
        </w:rPr>
      </w:pPr>
      <w:r xmlns:w="http://schemas.openxmlformats.org/wordprocessingml/2006/main" w:rsidRPr="00D90AFD">
        <w:rPr>
          <w:rFonts w:ascii="GHEA Grapalat" w:hAnsi="GHEA Grapalat" w:cs="Arial"/>
          <w:sz w:val="20"/>
          <w:lang w:val="es-ES"/>
        </w:rPr>
        <w:t xml:space="preserve">отказался или был лишен права заключать договор в качестве выбранного участника.</w:t>
      </w:r>
    </w:p>
    <w:p w14:paraId="7EB6B5ED" w14:textId="77777777" w:rsidR="00D90AFD" w:rsidRPr="00D90AFD" w:rsidRDefault="00D90AFD" w:rsidP="00D90AFD">
      <w:pPr>
        <w:ind w:firstLine="567"/>
        <w:jc w:val="both"/>
        <w:rPr>
          <w:rFonts w:ascii="GHEA Grapalat" w:hAnsi="GHEA Grapalat" w:cs="Sylfaen"/>
          <w:sz w:val="20"/>
          <w:lang w:val="es-ES"/>
        </w:rPr>
      </w:pPr>
    </w:p>
    <w:p w14:paraId="426E4A78" w14:textId="77777777" w:rsidR="00D90AFD" w:rsidRPr="00D90AFD" w:rsidRDefault="00D90AFD" w:rsidP="00D90AFD">
      <w:pPr xmlns:w="http://schemas.openxmlformats.org/wordprocessingml/2006/main">
        <w:shd w:val="clear" w:color="auto" w:fill="FFFFFF"/>
        <w:ind w:firstLine="375"/>
        <w:contextualSpacing/>
        <w:jc w:val="both"/>
        <w:rPr>
          <w:rFonts w:ascii="GHEA Grapalat" w:hAnsi="GHEA Grapalat" w:cs="Tahoma"/>
          <w:sz w:val="20"/>
          <w:lang w:val="es-ES"/>
        </w:rPr>
      </w:pPr>
      <w:r xmlns:w="http://schemas.openxmlformats.org/wordprocessingml/2006/main" w:rsidRPr="00D90AFD">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Приглашение, </w:t>
      </w:r>
      <w:r xmlns:w="http://schemas.openxmlformats.org/wordprocessingml/2006/main" w:rsidRPr="00D90AFD">
        <w:rPr>
          <w:rFonts w:ascii="GHEA Grapalat" w:hAnsi="GHEA Grapalat" w:cs="Sylfaen"/>
          <w:sz w:val="20"/>
          <w:lang w:val="es-ES"/>
        </w:rPr>
        <w:t xml:space="preserve">часть </w:t>
      </w:r>
      <w:r xmlns:w="http://schemas.openxmlformats.org/wordprocessingml/2006/main" w:rsidRPr="00D90AFD">
        <w:rPr>
          <w:rFonts w:ascii="GHEA Grapalat" w:hAnsi="GHEA Grapalat" w:cs="Arial"/>
          <w:sz w:val="20"/>
          <w:lang w:val="es-ES"/>
        </w:rPr>
        <w:t xml:space="preserve">2 </w:t>
      </w:r>
      <w:r xmlns:w="http://schemas.openxmlformats.org/wordprocessingml/2006/main" w:rsidRPr="00D90AFD">
        <w:rPr>
          <w:rFonts w:ascii="GHEA Grapalat" w:hAnsi="GHEA Grapalat" w:cs="Arial"/>
          <w:sz w:val="20"/>
          <w:lang w:val="hy-AM"/>
        </w:rPr>
        <w:t xml:space="preserve">, </w:t>
      </w:r>
      <w:r xmlns:w="http://schemas.openxmlformats.org/wordprocessingml/2006/main" w:rsidRPr="00D90AFD">
        <w:rPr>
          <w:rFonts w:ascii="GHEA Grapalat" w:hAnsi="GHEA Grapalat" w:cs="Arial"/>
          <w:sz w:val="20"/>
          <w:lang w:val="es-ES"/>
        </w:rPr>
        <w:t xml:space="preserve">2.1</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с точкой</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намеревался</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написанный</w:t>
      </w:r>
      <w:r xmlns:w="http://schemas.openxmlformats.org/wordprocessingml/2006/main" w:rsidRPr="00D90AFD">
        <w:rPr>
          <w:rFonts w:ascii="GHEA Grapalat" w:hAnsi="GHEA Grapalat" w:cs="Arial"/>
          <w:sz w:val="20"/>
          <w:lang w:val="es-ES"/>
        </w:rPr>
        <w:t xml:space="preserve"> </w:t>
      </w:r>
      <w:r xmlns:w="http://schemas.openxmlformats.org/wordprocessingml/2006/main" w:rsidRPr="00D90AFD">
        <w:rPr>
          <w:rFonts w:ascii="GHEA Grapalat" w:hAnsi="GHEA Grapalat" w:cs="Sylfaen"/>
          <w:sz w:val="20"/>
          <w:lang w:val="es-ES"/>
        </w:rPr>
        <w:t xml:space="preserve">заявление: </w:t>
      </w:r>
      <w:r xmlns:w="http://schemas.openxmlformats.org/wordprocessingml/2006/main" w:rsidRPr="00D90AFD">
        <w:rPr>
          <w:rFonts w:ascii="GHEA Grapalat" w:hAnsi="GHEA Grapalat" w:cs="Sylfaen"/>
          <w:sz w:val="20"/>
        </w:rPr>
        <w:t xml:space="preserve">Кроме того</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этот</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с точкой</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намеревался</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из объявления</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участие</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верно</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оценка</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число</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от участника </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что</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среди</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выбранный</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от участника</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другой</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документы</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или</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обоснования</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не являются</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может</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rPr>
        <w:t xml:space="preserve">необходимый </w:t>
      </w:r>
      <w:r xmlns:w="http://schemas.openxmlformats.org/wordprocessingml/2006/main" w:rsidRPr="00D90AFD">
        <w:rPr>
          <w:rFonts w:ascii="GHEA Grapalat" w:hAnsi="GHEA Grapalat" w:cs="Sylfaen"/>
          <w:sz w:val="20"/>
          <w:lang w:val="es-ES"/>
        </w:rPr>
        <w:t xml:space="preserve">.</w:t>
      </w:r>
      <w:r xmlns:w="http://schemas.openxmlformats.org/wordprocessingml/2006/main" w:rsidRPr="00D90AFD">
        <w:rPr>
          <w:rFonts w:ascii="GHEA Grapalat" w:hAnsi="GHEA Grapalat" w:cs="Tahoma"/>
          <w:sz w:val="20"/>
          <w:lang w:val="hy-AM"/>
        </w:rPr>
        <w:t xml:space="preserve"> </w:t>
      </w:r>
      <w:r xmlns:w="http://schemas.openxmlformats.org/wordprocessingml/2006/main" w:rsidRPr="00D90AFD">
        <w:rPr>
          <w:rFonts w:ascii="GHEA Grapalat" w:hAnsi="GHEA Grapalat" w:cs="Tahoma"/>
          <w:sz w:val="20"/>
        </w:rPr>
        <w:t xml:space="preserve">Участник</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объявление</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подлинность</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оценщик</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Комитет </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далее </w:t>
      </w:r>
      <w:r xmlns:w="http://schemas.openxmlformats.org/wordprocessingml/2006/main" w:rsidRPr="00D90AFD">
        <w:rPr>
          <w:rFonts w:ascii="GHEA Grapalat" w:hAnsi="GHEA Grapalat" w:cs="Tahoma"/>
          <w:sz w:val="20"/>
          <w:lang w:val="es-ES"/>
        </w:rPr>
        <w:t xml:space="preserve">именуемый </w:t>
      </w:r>
      <w:r xmlns:w="http://schemas.openxmlformats.org/wordprocessingml/2006/main" w:rsidRPr="00D90AFD">
        <w:rPr>
          <w:rFonts w:ascii="GHEA Grapalat" w:hAnsi="GHEA Grapalat" w:cs="Tahoma"/>
          <w:sz w:val="20"/>
        </w:rPr>
        <w:t xml:space="preserve">комитетом </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проводит оценку.</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является</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этот</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по приглашению</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определенный</w:t>
      </w:r>
      <w:r xmlns:w="http://schemas.openxmlformats.org/wordprocessingml/2006/main" w:rsidRPr="00D90AFD">
        <w:rPr>
          <w:rFonts w:ascii="GHEA Grapalat" w:hAnsi="GHEA Grapalat" w:cs="Tahoma"/>
          <w:sz w:val="20"/>
          <w:lang w:val="es-ES"/>
        </w:rPr>
        <w:t xml:space="preserve"> </w:t>
      </w:r>
      <w:r xmlns:w="http://schemas.openxmlformats.org/wordprocessingml/2006/main" w:rsidRPr="00D90AFD">
        <w:rPr>
          <w:rFonts w:ascii="GHEA Grapalat" w:hAnsi="GHEA Grapalat" w:cs="Tahoma"/>
          <w:sz w:val="20"/>
        </w:rPr>
        <w:t xml:space="preserve">при данных условиях </w:t>
      </w:r>
      <w:r xmlns:w="http://schemas.openxmlformats.org/wordprocessingml/2006/main" w:rsidRPr="00D90AFD">
        <w:rPr>
          <w:rFonts w:ascii="GHEA Grapalat" w:hAnsi="GHEA Grapalat" w:cs="Tahoma"/>
          <w:sz w:val="20"/>
          <w:lang w:val="es-ES"/>
        </w:rPr>
        <w:t xml:space="preserve">.</w:t>
      </w:r>
    </w:p>
    <w:p w14:paraId="1C2BC3B9" w14:textId="77777777" w:rsidR="00D90AFD" w:rsidRPr="00D90AFD" w:rsidRDefault="00D90AFD" w:rsidP="00D90AFD">
      <w:pPr xmlns:w="http://schemas.openxmlformats.org/wordprocessingml/2006/main">
        <w:shd w:val="clear" w:color="auto" w:fill="FFFFFF"/>
        <w:ind w:firstLine="375"/>
        <w:contextualSpacing/>
        <w:jc w:val="both"/>
        <w:rPr>
          <w:rFonts w:ascii="GHEA Grapalat" w:hAnsi="GHEA Grapalat" w:cs="Tahoma"/>
          <w:sz w:val="20"/>
          <w:szCs w:val="20"/>
          <w:lang w:val="es-ES"/>
        </w:rPr>
      </w:pPr>
      <w:r xmlns:w="http://schemas.openxmlformats.org/wordprocessingml/2006/main" w:rsidRPr="00D90AFD">
        <w:rPr>
          <w:rFonts w:ascii="GHEA Grapalat" w:hAnsi="GHEA Grapalat" w:cs="Tahoma"/>
          <w:sz w:val="20"/>
          <w:szCs w:val="20"/>
          <w:lang w:val="es-ES"/>
        </w:rPr>
        <w:lastRenderedPageBreak xmlns:w="http://schemas.openxmlformats.org/wordprocessingml/2006/main"/>
      </w:r>
      <w:r xmlns:w="http://schemas.openxmlformats.org/wordprocessingml/2006/main" w:rsidRPr="00D90AFD">
        <w:rPr>
          <w:rFonts w:ascii="GHEA Grapalat" w:hAnsi="GHEA Grapalat" w:cs="Tahoma"/>
          <w:sz w:val="20"/>
          <w:szCs w:val="20"/>
          <w:lang w:val="es-ES"/>
        </w:rPr>
        <w:t xml:space="preserve">2.3</w:t>
      </w:r>
      <w:r xmlns:w="http://schemas.openxmlformats.org/wordprocessingml/2006/main" w:rsidRPr="00D90AFD">
        <w:rPr>
          <w:rFonts w:ascii="GHEA Grapalat" w:hAnsi="GHEA Grapalat"/>
          <w:color w:val="000000"/>
          <w:lang w:val="es-ES"/>
        </w:rPr>
        <w:t xml:space="preserve"> </w:t>
      </w:r>
      <w:bookmarkStart xmlns:w="http://schemas.openxmlformats.org/wordprocessingml/2006/main" w:id="4" w:name="_Hlk201942661"/>
      <w:r xmlns:w="http://schemas.openxmlformats.org/wordprocessingml/2006/main" w:rsidRPr="00D90AFD">
        <w:rPr>
          <w:rFonts w:ascii="GHEA Grapalat" w:hAnsi="GHEA Grapalat" w:cs="Sylfaen"/>
          <w:sz w:val="20"/>
          <w:szCs w:val="20"/>
        </w:rPr>
        <w:t xml:space="preserve">Участник:</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lang w:val="hy-AM"/>
        </w:rPr>
        <w:t xml:space="preserve">Статья </w:t>
      </w:r>
      <w:r xmlns:w="http://schemas.openxmlformats.org/wordprocessingml/2006/main" w:rsidRPr="00D90AFD">
        <w:rPr>
          <w:rFonts w:ascii="GHEA Grapalat" w:hAnsi="GHEA Grapalat" w:cs="Sylfaen"/>
          <w:sz w:val="20"/>
          <w:szCs w:val="20"/>
          <w:lang w:val="es-ES"/>
        </w:rPr>
        <w:t xml:space="preserve">6 </w:t>
      </w:r>
      <w:r xmlns:w="http://schemas.openxmlformats.org/wordprocessingml/2006/main" w:rsidRPr="00D90AFD">
        <w:rPr>
          <w:rFonts w:ascii="GHEA Grapalat" w:hAnsi="GHEA Grapalat" w:cs="Sylfaen"/>
          <w:sz w:val="20"/>
          <w:szCs w:val="20"/>
        </w:rPr>
        <w:t xml:space="preserve">Закона</w:t>
      </w:r>
      <w:r xmlns:w="http://schemas.openxmlformats.org/wordprocessingml/2006/main" w:rsidRPr="00D90AFD">
        <w:rPr>
          <w:rFonts w:ascii="GHEA Grapalat" w:hAnsi="GHEA Grapalat" w:cs="Sylfaen"/>
          <w:sz w:val="20"/>
          <w:szCs w:val="20"/>
        </w:rPr>
        <w:t xml:space="preserve">​</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Статья </w:t>
      </w:r>
      <w:r xmlns:w="http://schemas.openxmlformats.org/wordprocessingml/2006/main" w:rsidRPr="00D90AFD">
        <w:rPr>
          <w:rFonts w:ascii="GHEA Grapalat" w:hAnsi="GHEA Grapalat" w:cs="Sylfaen"/>
          <w:sz w:val="20"/>
          <w:szCs w:val="20"/>
          <w:lang w:val="es-ES"/>
        </w:rPr>
        <w:t xml:space="preserve">1</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Часть </w:t>
      </w:r>
      <w:r xmlns:w="http://schemas.openxmlformats.org/wordprocessingml/2006/main" w:rsidRPr="00D90AFD">
        <w:rPr>
          <w:rFonts w:ascii="GHEA Grapalat" w:hAnsi="GHEA Grapalat" w:cs="Sylfaen"/>
          <w:sz w:val="20"/>
          <w:szCs w:val="20"/>
          <w:lang w:val="es-ES"/>
        </w:rPr>
        <w:t xml:space="preserve">6</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 точкой</w:t>
      </w:r>
      <w:r xmlns:w="http://schemas.openxmlformats.org/wordprocessingml/2006/main" w:rsidRPr="00D90AFD">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sidRPr="00D90AFD">
        <w:rPr>
          <w:rFonts w:ascii="GHEA Grapalat" w:hAnsi="GHEA Grapalat" w:cs="Sylfaen"/>
          <w:sz w:val="20"/>
          <w:szCs w:val="20"/>
          <w:lang w:val="es-ES"/>
        </w:rPr>
        <w:t xml:space="preserve">а также </w:t>
      </w:r>
      <w:r xmlns:w="http://schemas.openxmlformats.org/wordprocessingml/2006/main" w:rsidRPr="00D90AFD">
        <w:rPr>
          <w:rFonts w:ascii="GHEA Grapalat" w:hAnsi="GHEA Grapalat" w:cs="Sylfaen"/>
          <w:sz w:val="20"/>
          <w:szCs w:val="20"/>
        </w:rPr>
        <w:t xml:space="preserve">постановлением правительства </w:t>
      </w:r>
      <w:r xmlns:w="http://schemas.openxmlformats.org/wordprocessingml/2006/main" w:rsidRPr="00D90AFD">
        <w:rPr>
          <w:rFonts w:ascii="GHEA Grapalat" w:hAnsi="GHEA Grapalat" w:cs="Calibri"/>
          <w:color w:val="000000"/>
          <w:lang w:val="hy-AM"/>
        </w:rPr>
        <w:t xml:space="preserve">РА </w:t>
      </w:r>
      <w:r xmlns:w="http://schemas.openxmlformats.org/wordprocessingml/2006/main" w:rsidRPr="00D90AFD">
        <w:rPr>
          <w:rFonts w:ascii="GHEA Grapalat" w:hAnsi="GHEA Grapalat" w:cs="Sylfaen"/>
          <w:sz w:val="20"/>
          <w:szCs w:val="20"/>
        </w:rPr>
        <w:t xml:space="preserve">от </w:t>
      </w:r>
      <w:r xmlns:w="http://schemas.openxmlformats.org/wordprocessingml/2006/main" w:rsidRPr="00D90AFD">
        <w:rPr>
          <w:rFonts w:ascii="GHEA Grapalat" w:hAnsi="GHEA Grapalat" w:cs="Sylfaen"/>
          <w:sz w:val="20"/>
          <w:szCs w:val="20"/>
          <w:lang w:val="es-ES"/>
        </w:rPr>
        <w:t xml:space="preserve">20.06.2025 </w:t>
      </w:r>
      <w:r xmlns:w="http://schemas.openxmlformats.org/wordprocessingml/2006/main" w:rsidRPr="00D90AFD">
        <w:rPr>
          <w:rFonts w:ascii="GHEA Grapalat" w:hAnsi="GHEA Grapalat" w:cs="Sylfaen"/>
          <w:sz w:val="20"/>
          <w:szCs w:val="20"/>
          <w:lang w:val="es-ES"/>
        </w:rPr>
        <w:t xml:space="preserve">№ 817- </w:t>
      </w:r>
      <w:r xmlns:w="http://schemas.openxmlformats.org/wordprocessingml/2006/main" w:rsidRPr="00D90AFD">
        <w:rPr>
          <w:rFonts w:ascii="GHEA Grapalat" w:hAnsi="GHEA Grapalat" w:cs="Sylfaen"/>
          <w:sz w:val="20"/>
          <w:szCs w:val="20"/>
        </w:rPr>
        <w:t xml:space="preserve">А.</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 списках, </w:t>
      </w:r>
      <w:r xmlns:w="http://schemas.openxmlformats.org/wordprocessingml/2006/main" w:rsidRPr="00D90AFD">
        <w:rPr>
          <w:rFonts w:ascii="GHEA Grapalat" w:hAnsi="GHEA Grapalat" w:cs="Sylfaen"/>
          <w:sz w:val="20"/>
          <w:szCs w:val="20"/>
          <w:lang w:val="es-ES"/>
        </w:rPr>
        <w:t xml:space="preserve">предусмотренных в подпункте 2 пункта 2 </w:t>
      </w:r>
      <w:r xmlns:w="http://schemas.openxmlformats.org/wordprocessingml/2006/main" w:rsidRPr="00D90AFD">
        <w:rPr>
          <w:rFonts w:ascii="GHEA Grapalat" w:hAnsi="GHEA Grapalat" w:cs="Sylfaen"/>
          <w:sz w:val="20"/>
          <w:szCs w:val="20"/>
        </w:rPr>
        <w:t xml:space="preserve">решения.</w:t>
      </w:r>
      <w:r xmlns:w="http://schemas.openxmlformats.org/wordprocessingml/2006/main" w:rsidRPr="00D90AFD">
        <w:rPr>
          <w:rFonts w:ascii="GHEA Grapalat" w:hAnsi="GHEA Grapalat" w:cs="Sylfaen"/>
          <w:sz w:val="20"/>
          <w:szCs w:val="20"/>
          <w:lang w:val="es-ES"/>
        </w:rPr>
        <w:t xml:space="preserve"> </w:t>
      </w:r>
      <w:bookmarkEnd xmlns:w="http://schemas.openxmlformats.org/wordprocessingml/2006/main" w:id="5"/>
      <w:r xmlns:w="http://schemas.openxmlformats.org/wordprocessingml/2006/main" w:rsidRPr="00D90AFD">
        <w:rPr>
          <w:rFonts w:ascii="GHEA Grapalat" w:hAnsi="GHEA Grapalat" w:cs="Sylfaen"/>
          <w:sz w:val="20"/>
          <w:szCs w:val="20"/>
        </w:rPr>
        <w:t xml:space="preserve">включение </w:t>
      </w:r>
      <w:r xmlns:w="http://schemas.openxmlformats.org/wordprocessingml/2006/main" w:rsidRPr="00D90AFD">
        <w:rPr>
          <w:rFonts w:ascii="GHEA Grapalat" w:hAnsi="GHEA Grapalat" w:cs="Sylfaen"/>
          <w:sz w:val="20"/>
          <w:szCs w:val="20"/>
          <w:lang w:val="es-ES"/>
        </w:rPr>
        <w:t xml:space="preserve">в </w:t>
      </w:r>
      <w:r xmlns:w="http://schemas.openxmlformats.org/wordprocessingml/2006/main" w:rsidRPr="00D90AFD">
        <w:rPr>
          <w:rFonts w:ascii="GHEA Grapalat" w:hAnsi="GHEA Grapalat" w:cs="Sylfaen"/>
          <w:sz w:val="20"/>
          <w:szCs w:val="20"/>
        </w:rPr>
        <w:t xml:space="preserve">них</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расположение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 течение этого периода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автоматически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приводит к</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являются</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последний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назад</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взаимосвязанные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лица</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покупки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к процессу</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участие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верно</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ограничение </w:t>
      </w:r>
      <w:r xmlns:w="http://schemas.openxmlformats.org/wordprocessingml/2006/main" w:rsidRPr="00D90AFD">
        <w:rPr>
          <w:rFonts w:ascii="GHEA Grapalat" w:hAnsi="GHEA Grapalat" w:cs="Sylfaen"/>
          <w:sz w:val="20"/>
          <w:szCs w:val="20"/>
          <w:lang w:val="es-ES"/>
        </w:rPr>
        <w:t xml:space="preserve">.</w:t>
      </w:r>
      <w:r xmlns:w="http://schemas.openxmlformats.org/wordprocessingml/2006/main" w:rsidRPr="00D90AFD">
        <w:rPr>
          <w:rFonts w:ascii="GHEA Grapalat" w:hAnsi="GHEA Grapalat"/>
          <w:color w:val="000000"/>
          <w:lang w:val="es-ES"/>
        </w:rPr>
        <w:t xml:space="preserve"> </w:t>
      </w:r>
      <w:bookmarkEnd xmlns:w="http://schemas.openxmlformats.org/wordprocessingml/2006/main" w:id="4"/>
      <w:r xmlns:w="http://schemas.openxmlformats.org/wordprocessingml/2006/main" w:rsidRPr="00D90AFD">
        <w:rPr>
          <w:rFonts w:ascii="GHEA Grapalat" w:hAnsi="GHEA Grapalat" w:cs="Tahoma"/>
          <w:sz w:val="20"/>
          <w:szCs w:val="20"/>
          <w:lang w:val="es-ES"/>
        </w:rPr>
        <w:t xml:space="preserve"> </w:t>
      </w:r>
    </w:p>
    <w:p w14:paraId="560059C9" w14:textId="77777777" w:rsidR="00D90AFD" w:rsidRPr="00D90AFD" w:rsidRDefault="00D90AFD" w:rsidP="00D90AFD">
      <w:pPr xmlns:w="http://schemas.openxmlformats.org/wordprocessingml/2006/main">
        <w:shd w:val="clear" w:color="auto" w:fill="FFFFFF"/>
        <w:ind w:firstLine="375"/>
        <w:contextualSpacing/>
        <w:jc w:val="both"/>
        <w:rPr>
          <w:rFonts w:ascii="GHEA Grapalat" w:hAnsi="GHEA Grapalat"/>
          <w:sz w:val="20"/>
          <w:szCs w:val="20"/>
          <w:lang w:val="hy-AM"/>
        </w:rPr>
      </w:pPr>
      <w:r xmlns:w="http://schemas.openxmlformats.org/wordprocessingml/2006/main" w:rsidRPr="00D90AFD">
        <w:rPr>
          <w:rFonts w:ascii="GHEA Grapalat" w:hAnsi="GHEA Grapalat" w:cs="Sylfaen"/>
          <w:sz w:val="20"/>
          <w:szCs w:val="20"/>
        </w:rPr>
        <w:t xml:space="preserve">Запрещенный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точкой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взаимосвязанные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лица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то же самое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по </w:t>
      </w:r>
      <w:r xmlns:w="http://schemas.openxmlformats.org/wordprocessingml/2006/main" w:rsidRPr="00D90AFD">
        <w:rPr>
          <w:rFonts w:ascii="GHEA Grapalat" w:hAnsi="GHEA Grapalat" w:cs="Sylfaen"/>
          <w:sz w:val="20"/>
          <w:szCs w:val="20"/>
        </w:rPr>
        <w:t xml:space="preserve">лицу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лицам </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основан</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более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чем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пятьдесят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процент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одинаковый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принадлежащий </w:t>
      </w:r>
      <w:r xmlns:w="http://schemas.openxmlformats.org/wordprocessingml/2006/main" w:rsidRPr="00D90AFD">
        <w:rPr>
          <w:rFonts w:ascii="GHEA Grapalat" w:hAnsi="GHEA Grapalat" w:cs="Sylfaen"/>
          <w:sz w:val="20"/>
          <w:szCs w:val="20"/>
        </w:rPr>
        <w:t xml:space="preserve">человеку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людям </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акционер</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организации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одновременный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участие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 процедуре</w:t>
      </w:r>
      <w:r xmlns:w="http://schemas.openxmlformats.org/wordprocessingml/2006/main" w:rsidRPr="00D90AFD">
        <w:rPr>
          <w:rFonts w:ascii="GHEA Grapalat" w:hAnsi="GHEA Grapalat"/>
          <w:sz w:val="20"/>
          <w:szCs w:val="20"/>
          <w:lang w:val="hy-AM"/>
        </w:rPr>
        <w:t xml:space="preserve">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одинаковый</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доза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за исключением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состояние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сообщества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основан</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rPr>
        <w:t xml:space="preserve">организации</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и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или </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rPr>
        <w:t xml:space="preserve">совместно</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Times Armenian"/>
          <w:sz w:val="20"/>
        </w:rPr>
        <w:t xml:space="preserve">деятельность</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Times Armenian"/>
          <w:sz w:val="20"/>
        </w:rPr>
        <w:t xml:space="preserve">Кто там </w:t>
      </w:r>
      <w:r xmlns:w="http://schemas.openxmlformats.org/wordprocessingml/2006/main" w:rsidRPr="00D90AFD">
        <w:rPr>
          <w:rFonts w:ascii="GHEA Grapalat" w:hAnsi="GHEA Grapalat" w:cs="Sylfaen"/>
          <w:sz w:val="20"/>
        </w:rPr>
        <w:t xml:space="preserve">был </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Sylfaen"/>
          <w:sz w:val="20"/>
        </w:rPr>
        <w:t xml:space="preserve">консорциумные </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Times Armenian"/>
          <w:sz w:val="20"/>
        </w:rPr>
        <w:t xml:space="preserve">закупки</w:t>
      </w:r>
      <w:r xmlns:w="http://schemas.openxmlformats.org/wordprocessingml/2006/main" w:rsidRPr="00D90AFD">
        <w:rPr>
          <w:rFonts w:ascii="GHEA Grapalat" w:hAnsi="GHEA Grapalat" w:cs="Times Armenian"/>
          <w:sz w:val="20"/>
          <w:lang w:val="af-ZA"/>
        </w:rPr>
        <w:t xml:space="preserve"> </w:t>
      </w:r>
      <w:r xmlns:w="http://schemas.openxmlformats.org/wordprocessingml/2006/main" w:rsidRPr="00D90AFD">
        <w:rPr>
          <w:rFonts w:ascii="GHEA Grapalat" w:hAnsi="GHEA Grapalat" w:cs="Sylfaen"/>
          <w:sz w:val="20"/>
        </w:rPr>
        <w:t xml:space="preserve">в </w:t>
      </w:r>
      <w:r xmlns:w="http://schemas.openxmlformats.org/wordprocessingml/2006/main" w:rsidRPr="00D90AFD">
        <w:rPr>
          <w:rFonts w:ascii="GHEA Grapalat" w:hAnsi="GHEA Grapalat" w:cs="Times Armenian"/>
          <w:sz w:val="20"/>
        </w:rPr>
        <w:t xml:space="preserve">процессе</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szCs w:val="20"/>
        </w:rPr>
        <w:t xml:space="preserve">участие</w:t>
      </w:r>
      <w:r xmlns:w="http://schemas.openxmlformats.org/wordprocessingml/2006/main" w:rsidRPr="00D90AFD">
        <w:rPr>
          <w:rFonts w:ascii="GHEA Grapalat" w:hAnsi="GHEA Grapalat" w:cs="Sylfaen"/>
          <w:sz w:val="20"/>
          <w:szCs w:val="20"/>
          <w:lang w:val="es-ES"/>
        </w:rPr>
        <w:t xml:space="preserve"> </w:t>
      </w:r>
      <w:r xmlns:w="http://schemas.openxmlformats.org/wordprocessingml/2006/main" w:rsidRPr="00D90AFD">
        <w:rPr>
          <w:rFonts w:ascii="GHEA Grapalat" w:hAnsi="GHEA Grapalat" w:cs="Sylfaen"/>
          <w:sz w:val="20"/>
          <w:szCs w:val="20"/>
        </w:rPr>
        <w:t xml:space="preserve">случаев </w:t>
      </w:r>
      <w:r xmlns:w="http://schemas.openxmlformats.org/wordprocessingml/2006/main" w:rsidRPr="00D90AFD">
        <w:rPr>
          <w:rFonts w:ascii="GHEA Grapalat" w:hAnsi="GHEA Grapalat" w:cs="Sylfaen"/>
          <w:sz w:val="20"/>
          <w:szCs w:val="20"/>
          <w:lang w:val="es-ES"/>
        </w:rPr>
        <w:t xml:space="preserve">.</w:t>
      </w:r>
      <w:r xmlns:w="http://schemas.openxmlformats.org/wordprocessingml/2006/main" w:rsidRPr="00D90AFD">
        <w:rPr>
          <w:rFonts w:ascii="GHEA Grapalat" w:hAnsi="GHEA Grapalat" w:cs="Sylfaen"/>
          <w:sz w:val="20"/>
          <w:szCs w:val="20"/>
          <w:lang w:val="hy-AM"/>
        </w:rPr>
        <w:t xml:space="preserve"> </w:t>
      </w:r>
    </w:p>
    <w:p w14:paraId="66815C18" w14:textId="77777777" w:rsidR="00D90AFD" w:rsidRPr="00D90AFD" w:rsidRDefault="00D90AFD" w:rsidP="00D90AFD">
      <w:pPr xmlns:w="http://schemas.openxmlformats.org/wordprocessingml/2006/main">
        <w:ind w:firstLine="708"/>
        <w:jc w:val="both"/>
        <w:rPr>
          <w:rFonts w:ascii="GHEA Grapalat" w:hAnsi="GHEA Grapalat"/>
          <w:sz w:val="20"/>
          <w:szCs w:val="20"/>
          <w:lang w:val="hy-AM"/>
        </w:rPr>
      </w:pPr>
      <w:r xmlns:w="http://schemas.openxmlformats.org/wordprocessingml/2006/main" w:rsidRPr="00D90AFD">
        <w:rPr>
          <w:rFonts w:ascii="GHEA Grapalat" w:hAnsi="GHEA Grapalat"/>
          <w:sz w:val="20"/>
          <w:szCs w:val="20"/>
          <w:lang w:val="es-ES"/>
        </w:rPr>
        <w:t xml:space="preserve">119-й </w:t>
      </w:r>
      <w:r xmlns:w="http://schemas.openxmlformats.org/wordprocessingml/2006/main" w:rsidRPr="00D90AFD">
        <w:rPr>
          <w:rFonts w:ascii="GHEA Grapalat" w:hAnsi="GHEA Grapalat"/>
          <w:sz w:val="20"/>
          <w:szCs w:val="20"/>
          <w:lang w:val="hy-AM"/>
        </w:rPr>
        <w:t xml:space="preserve">в </w:t>
      </w:r>
      <w:r xmlns:w="http://schemas.openxmlformats.org/wordprocessingml/2006/main" w:rsidRPr="00D90AFD">
        <w:rPr>
          <w:rFonts w:ascii="GHEA Grapalat" w:hAnsi="GHEA Grapalat"/>
          <w:sz w:val="20"/>
          <w:szCs w:val="20"/>
          <w:lang w:val="hy-AM"/>
        </w:rPr>
        <w:t xml:space="preserve">порядке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lang w:val="hy-AM"/>
        </w:rPr>
        <w:t xml:space="preserve">точка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lang w:val="hy-AM"/>
        </w:rPr>
        <w:t xml:space="preserve">в смысле:</w:t>
      </w:r>
    </w:p>
    <w:p w14:paraId="0BB6EA06"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sz w:val="20"/>
          <w:szCs w:val="20"/>
          <w:lang w:val="hy-AM"/>
        </w:rPr>
        <w:t xml:space="preserve">1 </w:t>
      </w:r>
      <w:r xmlns:w="http://schemas.openxmlformats.org/wordprocessingml/2006/main" w:rsidRPr="00D90AFD">
        <w:rPr>
          <w:rFonts w:ascii="GHEA Grapalat" w:hAnsi="GHEA Grapalat"/>
          <w:color w:val="000000"/>
          <w:sz w:val="20"/>
          <w:szCs w:val="20"/>
          <w:lang w:val="hy-AM"/>
        </w:rPr>
        <w:t xml:space="preserve">) </w:t>
      </w:r>
      <w:r xmlns:w="http://schemas.openxmlformats.org/wordprocessingml/2006/main" w:rsidRPr="00D90AFD">
        <w:rPr>
          <w:rFonts w:ascii="GHEA Grapalat" w:hAnsi="GHEA Grapalat"/>
          <w:sz w:val="20"/>
          <w:szCs w:val="20"/>
          <w:lang w:val="hy-AM"/>
        </w:rPr>
        <w:t xml:space="preserve">Физические </w:t>
      </w:r>
      <w:r xmlns:w="http://schemas.openxmlformats.org/wordprocessingml/2006/main" w:rsidRPr="00D90AFD">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D90AFD">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33CB1D7"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A7F276C"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0B183B6C"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3BAC58E7"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DB785F"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47A5C847"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sz w:val="20"/>
          <w:szCs w:val="20"/>
          <w:lang w:val="hy-AM"/>
        </w:rPr>
        <w:t xml:space="preserve">3) Участники, не являющиеся физическими лицами, </w:t>
      </w:r>
      <w:r xmlns:w="http://schemas.openxmlformats.org/wordprocessingml/2006/main" w:rsidRPr="00D90AFD">
        <w:rPr>
          <w:rFonts w:ascii="GHEA Grapalat" w:hAnsi="GHEA Grapalat"/>
          <w:color w:val="000000"/>
          <w:sz w:val="20"/>
          <w:szCs w:val="20"/>
          <w:lang w:val="hy-AM"/>
        </w:rPr>
        <w:t xml:space="preserve">считаются аффилированными, если:</w:t>
      </w:r>
    </w:p>
    <w:p w14:paraId="3E01179F" w14:textId="77777777" w:rsidR="00D90AFD" w:rsidRPr="00D90AFD" w:rsidRDefault="00D90AFD" w:rsidP="00D90AFD">
      <w:pPr xmlns:w="http://schemas.openxmlformats.org/wordprocessingml/2006/main">
        <w:ind w:firstLine="269"/>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ab xmlns:w="http://schemas.openxmlformats.org/wordprocessingml/2006/main"/>
      </w:r>
      <w:r xmlns:w="http://schemas.openxmlformats.org/wordprocessingml/2006/main" w:rsidRPr="00D90AFD">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AF401B5" w14:textId="77777777" w:rsidR="00D90AFD" w:rsidRPr="00D90AFD" w:rsidRDefault="00D90AFD" w:rsidP="00D90AFD">
      <w:pPr xmlns:w="http://schemas.openxmlformats.org/wordprocessingml/2006/main">
        <w:ind w:firstLine="269"/>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ab xmlns:w="http://schemas.openxmlformats.org/wordprocessingml/2006/main"/>
      </w:r>
      <w:r xmlns:w="http://schemas.openxmlformats.org/wordprocessingml/2006/main" w:rsidRPr="00D90AFD">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DF25985" w14:textId="77777777" w:rsidR="00D90AFD" w:rsidRPr="00D90AFD" w:rsidRDefault="00D90AFD" w:rsidP="00D90AFD">
      <w:pPr xmlns:w="http://schemas.openxmlformats.org/wordprocessingml/2006/main">
        <w:ind w:firstLine="708"/>
        <w:jc w:val="both"/>
        <w:rPr>
          <w:rFonts w:ascii="Sylfaen" w:hAnsi="Sylfaen"/>
          <w:sz w:val="20"/>
          <w:szCs w:val="20"/>
          <w:lang w:val="hy-AM"/>
        </w:rPr>
      </w:pPr>
      <w:r xmlns:w="http://schemas.openxmlformats.org/wordprocessingml/2006/main" w:rsidRPr="00D90AFD">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560F1D9"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132AE3F5"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F77E479" w14:textId="77777777" w:rsidR="00D90AFD" w:rsidRPr="00D90AFD" w:rsidRDefault="00D90AFD" w:rsidP="00D90AFD">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D90AFD">
        <w:rPr>
          <w:rFonts w:ascii="GHEA Grapalat" w:hAnsi="GHEA Grapalat"/>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данном приглашении. Гарантия квалификации не предоставляется, если отобранный участник или организация, производящая продукцию, поставляемую 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16" w:tgtFrame="_blank" w:history="1">
        <w:r xmlns:w="http://schemas.openxmlformats.org/wordprocessingml/2006/main" w:rsidRPr="00D90AFD">
          <w:rPr>
            <w:rFonts w:ascii="GHEA Grapalat" w:hAnsi="GHEA Grapalat"/>
            <w:color w:val="000000"/>
            <w:sz w:val="20"/>
            <w:szCs w:val="20"/>
            <w:lang w:val="hy-AM"/>
          </w:rPr>
          <w:t xml:space="preserve">Standard &amp; Poor's).</w:t>
        </w:r>
      </w:hyperlink>
      <w:r xmlns:w="http://schemas.openxmlformats.org/wordprocessingml/2006/main" w:rsidRPr="00D90AFD">
        <w:rPr>
          <w:rFonts w:ascii="Calibri" w:hAnsi="Calibri" w:cs="Calibri"/>
          <w:color w:val="000000"/>
          <w:sz w:val="20"/>
          <w:szCs w:val="20"/>
          <w:lang w:val="hy-AM"/>
        </w:rPr>
        <w:t xml:space="preserve"> </w:t>
      </w:r>
      <w:r xmlns:w="http://schemas.openxmlformats.org/wordprocessingml/2006/main" w:rsidRPr="00D90AFD">
        <w:rPr>
          <w:rFonts w:ascii="GHEA Grapalat" w:hAnsi="GHEA Grapalat"/>
          <w:color w:val="000000"/>
          <w:sz w:val="20"/>
          <w:szCs w:val="20"/>
          <w:lang w:val="hy-AM"/>
        </w:rPr>
        <w:t xml:space="preserve">) кредитный рейтинг, по меньшей мере равный суверенному рейтингу, присвоенному Республике Армения.</w:t>
      </w:r>
    </w:p>
    <w:p w14:paraId="6584F82E" w14:textId="77777777" w:rsidR="00D90AFD" w:rsidRPr="00D90AFD" w:rsidRDefault="00D90AFD" w:rsidP="00D90AFD">
      <w:pPr xmlns:w="http://schemas.openxmlformats.org/wordprocessingml/2006/main">
        <w:ind w:firstLine="540"/>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это </w:t>
      </w:r>
      <w:r xmlns:w="http://schemas.openxmlformats.org/wordprocessingml/2006/main" w:rsidRPr="00D90AFD">
        <w:rPr>
          <w:rFonts w:ascii="GHEA Grapalat" w:hAnsi="GHEA Grapalat" w:cs="Sylfaen"/>
          <w:sz w:val="20"/>
          <w:lang w:val="hy-AM"/>
        </w:rPr>
        <w:t xml:space="preserve">можно </w:t>
      </w:r>
      <w:r xmlns:w="http://schemas.openxmlformats.org/wordprocessingml/2006/main" w:rsidRPr="00D90AFD">
        <w:rPr>
          <w:rFonts w:ascii="GHEA Grapalat" w:hAnsi="GHEA Grapalat" w:cs="Sylfaen"/>
          <w:sz w:val="20"/>
          <w:lang w:val="af-ZA"/>
        </w:rPr>
        <w:t xml:space="preserve">сделать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агентство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запечатать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через.</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Агентство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сторона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быть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 процедуре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szCs w:val="20"/>
          <w:lang w:val="af-ZA" w:eastAsia="ru-RU"/>
        </w:rPr>
        <w:t xml:space="preserve">( </w:t>
      </w:r>
      <w:r xmlns:w="http://schemas.openxmlformats.org/wordprocessingml/2006/main" w:rsidRPr="00D90AFD">
        <w:rPr>
          <w:rFonts w:ascii="GHEA Grapalat" w:hAnsi="GHEA Grapalat" w:cs="Sylfaen"/>
          <w:sz w:val="20"/>
          <w:szCs w:val="20"/>
          <w:lang w:eastAsia="ru-RU"/>
        </w:rPr>
        <w:t xml:space="preserve">одинаковый</w:t>
      </w:r>
      <w:r xmlns:w="http://schemas.openxmlformats.org/wordprocessingml/2006/main" w:rsidRPr="00D90AFD">
        <w:rPr>
          <w:rFonts w:ascii="GHEA Grapalat" w:hAnsi="GHEA Grapalat" w:cs="Sylfaen"/>
          <w:sz w:val="20"/>
          <w:szCs w:val="20"/>
          <w:lang w:val="af-ZA" w:eastAsia="ru-RU"/>
        </w:rPr>
        <w:t xml:space="preserve"> </w:t>
      </w:r>
      <w:r xmlns:w="http://schemas.openxmlformats.org/wordprocessingml/2006/main" w:rsidRPr="00D90AFD">
        <w:rPr>
          <w:rFonts w:ascii="GHEA Grapalat" w:hAnsi="GHEA Grapalat" w:cs="Sylfaen"/>
          <w:sz w:val="20"/>
        </w:rPr>
        <w:t xml:space="preserve">принять участие </w:t>
      </w:r>
      <w:r xmlns:w="http://schemas.openxmlformats.org/wordprocessingml/2006/main" w:rsidRPr="00D90AFD">
        <w:rPr>
          <w:rFonts w:ascii="GHEA Grapalat" w:hAnsi="GHEA Grapalat" w:cs="Sylfaen"/>
          <w:sz w:val="20"/>
          <w:szCs w:val="20"/>
          <w:lang w:val="af-ZA" w:eastAsia="ru-RU"/>
        </w:rPr>
        <w:t xml:space="preserve">в </w:t>
      </w:r>
      <w:r xmlns:w="http://schemas.openxmlformats.org/wordprocessingml/2006/main" w:rsidRPr="00D90AFD">
        <w:rPr>
          <w:rFonts w:ascii="GHEA Grapalat" w:hAnsi="GHEA Grapalat" w:cs="Sylfaen"/>
          <w:sz w:val="20"/>
          <w:szCs w:val="20"/>
          <w:lang w:eastAsia="ru-RU"/>
        </w:rPr>
        <w:t xml:space="preserve">этой части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 этой целью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участник </w:t>
      </w:r>
      <w:r xmlns:w="http://schemas.openxmlformats.org/wordprocessingml/2006/main" w:rsidRPr="00D90AFD">
        <w:rPr>
          <w:rFonts w:ascii="GHEA Grapalat" w:hAnsi="GHEA Grapalat" w:cs="Sylfaen"/>
          <w:sz w:val="20"/>
          <w:lang w:val="af-ZA"/>
        </w:rPr>
        <w:t xml:space="preserve">.</w:t>
      </w:r>
    </w:p>
    <w:p w14:paraId="3931F13A" w14:textId="77777777" w:rsidR="00D90AFD" w:rsidRPr="00D90AFD" w:rsidRDefault="00D90AFD" w:rsidP="00D90AFD">
      <w:pPr xmlns:w="http://schemas.openxmlformats.org/wordprocessingml/2006/main">
        <w:ind w:firstLine="540"/>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2.6 </w:t>
      </w:r>
      <w:r xmlns:w="http://schemas.openxmlformats.org/wordprocessingml/2006/main" w:rsidRPr="00D90AFD">
        <w:rPr>
          <w:rFonts w:ascii="GHEA Grapalat" w:hAnsi="GHEA Grapalat" w:cs="Sylfaen"/>
          <w:sz w:val="20"/>
          <w:lang w:val="hy-AM"/>
        </w:rPr>
        <w:t xml:space="preserve">Участников</w:t>
      </w:r>
      <w:r xmlns:w="http://schemas.openxmlformats.org/wordprocessingml/2006/main" w:rsidRPr="00D90AFD">
        <w:rPr>
          <w:rFonts w:ascii="GHEA Grapalat" w:hAnsi="GHEA Grapalat" w:cs="Sylfaen"/>
          <w:sz w:val="20"/>
          <w:lang w:val="af-ZA"/>
        </w:rPr>
        <w:tab xmlns:w="http://schemas.openxmlformats.org/wordprocessingml/2006/main"/>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процедуре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участвовать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совместно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активность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порядке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консорциумом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Похожий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случае </w:t>
      </w:r>
      <w:r xmlns:w="http://schemas.openxmlformats.org/wordprocessingml/2006/main" w:rsidRPr="00D90AFD">
        <w:rPr>
          <w:rFonts w:ascii="GHEA Grapalat" w:hAnsi="GHEA Grapalat" w:cs="Sylfaen"/>
          <w:sz w:val="20"/>
          <w:lang w:val="af-ZA"/>
        </w:rPr>
        <w:t xml:space="preserve">:</w:t>
      </w:r>
    </w:p>
    <w:p w14:paraId="4C0002DB" w14:textId="77777777" w:rsidR="00D90AFD" w:rsidRPr="00D90AFD" w:rsidRDefault="00D90AFD" w:rsidP="00D90AFD">
      <w:pPr xmlns:w="http://schemas.openxmlformats.org/wordprocessingml/2006/main">
        <w:ind w:firstLine="540"/>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1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совместно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активность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 боков</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любой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один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одинаковый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процедуре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одинаковый</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lang w:val="ru-RU"/>
        </w:rPr>
        <w:t xml:space="preserve">представить </w:t>
      </w:r>
      <w:r xmlns:w="http://schemas.openxmlformats.org/wordprocessingml/2006/main" w:rsidRPr="00D90AFD">
        <w:rPr>
          <w:rFonts w:ascii="GHEA Grapalat" w:hAnsi="GHEA Grapalat" w:cs="Sylfaen"/>
          <w:sz w:val="20"/>
          <w:szCs w:val="20"/>
        </w:rPr>
        <w:t xml:space="preserve">дозу</w:t>
      </w:r>
      <w:r xmlns:w="http://schemas.openxmlformats.org/wordprocessingml/2006/main" w:rsidRPr="00D90AFD">
        <w:rPr>
          <w:rFonts w:ascii="GHEA Grapalat" w:hAnsi="GHEA Grapalat" w:cs="Sylfaen"/>
          <w:sz w:val="20"/>
          <w:szCs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отдельно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Приложение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Это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абзац</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требовать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несоответствие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случае </w:t>
      </w:r>
      <w:r xmlns:w="http://schemas.openxmlformats.org/wordprocessingml/2006/main" w:rsidRPr="00D90AFD">
        <w:rPr>
          <w:rFonts w:ascii="GHEA Grapalat" w:hAnsi="GHEA Grapalat" w:cs="Sylfaen"/>
          <w:sz w:val="20"/>
          <w:lang w:val="af-ZA"/>
        </w:rPr>
        <w:t xml:space="preserve">подачи </w:t>
      </w:r>
      <w:r xmlns:w="http://schemas.openxmlformats.org/wordprocessingml/2006/main" w:rsidRPr="00D90AFD">
        <w:rPr>
          <w:rFonts w:ascii="GHEA Grapalat" w:hAnsi="GHEA Grapalat" w:cs="Sylfaen"/>
          <w:sz w:val="20"/>
          <w:lang w:val="ru-RU"/>
        </w:rPr>
        <w:t xml:space="preserve">заявок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открытие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 сессии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отклоненный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как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совместно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активность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для того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чтобы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электронная почта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отдельно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приложения </w:t>
      </w:r>
      <w:r xmlns:w="http://schemas.openxmlformats.org/wordprocessingml/2006/main" w:rsidRPr="00D90AFD">
        <w:rPr>
          <w:rFonts w:ascii="GHEA Grapalat" w:hAnsi="GHEA Grapalat" w:cs="Sylfaen"/>
          <w:sz w:val="20"/>
          <w:lang w:val="af-ZA"/>
        </w:rPr>
        <w:t xml:space="preserve">.</w:t>
      </w:r>
    </w:p>
    <w:p w14:paraId="377A5BA8"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lastRenderedPageBreak xmlns:w="http://schemas.openxmlformats.org/wordprocessingml/2006/main"/>
      </w:r>
      <w:r xmlns:w="http://schemas.openxmlformats.org/wordprocessingml/2006/main" w:rsidRPr="00D90AFD">
        <w:rPr>
          <w:rFonts w:ascii="GHEA Grapalat" w:hAnsi="GHEA Grapalat" w:cs="Sylfaen"/>
          <w:sz w:val="20"/>
          <w:lang w:val="hy-AM"/>
        </w:rPr>
        <w:t xml:space="preserve">2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Партнеры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нести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совместно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соответствующий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ответственность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af-ZA"/>
        </w:rPr>
        <w:t xml:space="preserve">Более того,</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консорциум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член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 консорциума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вне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придёт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консорциум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назад</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клиенту</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запечатанный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контракт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односторонне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растворение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консорциум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члены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применяемый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 контракту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намеревался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ответственность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средства </w:t>
      </w:r>
      <w:r xmlns:w="http://schemas.openxmlformats.org/wordprocessingml/2006/main" w:rsidRPr="00D90AFD">
        <w:rPr>
          <w:rFonts w:ascii="GHEA Grapalat" w:hAnsi="GHEA Grapalat" w:cs="Sylfaen"/>
          <w:sz w:val="20"/>
          <w:lang w:val="hy-AM"/>
        </w:rPr>
        <w:t xml:space="preserve">.</w:t>
      </w:r>
    </w:p>
    <w:p w14:paraId="6C1B1C89" w14:textId="77777777" w:rsidR="00D90AFD" w:rsidRPr="00D90AFD" w:rsidRDefault="00D90AFD" w:rsidP="00D90AFD">
      <w:pPr>
        <w:ind w:firstLine="567"/>
        <w:jc w:val="both"/>
        <w:rPr>
          <w:rFonts w:ascii="GHEA Grapalat" w:hAnsi="GHEA Grapalat" w:cs="Sylfaen"/>
          <w:sz w:val="20"/>
          <w:lang w:val="hy-AM"/>
        </w:rPr>
      </w:pPr>
    </w:p>
    <w:p w14:paraId="6722B22C" w14:textId="77777777" w:rsidR="00D90AFD" w:rsidRPr="00D90AFD" w:rsidRDefault="00D90AFD" w:rsidP="00D90AFD">
      <w:pPr>
        <w:ind w:firstLine="567"/>
        <w:jc w:val="both"/>
        <w:rPr>
          <w:rFonts w:ascii="GHEA Grapalat" w:hAnsi="GHEA Grapalat"/>
          <w:b/>
          <w:sz w:val="20"/>
          <w:szCs w:val="20"/>
          <w:lang w:val="af-ZA"/>
        </w:rPr>
      </w:pPr>
    </w:p>
    <w:p w14:paraId="391A2C4F" w14:textId="77777777" w:rsidR="00D90AFD" w:rsidRPr="00D90AFD" w:rsidRDefault="00D90AFD" w:rsidP="00D90AFD">
      <w:pPr xmlns:w="http://schemas.openxmlformats.org/wordprocessingml/2006/main">
        <w:jc w:val="center"/>
        <w:rPr>
          <w:rFonts w:ascii="GHEA Grapalat" w:hAnsi="GHEA Grapalat" w:cs="Arial"/>
          <w:b/>
          <w:sz w:val="20"/>
          <w:lang w:val="af-ZA"/>
        </w:rPr>
      </w:pPr>
      <w:r xmlns:w="http://schemas.openxmlformats.org/wordprocessingml/2006/main" w:rsidRPr="00D90AFD">
        <w:rPr>
          <w:rFonts w:ascii="GHEA Grapalat" w:hAnsi="GHEA Grapalat"/>
          <w:b/>
          <w:sz w:val="20"/>
          <w:lang w:val="af-ZA"/>
        </w:rPr>
        <w:t xml:space="preserve">3. </w:t>
      </w:r>
      <w:proofErr xmlns:w="http://schemas.openxmlformats.org/wordprocessingml/2006/main" w:type="gramStart"/>
      <w:r xmlns:w="http://schemas.openxmlformats.org/wordprocessingml/2006/main" w:rsidRPr="00D90AFD">
        <w:rPr>
          <w:rFonts w:ascii="GHEA Grapalat" w:hAnsi="GHEA Grapalat" w:cs="Sylfaen"/>
          <w:b/>
          <w:sz w:val="20"/>
        </w:rPr>
        <w:t xml:space="preserve">ПРИГЛАШЕНИЕ</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ОБЪЯСНЕНИЕ</w:t>
      </w:r>
      <w:proofErr xmlns:w="http://schemas.openxmlformats.org/wordprocessingml/2006/main" w:type="gramEnd"/>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Arial"/>
          <w:b/>
          <w:sz w:val="20"/>
        </w:rPr>
        <w:t xml:space="preserve">И</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ПРИГЛАШЕНИЕ</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ИЗМЕНЯТЬ</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ВЫПОЛНИТЬ</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rPr>
        <w:t xml:space="preserve">ОРДЕН</w:t>
      </w:r>
      <w:r xmlns:w="http://schemas.openxmlformats.org/wordprocessingml/2006/main" w:rsidRPr="00D90AFD">
        <w:rPr>
          <w:rFonts w:ascii="GHEA Grapalat" w:hAnsi="GHEA Grapalat" w:cs="Sylfaen"/>
          <w:b/>
          <w:sz w:val="20"/>
          <w:vertAlign w:val="superscript"/>
        </w:rPr>
        <w:footnoteReference xmlns:w="http://schemas.openxmlformats.org/wordprocessingml/2006/main" w:id="2"/>
      </w:r>
      <w:r xmlns:w="http://schemas.openxmlformats.org/wordprocessingml/2006/main" w:rsidRPr="00D90AFD">
        <w:rPr>
          <w:rFonts w:ascii="GHEA Grapalat" w:hAnsi="GHEA Grapalat" w:cs="Arial"/>
          <w:b/>
          <w:sz w:val="20"/>
          <w:lang w:val="af-ZA"/>
        </w:rPr>
        <w:t xml:space="preserve"> </w:t>
      </w:r>
    </w:p>
    <w:p w14:paraId="3C22A2E0" w14:textId="77777777" w:rsidR="00D90AFD" w:rsidRPr="00D90AFD" w:rsidRDefault="00D90AFD" w:rsidP="00D90AFD">
      <w:pPr>
        <w:jc w:val="center"/>
        <w:rPr>
          <w:rFonts w:ascii="GHEA Grapalat" w:hAnsi="GHEA Grapalat"/>
          <w:b/>
          <w:sz w:val="20"/>
          <w:lang w:val="af-ZA"/>
        </w:rPr>
      </w:pPr>
    </w:p>
    <w:p w14:paraId="17CF2C7E" w14:textId="77777777" w:rsidR="00D90AFD" w:rsidRPr="00D90AFD" w:rsidRDefault="00D90AFD" w:rsidP="00D90AFD">
      <w:pPr xmlns:w="http://schemas.openxmlformats.org/wordprocessingml/2006/main">
        <w:ind w:firstLine="567"/>
        <w:jc w:val="both"/>
        <w:rPr>
          <w:rFonts w:ascii="GHEA Grapalat" w:hAnsi="GHEA Grapalat"/>
          <w:sz w:val="20"/>
          <w:lang w:val="af-ZA"/>
        </w:rPr>
      </w:pPr>
      <w:r xmlns:w="http://schemas.openxmlformats.org/wordprocessingml/2006/main" w:rsidRPr="00D90AFD">
        <w:rPr>
          <w:rFonts w:ascii="GHEA Grapalat" w:hAnsi="GHEA Grapalat"/>
          <w:sz w:val="20"/>
          <w:lang w:val="af-ZA"/>
        </w:rPr>
        <w:t xml:space="preserve">3.1 </w:t>
      </w:r>
      <w:r xmlns:w="http://schemas.openxmlformats.org/wordprocessingml/2006/main" w:rsidRPr="00D90AFD">
        <w:rPr>
          <w:rFonts w:ascii="GHEA Grapalat" w:hAnsi="GHEA Grapalat" w:cs="Sylfaen"/>
          <w:sz w:val="20"/>
        </w:rPr>
        <w:t xml:space="preserve">Раздел </w:t>
      </w:r>
      <w:r xmlns:w="http://schemas.openxmlformats.org/wordprocessingml/2006/main" w:rsidRPr="00D90AFD">
        <w:rPr>
          <w:rFonts w:ascii="GHEA Grapalat" w:hAnsi="GHEA Grapalat" w:cs="Arial"/>
          <w:sz w:val="20"/>
          <w:lang w:val="af-ZA"/>
        </w:rPr>
        <w:t xml:space="preserve">29 </w:t>
      </w:r>
      <w:r xmlns:w="http://schemas.openxmlformats.org/wordprocessingml/2006/main" w:rsidRPr="00D90AFD">
        <w:rPr>
          <w:rFonts w:ascii="GHEA Grapalat" w:hAnsi="GHEA Grapalat" w:cs="Sylfaen"/>
          <w:sz w:val="20"/>
        </w:rPr>
        <w:t xml:space="preserve">Закона</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статья</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согласно </w:t>
      </w:r>
      <w:r xmlns:w="http://schemas.openxmlformats.org/wordprocessingml/2006/main" w:rsidRPr="00D90AFD">
        <w:rPr>
          <w:rFonts w:ascii="GHEA Grapalat" w:hAnsi="GHEA Grapalat" w:cs="Arial"/>
          <w:sz w:val="20"/>
        </w:rPr>
        <w:t xml:space="preserve">глаголу</w:t>
      </w:r>
      <w:r xmlns:w="http://schemas.openxmlformats.org/wordprocessingml/2006/main" w:rsidRPr="00D90AFD">
        <w:rPr>
          <w:rFonts w:ascii="GHEA Grapalat" w:hAnsi="GHEA Grapalat" w:cs="Arial"/>
          <w:sz w:val="20"/>
          <w:lang w:val="af-ZA"/>
        </w:rPr>
        <w:t xml:space="preserve">​</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верно</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имеет</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от клиента</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требовать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приглашение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уточнение </w:t>
      </w:r>
      <w:r xmlns:w="http://schemas.openxmlformats.org/wordprocessingml/2006/main" w:rsidRPr="00D90AFD">
        <w:rPr>
          <w:rFonts w:ascii="GHEA Grapalat" w:hAnsi="GHEA Grapalat" w:cs="Tahoma"/>
          <w:sz w:val="20"/>
        </w:rPr>
        <w:t xml:space="preserve">.</w:t>
      </w:r>
    </w:p>
    <w:p w14:paraId="01EA8B55" w14:textId="77777777" w:rsidR="00D90AFD" w:rsidRPr="00D90AFD" w:rsidRDefault="00D90AFD" w:rsidP="00D90AFD">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D90AFD">
        <w:rPr>
          <w:rFonts w:ascii="GHEA Grapalat" w:hAnsi="GHEA Grapalat" w:cs="Sylfaen"/>
          <w:sz w:val="20"/>
        </w:rPr>
        <w:t xml:space="preserve">Участник</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верно</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имеет</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приложения</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презентация</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крайний срок</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по истечении срока</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по меньшей мере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пять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календарь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вперед</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система</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через</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от комитета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требовать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приглашение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уточнение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rPr>
        <w:t xml:space="preserve">Комиссия</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cs="Sylfaen"/>
          <w:sz w:val="20"/>
        </w:rPr>
        <w:t xml:space="preserve">запрос</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сделанный</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м </w:t>
      </w:r>
      <w:r xmlns:w="http://schemas.openxmlformats.org/wordprocessingml/2006/main" w:rsidRPr="00D90AFD">
        <w:rPr>
          <w:rFonts w:ascii="GHEA Grapalat" w:hAnsi="GHEA Grapalat" w:cs="Sylfaen"/>
          <w:sz w:val="20"/>
        </w:rPr>
        <w:t xml:space="preserve">ассани</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уточнение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обеспечение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система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через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запрос</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получить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в тот день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последующий</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два</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календарь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день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в течение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Tahoma"/>
          <w:sz w:val="20"/>
          <w:lang w:val="af-ZA"/>
        </w:rPr>
        <w:t xml:space="preserve"> </w:t>
      </w:r>
      <w:r xmlns:w="http://schemas.openxmlformats.org/wordprocessingml/2006/main" w:rsidRPr="00D90AFD">
        <w:rPr>
          <w:rFonts w:ascii="GHEA Grapalat" w:hAnsi="GHEA Grapalat"/>
          <w:sz w:val="20"/>
          <w:lang w:val="af-ZA"/>
        </w:rPr>
        <w:t xml:space="preserve"> </w:t>
      </w:r>
    </w:p>
    <w:p w14:paraId="1DF00024" w14:textId="77777777" w:rsidR="00D90AFD" w:rsidRPr="00D90AFD" w:rsidRDefault="00D90AFD" w:rsidP="00D90AFD">
      <w:pPr xmlns:w="http://schemas.openxmlformats.org/wordprocessingml/2006/main">
        <w:ind w:firstLine="567"/>
        <w:jc w:val="both"/>
        <w:rPr>
          <w:rFonts w:ascii="GHEA Grapalat" w:hAnsi="GHEA Grapalat"/>
          <w:sz w:val="20"/>
          <w:szCs w:val="20"/>
          <w:lang w:val="af-ZA"/>
        </w:rPr>
      </w:pPr>
      <w:r xmlns:w="http://schemas.openxmlformats.org/wordprocessingml/2006/main" w:rsidRPr="00D90AFD">
        <w:rPr>
          <w:rFonts w:ascii="GHEA Grapalat" w:hAnsi="GHEA Grapalat"/>
          <w:sz w:val="20"/>
          <w:lang w:val="af-ZA"/>
        </w:rPr>
        <w:t xml:space="preserve">3.2 </w:t>
      </w:r>
      <w:r xmlns:w="http://schemas.openxmlformats.org/wordprocessingml/2006/main" w:rsidRPr="00D90AFD">
        <w:rPr>
          <w:rFonts w:ascii="GHEA Grapalat" w:hAnsi="GHEA Grapalat" w:cs="Sylfaen"/>
          <w:sz w:val="20"/>
        </w:rPr>
        <w:t xml:space="preserve">Исследование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и</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уточнения</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содержание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о</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объявление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уточнение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предоставить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день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публикуется</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является</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в системе</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и</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lang w:val="ru-RU"/>
        </w:rPr>
        <w:t xml:space="preserve">на сайте </w:t>
      </w:r>
      <w:r xmlns:w="http://schemas.openxmlformats.org/wordprocessingml/2006/main" w:rsidRPr="00D90AFD">
        <w:rPr>
          <w:rFonts w:ascii="GHEA Grapalat" w:hAnsi="GHEA Grapalat" w:cs="Sylfaen"/>
          <w:sz w:val="20"/>
          <w:lang w:val="af-ZA"/>
        </w:rPr>
        <w:t xml:space="preserve">www.procurement.am</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текущий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Информационная рассылка </w:t>
      </w:r>
      <w:r xmlns:w="http://schemas.openxmlformats.org/wordprocessingml/2006/main" w:rsidRPr="00D90AFD">
        <w:rPr>
          <w:rFonts w:ascii="GHEA Grapalat" w:hAnsi="GHEA Grapalat" w:cs="Sylfaen"/>
          <w:sz w:val="20"/>
        </w:rPr>
        <w:t xml:space="preserve">( </w:t>
      </w:r>
      <w:r xmlns:w="http://schemas.openxmlformats.org/wordprocessingml/2006/main" w:rsidRPr="00D90AFD">
        <w:rPr>
          <w:rFonts w:ascii="GHEA Grapalat" w:hAnsi="GHEA Grapalat" w:cs="Sylfaen"/>
          <w:sz w:val="20"/>
          <w:lang w:val="ru-RU"/>
        </w:rPr>
        <w:t xml:space="preserve">далее именуемая « </w:t>
      </w:r>
      <w:r xmlns:w="http://schemas.openxmlformats.org/wordprocessingml/2006/main" w:rsidRPr="00D90AFD">
        <w:rPr>
          <w:rFonts w:ascii="GHEA Grapalat" w:hAnsi="GHEA Grapalat" w:cs="Sylfaen"/>
          <w:sz w:val="20"/>
          <w:lang w:val="af-ZA"/>
        </w:rPr>
        <w:t xml:space="preserve">Информационная </w:t>
      </w:r>
      <w:r xmlns:w="http://schemas.openxmlformats.org/wordprocessingml/2006/main" w:rsidRPr="00D90AFD">
        <w:rPr>
          <w:rFonts w:ascii="GHEA Grapalat" w:hAnsi="GHEA Grapalat" w:cs="Sylfaen"/>
          <w:sz w:val="20"/>
          <w:lang w:val="ru-RU"/>
        </w:rPr>
        <w:t xml:space="preserve">рассылка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lang w:val="af-ZA"/>
        </w:rPr>
        <w:t xml:space="preserve">« </w:t>
      </w:r>
      <w:r xmlns:w="http://schemas.openxmlformats.org/wordprocessingml/2006/main" w:rsidRPr="00D90AFD">
        <w:rPr>
          <w:rFonts w:ascii="GHEA Grapalat" w:hAnsi="GHEA Grapalat" w:cs="Sylfaen"/>
          <w:sz w:val="20"/>
        </w:rPr>
        <w:t xml:space="preserve">Покупки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объявления </w:t>
      </w:r>
      <w:r xmlns:w="http://schemas.openxmlformats.org/wordprocessingml/2006/main" w:rsidRPr="00D90AFD">
        <w:rPr>
          <w:rFonts w:ascii="GHEA Grapalat" w:hAnsi="GHEA Grapalat"/>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отделение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lang w:val="af-ZA"/>
        </w:rPr>
        <w:t xml:space="preserve">« </w:t>
      </w:r>
      <w:r xmlns:w="http://schemas.openxmlformats.org/wordprocessingml/2006/main" w:rsidRPr="00D90AFD">
        <w:rPr>
          <w:rFonts w:ascii="GHEA Grapalat" w:hAnsi="GHEA Grapalat" w:cs="Sylfaen"/>
          <w:sz w:val="20"/>
        </w:rPr>
        <w:t xml:space="preserve">Приглашения»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уточнения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касательно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объявления </w:t>
      </w:r>
      <w:r xmlns:w="http://schemas.openxmlformats.org/wordprocessingml/2006/main" w:rsidRPr="00D90AFD">
        <w:rPr>
          <w:rFonts w:ascii="GHEA Grapalat" w:hAnsi="GHEA Grapalat"/>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подразделение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без</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праздновать</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запрос</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сделанный</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rPr>
        <w:t xml:space="preserve">м </w:t>
      </w:r>
      <w:r xmlns:w="http://schemas.openxmlformats.org/wordprocessingml/2006/main" w:rsidRPr="00D90AFD">
        <w:rPr>
          <w:rFonts w:ascii="GHEA Grapalat" w:hAnsi="GHEA Grapalat" w:cs="Sylfaen"/>
          <w:sz w:val="20"/>
        </w:rPr>
        <w:t xml:space="preserve">Ассанж</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Sylfaen"/>
          <w:sz w:val="20"/>
        </w:rPr>
        <w:t xml:space="preserve">данные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Tahoma"/>
          <w:sz w:val="20"/>
          <w:lang w:val="af-ZA"/>
        </w:rPr>
        <w:t xml:space="preserve"> </w:t>
      </w:r>
    </w:p>
    <w:p w14:paraId="1B422AC4" w14:textId="77777777" w:rsidR="00D90AFD" w:rsidRPr="00D90AFD" w:rsidRDefault="00D90AFD" w:rsidP="00D90AFD">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D90AFD">
        <w:rPr>
          <w:rFonts w:ascii="GHEA Grapalat" w:hAnsi="GHEA Grapalat" w:cs="Arial Unicode"/>
          <w:sz w:val="20"/>
          <w:lang w:val="af-ZA"/>
        </w:rPr>
        <w:t xml:space="preserve">3.3 </w:t>
      </w:r>
      <w:r xmlns:w="http://schemas.openxmlformats.org/wordprocessingml/2006/main" w:rsidRPr="00D90AFD">
        <w:rPr>
          <w:rFonts w:ascii="GHEA Grapalat" w:hAnsi="GHEA Grapalat" w:cs="Sylfaen"/>
          <w:sz w:val="20"/>
          <w:lang w:val="ru-RU"/>
        </w:rPr>
        <w:t xml:space="preserve">Уточнение</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нет</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предоставляется, </w:t>
      </w:r>
      <w:r xmlns:w="http://schemas.openxmlformats.org/wordprocessingml/2006/main" w:rsidRPr="00D90AFD">
        <w:rPr>
          <w:rFonts w:ascii="GHEA Grapalat" w:hAnsi="GHEA Grapalat" w:cs="Arial Unicode"/>
          <w:sz w:val="20"/>
          <w:lang w:val="af-ZA"/>
        </w:rPr>
        <w:t xml:space="preserve">если</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запрос</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сделанный</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этот</w:t>
      </w:r>
      <w:r xmlns:w="http://schemas.openxmlformats.org/wordprocessingml/2006/main" w:rsidRPr="00D90AFD">
        <w:rPr>
          <w:rFonts w:ascii="GHEA Grapalat" w:hAnsi="GHEA Grapalat" w:cs="Arial Unicode"/>
          <w:sz w:val="20"/>
          <w:lang w:val="af-ZA"/>
        </w:rPr>
        <w:t xml:space="preserve"> Чья </w:t>
      </w:r>
      <w:r xmlns:w="http://schemas.openxmlformats.org/wordprocessingml/2006/main" w:rsidRPr="00D90AFD">
        <w:rPr>
          <w:rFonts w:ascii="GHEA Grapalat" w:hAnsi="GHEA Grapalat" w:cs="Sylfaen"/>
          <w:sz w:val="20"/>
        </w:rPr>
        <w:t xml:space="preserve">доля </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определенный</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крайний срок</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в нарушение </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как</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также </w:t>
      </w:r>
      <w:r xmlns:w="http://schemas.openxmlformats.org/wordprocessingml/2006/main" w:rsidRPr="00D90AFD">
        <w:rPr>
          <w:rFonts w:ascii="GHEA Grapalat" w:hAnsi="GHEA Grapalat" w:cs="Arial Unicode"/>
          <w:sz w:val="20"/>
          <w:lang w:val="af-ZA"/>
        </w:rPr>
        <w:t xml:space="preserve">если</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запрос</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вне</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Arial Unicode"/>
          <w:sz w:val="20"/>
        </w:rPr>
        <w:t xml:space="preserve">этот</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приглашение</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содержание</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из рамки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запрос</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относится 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последний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быть рекомендованным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товаров</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технический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характеристики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это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 приглашению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намеревался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технический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характеристикам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эквивалентность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ответ на вопрос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sz w:val="20"/>
          <w:szCs w:val="20"/>
        </w:rPr>
        <w:t xml:space="preserve">Общий</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в </w:t>
      </w:r>
      <w:r xmlns:w="http://schemas.openxmlformats.org/wordprocessingml/2006/main" w:rsidRPr="00D90AFD">
        <w:rPr>
          <w:rFonts w:ascii="GHEA Grapalat" w:hAnsi="GHEA Grapalat"/>
          <w:sz w:val="20"/>
          <w:szCs w:val="20"/>
        </w:rPr>
        <w:t xml:space="preserve">котором </w:t>
      </w:r>
      <w:r xmlns:w="http://schemas.openxmlformats.org/wordprocessingml/2006/main" w:rsidRPr="00D90AFD">
        <w:rPr>
          <w:rFonts w:ascii="GHEA Grapalat" w:hAnsi="GHEA Grapalat"/>
          <w:sz w:val="20"/>
          <w:szCs w:val="20"/>
          <w:lang w:val="af-ZA"/>
        </w:rPr>
        <w:t xml:space="preserve">участник</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написанный</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уведомлен</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уточнение</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не предоставлять</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rPr>
        <w:t xml:space="preserve">фундаменты</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по </w:t>
      </w:r>
      <w:r xmlns:w="http://schemas.openxmlformats.org/wordprocessingml/2006/main" w:rsidRPr="00D90AFD">
        <w:rPr>
          <w:rFonts w:ascii="GHEA Grapalat" w:hAnsi="GHEA Grapalat"/>
          <w:sz w:val="20"/>
          <w:szCs w:val="20"/>
        </w:rPr>
        <w:t xml:space="preserve">поводу </w:t>
      </w:r>
      <w:r xmlns:w="http://schemas.openxmlformats.org/wordprocessingml/2006/main" w:rsidRPr="00D90AFD">
        <w:rPr>
          <w:rFonts w:ascii="GHEA Grapalat" w:hAnsi="GHEA Grapalat"/>
          <w:sz w:val="20"/>
          <w:szCs w:val="20"/>
          <w:lang w:val="af-ZA"/>
        </w:rPr>
        <w:t xml:space="preserve">запроса</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получить</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в тот день</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последующий</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два</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календарь</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день</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Sylfaen"/>
          <w:sz w:val="20"/>
          <w:szCs w:val="20"/>
        </w:rPr>
        <w:t xml:space="preserve">в течение </w:t>
      </w:r>
      <w:r xmlns:w="http://schemas.openxmlformats.org/wordprocessingml/2006/main" w:rsidRPr="00D90AFD">
        <w:rPr>
          <w:rFonts w:ascii="GHEA Grapalat" w:hAnsi="GHEA Grapalat"/>
          <w:sz w:val="20"/>
          <w:szCs w:val="20"/>
          <w:lang w:val="af-ZA"/>
        </w:rPr>
        <w:t xml:space="preserve">.</w:t>
      </w:r>
    </w:p>
    <w:p w14:paraId="546F68D5" w14:textId="77777777" w:rsidR="00D90AFD" w:rsidRPr="00D90AFD" w:rsidRDefault="00D90AFD" w:rsidP="00D90AFD">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D90AFD">
        <w:rPr>
          <w:rFonts w:ascii="GHEA Grapalat" w:hAnsi="GHEA Grapalat" w:cs="Arial Unicode"/>
          <w:sz w:val="20"/>
          <w:lang w:val="af-ZA"/>
        </w:rPr>
        <w:t xml:space="preserve">3.4 </w:t>
      </w:r>
      <w:r xmlns:w="http://schemas.openxmlformats.org/wordprocessingml/2006/main" w:rsidRPr="00D90AFD">
        <w:rPr>
          <w:rFonts w:ascii="GHEA Grapalat" w:hAnsi="GHEA Grapalat" w:cs="Sylfaen"/>
          <w:sz w:val="20"/>
          <w:lang w:val="ru-RU"/>
        </w:rPr>
        <w:t xml:space="preserve">Приложения</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презентация</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крайний срок</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по истечении срока</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по меньшей мере</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пять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календарь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вперед</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приглашение</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сделанный</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изменения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rPr>
        <w:t xml:space="preserve">Изменения</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выполнять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в тот день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последующий</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три</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календарь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в течение</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изменять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выполнять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их</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предоставить</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условия</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о</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объявление</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публикуется</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Arial Unicode"/>
          <w:sz w:val="20"/>
        </w:rPr>
        <w:t xml:space="preserve">в системе</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Arial Unicode"/>
          <w:sz w:val="20"/>
        </w:rPr>
        <w:t xml:space="preserve">и</w:t>
      </w:r>
      <w:r xmlns:w="http://schemas.openxmlformats.org/wordprocessingml/2006/main" w:rsidRPr="00D90AFD">
        <w:rPr>
          <w:rFonts w:ascii="GHEA Grapalat" w:hAnsi="GHEA Grapalat" w:cs="Arial Unicode"/>
          <w:sz w:val="20"/>
          <w:lang w:val="af-ZA"/>
        </w:rPr>
        <w:t xml:space="preserve"> </w:t>
      </w:r>
      <w:r xmlns:w="http://schemas.openxmlformats.org/wordprocessingml/2006/main" w:rsidRPr="00D90AFD">
        <w:rPr>
          <w:rFonts w:ascii="GHEA Grapalat" w:hAnsi="GHEA Grapalat" w:cs="Sylfaen"/>
          <w:sz w:val="20"/>
          <w:lang w:val="ru-RU"/>
        </w:rPr>
        <w:t xml:space="preserve">в информационном бюллетене </w:t>
      </w:r>
      <w:r xmlns:w="http://schemas.openxmlformats.org/wordprocessingml/2006/main" w:rsidRPr="00D90AFD">
        <w:rPr>
          <w:rFonts w:ascii="GHEA Grapalat" w:hAnsi="GHEA Grapalat" w:cs="Tahoma"/>
          <w:sz w:val="20"/>
        </w:rPr>
        <w:t xml:space="preserve">.</w:t>
      </w:r>
      <w:r xmlns:w="http://schemas.openxmlformats.org/wordprocessingml/2006/main" w:rsidRPr="00D90AFD">
        <w:rPr>
          <w:rFonts w:ascii="GHEA Grapalat" w:hAnsi="GHEA Grapalat" w:cs="Arial Unicode"/>
          <w:sz w:val="20"/>
          <w:lang w:val="af-ZA"/>
        </w:rPr>
        <w:t xml:space="preserve"> </w:t>
      </w:r>
    </w:p>
    <w:p w14:paraId="5115A618" w14:textId="77777777" w:rsidR="00D90AFD" w:rsidRPr="00D90AFD" w:rsidRDefault="00D90AFD" w:rsidP="00D90AFD">
      <w:pPr xmlns:w="http://schemas.openxmlformats.org/wordprocessingml/2006/main">
        <w:autoSpaceDE w:val="0"/>
        <w:autoSpaceDN w:val="0"/>
        <w:adjustRightInd w:val="0"/>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xmlns:w="http://schemas.openxmlformats.org/wordprocessingml/2006/main" w:rsidRPr="00D90AFD">
        <w:rPr>
          <w:rFonts w:ascii="GHEA Grapalat" w:hAnsi="GHEA Grapalat" w:cs="Sylfaen"/>
          <w:sz w:val="20"/>
        </w:rPr>
        <w:t xml:space="preserve">относительно </w:t>
      </w:r>
      <w:r xmlns:w="http://schemas.openxmlformats.org/wordprocessingml/2006/main" w:rsidRPr="00D90AFD">
        <w:rPr>
          <w:rFonts w:ascii="GHEA Grapalat" w:hAnsi="GHEA Grapalat" w:cs="Sylfaen"/>
          <w:sz w:val="20"/>
          <w:lang w:val="hy-AM"/>
        </w:rPr>
        <w:t xml:space="preserve">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xmlns:w="http://schemas.openxmlformats.org/wordprocessingml/2006/main" w:rsidRPr="00D90AFD">
        <w:rPr>
          <w:rFonts w:ascii="GHEA Grapalat" w:hAnsi="GHEA Grapalat" w:cs="Sylfaen"/>
          <w:sz w:val="20"/>
          <w:lang w:val="af-ZA"/>
        </w:rPr>
        <w:t xml:space="preserve"> </w:t>
      </w:r>
    </w:p>
    <w:p w14:paraId="7CD25474" w14:textId="4691C414" w:rsidR="00096865" w:rsidRPr="00FE4153" w:rsidRDefault="00D90AFD" w:rsidP="00D90AFD">
      <w:pPr xmlns:w="http://schemas.openxmlformats.org/wordprocessingml/2006/main">
        <w:autoSpaceDE w:val="0"/>
        <w:autoSpaceDN w:val="0"/>
        <w:adjustRightInd w:val="0"/>
        <w:ind w:firstLine="567"/>
        <w:jc w:val="center"/>
        <w:rPr>
          <w:rFonts w:ascii="Arial Armenian" w:hAnsi="Arial Armenian" w:cs="Arial"/>
          <w:b/>
          <w:sz w:val="20"/>
          <w:lang w:val="hy-AM"/>
        </w:rPr>
      </w:pPr>
      <w:r xmlns:w="http://schemas.openxmlformats.org/wordprocessingml/2006/main" w:rsidRPr="00D90AFD">
        <w:rPr>
          <w:rFonts w:ascii="GHEA Grapalat" w:hAnsi="GHEA Grapalat" w:cs="Arial Unicode"/>
          <w:sz w:val="20"/>
          <w:lang w:val="hy-AM"/>
        </w:rPr>
        <w:br xmlns:w="http://schemas.openxmlformats.org/wordprocessingml/2006/main" w:type="page"/>
      </w:r>
      <w:r xmlns:w="http://schemas.openxmlformats.org/wordprocessingml/2006/main" w:rsidR="00955A1E" w:rsidRPr="00FE4153">
        <w:rPr>
          <w:rFonts w:ascii="Arial Armenian" w:hAnsi="Arial Armenian"/>
          <w:b/>
          <w:sz w:val="20"/>
          <w:lang w:val="hy-AM"/>
        </w:rPr>
        <w:lastRenderedPageBreak xmlns:w="http://schemas.openxmlformats.org/wordprocessingml/2006/main"/>
      </w:r>
      <w:r xmlns:w="http://schemas.openxmlformats.org/wordprocessingml/2006/main" w:rsidR="00955A1E" w:rsidRPr="00FE4153">
        <w:rPr>
          <w:rFonts w:ascii="Arial Armenian" w:hAnsi="Arial Armenian"/>
          <w:b/>
          <w:sz w:val="20"/>
          <w:lang w:val="hy-AM"/>
        </w:rPr>
        <w:t xml:space="preserve">4. </w:t>
      </w:r>
      <w:r xmlns:w="http://schemas.openxmlformats.org/wordprocessingml/2006/main" w:rsidR="00955A1E" w:rsidRPr="00FE4153">
        <w:rPr>
          <w:rFonts w:ascii="Arial" w:hAnsi="Arial" w:cs="Arial"/>
          <w:b/>
          <w:sz w:val="20"/>
          <w:lang w:val="hy-AM"/>
        </w:rPr>
        <w:t xml:space="preserve">ПРИЛОЖЕНИЕ</w:t>
      </w:r>
      <w:r xmlns:w="http://schemas.openxmlformats.org/wordprocessingml/2006/main" w:rsidR="00955A1E" w:rsidRPr="00FE4153">
        <w:rPr>
          <w:rFonts w:ascii="Arial Armenian" w:hAnsi="Arial Armenian" w:cs="Arial"/>
          <w:b/>
          <w:sz w:val="20"/>
          <w:lang w:val="hy-AM"/>
        </w:rPr>
        <w:t xml:space="preserve"> </w:t>
      </w:r>
      <w:r xmlns:w="http://schemas.openxmlformats.org/wordprocessingml/2006/main" w:rsidR="00955A1E" w:rsidRPr="00FE4153">
        <w:rPr>
          <w:rFonts w:ascii="Arial" w:hAnsi="Arial" w:cs="Arial"/>
          <w:b/>
          <w:sz w:val="20"/>
          <w:lang w:val="hy-AM"/>
        </w:rPr>
        <w:t xml:space="preserve">ПРЕДСТАВИТЬ</w:t>
      </w:r>
      <w:r xmlns:w="http://schemas.openxmlformats.org/wordprocessingml/2006/main" w:rsidR="00955A1E" w:rsidRPr="00FE4153">
        <w:rPr>
          <w:rFonts w:ascii="Arial Armenian" w:hAnsi="Arial Armenian" w:cs="Arial"/>
          <w:b/>
          <w:sz w:val="20"/>
          <w:lang w:val="hy-AM"/>
        </w:rPr>
        <w:t xml:space="preserve"> </w:t>
      </w:r>
      <w:r xmlns:w="http://schemas.openxmlformats.org/wordprocessingml/2006/main" w:rsidR="00955A1E" w:rsidRPr="00FE4153">
        <w:rPr>
          <w:rFonts w:ascii="Arial" w:hAnsi="Arial" w:cs="Arial"/>
          <w:b/>
          <w:sz w:val="20"/>
          <w:lang w:val="hy-AM"/>
        </w:rPr>
        <w:t xml:space="preserve">ОРДЕН</w:t>
      </w:r>
    </w:p>
    <w:p w14:paraId="2BFEDDF4" w14:textId="77777777" w:rsidR="00096865" w:rsidRPr="00FE4153" w:rsidRDefault="00096865" w:rsidP="00EF3662">
      <w:pPr xmlns:w="http://schemas.openxmlformats.org/wordprocessingml/2006/main">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  </w:t>
      </w:r>
    </w:p>
    <w:p w14:paraId="7EE75C79" w14:textId="77777777" w:rsidR="003206BE" w:rsidRPr="00406C77" w:rsidRDefault="003206BE" w:rsidP="003206BE">
      <w:pPr xmlns:w="http://schemas.openxmlformats.org/wordprocessingml/2006/main">
        <w:ind w:firstLine="567"/>
        <w:jc w:val="both"/>
        <w:rPr>
          <w:rFonts w:ascii="GHEA Grapalat" w:hAnsi="GHEA Grapalat"/>
          <w:sz w:val="20"/>
          <w:lang w:val="hy-AM"/>
        </w:rPr>
      </w:pPr>
      <w:bookmarkStart xmlns:w="http://schemas.openxmlformats.org/wordprocessingml/2006/main" w:id="6" w:name="_Hlk9262052"/>
      <w:r xmlns:w="http://schemas.openxmlformats.org/wordprocessingml/2006/main" w:rsidRPr="00406C77">
        <w:rPr>
          <w:rFonts w:ascii="GHEA Grapalat" w:hAnsi="GHEA Grapalat"/>
          <w:sz w:val="20"/>
          <w:lang w:val="hy-AM"/>
        </w:rPr>
        <w:t xml:space="preserve">4.1 </w:t>
      </w:r>
      <w:r xmlns:w="http://schemas.openxmlformats.org/wordprocessingml/2006/main" w:rsidRPr="00406C7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406C77">
        <w:rPr>
          <w:rFonts w:ascii="GHEA Grapalat" w:hAnsi="GHEA Grapalat" w:cs="Tahoma"/>
          <w:sz w:val="20"/>
          <w:lang w:val="hy-AM"/>
        </w:rPr>
        <w:t xml:space="preserve">.</w:t>
      </w:r>
      <w:r xmlns:w="http://schemas.openxmlformats.org/wordprocessingml/2006/main" w:rsidRPr="00406C77">
        <w:rPr>
          <w:rFonts w:ascii="GHEA Grapalat" w:hAnsi="GHEA Grapalat"/>
          <w:sz w:val="20"/>
          <w:lang w:val="hy-AM"/>
        </w:rPr>
        <w:t xml:space="preserve"> </w:t>
      </w:r>
      <w:r xmlns:w="http://schemas.openxmlformats.org/wordprocessingml/2006/main" w:rsidRPr="00406C7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0CD38B9D" w14:textId="77777777" w:rsidR="003206BE" w:rsidRPr="008B0346" w:rsidRDefault="003206BE" w:rsidP="003206BE">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rPr>
        <w:t xml:space="preserve">Участник</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может</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является</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приложение</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к настоящему</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как</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каждый</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часть </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поэтому</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электронная почта</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один</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сколько</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или</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все</w:t>
      </w:r>
      <w:r xmlns:w="http://schemas.openxmlformats.org/wordprocessingml/2006/main" w:rsidRPr="000B4CF4">
        <w:rPr>
          <w:rFonts w:ascii="GHEA Grapalat" w:hAnsi="GHEA Grapalat"/>
          <w:lang w:val="hy-AM"/>
        </w:rPr>
        <w:t xml:space="preserve"> </w:t>
      </w:r>
      <w:r xmlns:w="http://schemas.openxmlformats.org/wordprocessingml/2006/main" w:rsidRPr="005E1F72">
        <w:rPr>
          <w:rFonts w:ascii="GHEA Grapalat" w:hAnsi="GHEA Grapalat" w:cs="Sylfaen"/>
        </w:rPr>
        <w:t xml:space="preserve">порции</w:t>
      </w:r>
      <w:r xmlns:w="http://schemas.openxmlformats.org/wordprocessingml/2006/main" w:rsidRPr="00406C77">
        <w:rPr>
          <w:rFonts w:ascii="GHEA Grapalat" w:hAnsi="GHEA Grapalat"/>
          <w:lang w:val="hy-AM"/>
        </w:rPr>
        <w:t xml:space="preserve"> </w:t>
      </w:r>
      <w:r xmlns:w="http://schemas.openxmlformats.org/wordprocessingml/2006/main" w:rsidRPr="005E1F72">
        <w:rPr>
          <w:rFonts w:ascii="GHEA Grapalat" w:hAnsi="GHEA Grapalat" w:cs="Sylfaen"/>
        </w:rPr>
        <w:t xml:space="preserve">число.</w:t>
      </w:r>
      <w:r xmlns:w="http://schemas.openxmlformats.org/wordprocessingml/2006/main">
        <w:rPr>
          <w:rStyle w:val="af6"/>
          <w:rFonts w:ascii="GHEA Grapalat" w:hAnsi="GHEA Grapalat" w:cs="Sylfaen"/>
        </w:rPr>
        <w:footnoteReference xmlns:w="http://schemas.openxmlformats.org/wordprocessingml/2006/main" w:id="3"/>
      </w:r>
    </w:p>
    <w:p w14:paraId="2A9FD10A" w14:textId="77777777" w:rsidR="003206BE" w:rsidRPr="00406C77"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6C77">
        <w:rPr>
          <w:rFonts w:ascii="GHEA Grapalat" w:hAnsi="GHEA Grapalat" w:cs="Sylfaen"/>
          <w:szCs w:val="24"/>
          <w:lang w:val="hy-AM"/>
        </w:rPr>
        <w:t xml:space="preserve">Заявка подается до крайнего срока, указанного в данном приглашении.</w:t>
      </w:r>
    </w:p>
    <w:p w14:paraId="50233FA7" w14:textId="77777777" w:rsidR="003206BE" w:rsidRPr="00406C77"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6C77">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открытого тендера.</w:t>
      </w:r>
    </w:p>
    <w:p w14:paraId="734DCD65" w14:textId="711FE304" w:rsidR="003206BE" w:rsidRPr="005E1F72"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00DA5A0A">
        <w:rPr>
          <w:rFonts w:ascii="Cambria Math" w:hAnsi="Cambria Math" w:cs="Cambria Math"/>
          <w:szCs w:val="24"/>
          <w:lang w:val="hy-AM"/>
        </w:rPr>
        <w:t xml:space="preserve">участие </w:t>
      </w:r>
      <w:r xmlns:w="http://schemas.openxmlformats.org/wordprocessingml/2006/main" w:rsidRPr="00406C77">
        <w:rPr>
          <w:rFonts w:ascii="GHEA Grapalat" w:hAnsi="GHEA Grapalat" w:cs="Sylfaen"/>
          <w:szCs w:val="24"/>
          <w:lang w:val="hy-AM"/>
        </w:rPr>
        <w:t xml:space="preserve">в процедуре должны быть поданы через систему не позднее 14.05.2026 с даты публикации объявления и приглашения к участию </w:t>
      </w:r>
      <w:r xmlns:w="http://schemas.openxmlformats.org/wordprocessingml/2006/main" w:rsidR="000378A3">
        <w:rPr>
          <w:rFonts w:ascii="Times New Roman" w:hAnsi="Times New Roman"/>
          <w:szCs w:val="24"/>
          <w:lang w:val="hy-AM"/>
        </w:rPr>
        <w:t xml:space="preserve">в </w:t>
      </w:r>
      <w:r xmlns:w="http://schemas.openxmlformats.org/wordprocessingml/2006/main" w:rsidR="00592454">
        <w:rPr>
          <w:rFonts w:ascii="Cambria Math" w:hAnsi="Cambria Math" w:cs="Cambria Math"/>
          <w:szCs w:val="24"/>
          <w:lang w:val="hy-AM"/>
        </w:rPr>
        <w:t xml:space="preserve">данной </w:t>
      </w:r>
      <w:r xmlns:w="http://schemas.openxmlformats.org/wordprocessingml/2006/main" w:rsidR="00592454">
        <w:rPr>
          <w:rFonts w:ascii="GHEA Grapalat" w:hAnsi="GHEA Grapalat" w:cs="Sylfaen"/>
          <w:szCs w:val="24"/>
          <w:lang w:val="hy-AM"/>
        </w:rPr>
        <w:t xml:space="preserve">процедуре </w:t>
      </w:r>
      <w:r xmlns:w="http://schemas.openxmlformats.org/wordprocessingml/2006/main" w:rsidR="00592454">
        <w:rPr>
          <w:rFonts w:ascii="Cambria Math" w:hAnsi="Cambria Math" w:cs="Cambria Math"/>
          <w:szCs w:val="24"/>
          <w:lang w:val="hy-AM"/>
        </w:rPr>
        <w:t xml:space="preserve">в </w:t>
      </w:r>
      <w:r xmlns:w="http://schemas.openxmlformats.org/wordprocessingml/2006/main" w:rsidR="00592454">
        <w:rPr>
          <w:rFonts w:ascii="GHEA Grapalat" w:hAnsi="GHEA Grapalat" w:cs="Sylfaen"/>
          <w:szCs w:val="24"/>
          <w:lang w:val="hy-AM"/>
        </w:rPr>
        <w:t xml:space="preserve">системе </w:t>
      </w:r>
      <w:r xmlns:w="http://schemas.openxmlformats.org/wordprocessingml/2006/main" w:rsidR="00943D77">
        <w:rPr>
          <w:rFonts w:ascii="GHEA Grapalat" w:hAnsi="GHEA Grapalat" w:cs="GHEA Grapalat"/>
          <w:szCs w:val="24"/>
          <w:lang w:val="hy-AM"/>
        </w:rPr>
        <w:t xml:space="preserve">.</w:t>
      </w:r>
      <w:r xmlns:w="http://schemas.openxmlformats.org/wordprocessingml/2006/main" w:rsidR="00D41C2A">
        <w:rPr>
          <w:rFonts w:ascii="GHEA Grapalat" w:hAnsi="GHEA Grapalat" w:cs="Sylfaen"/>
          <w:szCs w:val="24"/>
          <w:lang w:val="hy-AM"/>
        </w:rPr>
        <w:t xml:space="preserve"> </w:t>
      </w:r>
      <w:r xmlns:w="http://schemas.openxmlformats.org/wordprocessingml/2006/main" w:rsidR="00D41C2A">
        <w:rPr>
          <w:rFonts w:ascii="GHEA Grapalat" w:hAnsi="GHEA Grapalat" w:cs="Sylfaen"/>
          <w:szCs w:val="24"/>
          <w:lang w:val="hy-AM"/>
        </w:rPr>
        <w:t xml:space="preserve">16:00. Заявки, поданные после установленного срока, не будут приняты системой </w:t>
      </w:r>
      <w:r xmlns:w="http://schemas.openxmlformats.org/wordprocessingml/2006/main" w:rsidR="00D41C2A">
        <w:rPr>
          <w:rFonts w:ascii="Sylfaen" w:hAnsi="Sylfaen" w:cs="Sylfaen"/>
          <w:szCs w:val="24"/>
          <w:lang w:val="hy-AM"/>
        </w:rPr>
        <w:t xml:space="preserve">.</w:t>
      </w:r>
    </w:p>
    <w:p w14:paraId="0ACD92D5" w14:textId="77777777" w:rsidR="003206BE" w:rsidRPr="005E1F72"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lang w:val="hy-AM"/>
        </w:rPr>
        <w:t xml:space="preserve">4.3 Участник вместе с заявкой предоставляет:</w:t>
      </w:r>
    </w:p>
    <w:p w14:paraId="0B86A1AA" w14:textId="77777777" w:rsidR="003206BE" w:rsidRPr="00DE1E5A" w:rsidRDefault="003206BE" w:rsidP="003206BE">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647"/>
      <w:r xmlns:w="http://schemas.openxmlformats.org/wordprocessingml/2006/main" w:rsidRPr="002A4619">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6818C6">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2A4619">
        <w:rPr>
          <w:rFonts w:ascii="GHEA Grapalat" w:hAnsi="GHEA Grapalat" w:cs="Sylfaen"/>
          <w:szCs w:val="24"/>
          <w:lang w:val="hy-AM"/>
        </w:rPr>
        <w:t xml:space="preserve">, включая:</w:t>
      </w:r>
    </w:p>
    <w:p w14:paraId="46F4B7A5" w14:textId="77777777" w:rsidR="003206BE" w:rsidRPr="002A4619"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2A4619">
        <w:rPr>
          <w:rFonts w:ascii="GHEA Grapalat" w:hAnsi="GHEA Grapalat" w:cs="Sylfaen"/>
          <w:szCs w:val="24"/>
          <w:lang w:val="hy-AM"/>
        </w:rPr>
        <w:t xml:space="preserve">а) подтверждение </w:t>
      </w:r>
      <w:r xmlns:w="http://schemas.openxmlformats.org/wordprocessingml/2006/main" w:rsidRPr="002A4619">
        <w:rPr>
          <w:rFonts w:ascii="GHEA Grapalat" w:hAnsi="GHEA Grapalat" w:cs="Sylfaen"/>
          <w:szCs w:val="24"/>
          <w:lang w:val="hy-AM"/>
        </w:rPr>
        <w:softHyphen xmlns:w="http://schemas.openxmlformats.org/wordprocessingml/2006/main"/>
      </w:r>
      <w:r xmlns:w="http://schemas.openxmlformats.org/wordprocessingml/2006/main" w:rsidRPr="00AE4C57">
        <w:rPr>
          <w:rFonts w:ascii="GHEA Grapalat" w:hAnsi="GHEA Grapalat" w:cs="Sylfaen"/>
          <w:szCs w:val="24"/>
          <w:lang w:val="hy-AM"/>
        </w:rPr>
        <w:t xml:space="preserve">соответствия данных заявителя и связанных с ним лиц требованиям для </w:t>
      </w:r>
      <w:r xmlns:w="http://schemas.openxmlformats.org/wordprocessingml/2006/main" w:rsidRPr="002A4619">
        <w:rPr>
          <w:rFonts w:ascii="GHEA Grapalat" w:hAnsi="GHEA Grapalat" w:cs="Sylfaen"/>
          <w:szCs w:val="24"/>
          <w:lang w:val="hy-AM"/>
        </w:rPr>
        <w:t xml:space="preserve">получения права на участие, изложенным в данном приглашении;</w:t>
      </w:r>
    </w:p>
    <w:p w14:paraId="35361A52" w14:textId="77777777" w:rsidR="003206BE" w:rsidRPr="00224D9D" w:rsidRDefault="003206BE" w:rsidP="003206BE">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0E2576">
        <w:rPr>
          <w:rFonts w:ascii="GHEA Grapalat" w:hAnsi="GHEA Grapalat" w:cs="Sylfaen"/>
          <w:sz w:val="20"/>
          <w:lang w:val="hy-AM"/>
        </w:rPr>
        <w:t xml:space="preserve">б)</w:t>
      </w:r>
      <w:r xmlns:w="http://schemas.openxmlformats.org/wordprocessingml/2006/main" w:rsidRPr="00224D9D">
        <w:rPr>
          <w:rFonts w:ascii="GHEA Grapalat" w:hAnsi="GHEA Grapalat" w:cs="Sylfaen"/>
          <w:lang w:val="hy-AM"/>
        </w:rPr>
        <w:t xml:space="preserve"> </w:t>
      </w:r>
      <w:r xmlns:w="http://schemas.openxmlformats.org/wordprocessingml/2006/main" w:rsidRPr="00224D9D">
        <w:rPr>
          <w:rFonts w:ascii="GHEA Grapalat" w:hAnsi="GHEA Grapalat" w:cs="Sylfaen"/>
          <w:sz w:val="20"/>
          <w:lang w:val="hy-AM"/>
        </w:rPr>
        <w:t xml:space="preserve">подтверждение обязанности предоставить подтверждение квалификации в порядке и в сроки, указанные в данном приглашении, в случае признания выбранного участника признанным, или подтверждение наличия кредитоспособности, указанной в данном приглашении.</w:t>
      </w:r>
    </w:p>
    <w:p w14:paraId="779C8C69" w14:textId="77777777" w:rsidR="003206BE" w:rsidRPr="002A4619" w:rsidRDefault="003206BE" w:rsidP="003206B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EB1265">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4BC38311" w14:textId="77777777" w:rsidR="003206BE" w:rsidRPr="00080B97" w:rsidRDefault="003206BE" w:rsidP="003206BE">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2A4619">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68804CF" w14:textId="77777777" w:rsidR="003206BE" w:rsidRPr="007F07D4" w:rsidRDefault="003206BE" w:rsidP="003206BE">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0134CA">
        <w:rPr>
          <w:rFonts w:ascii="GHEA Grapalat" w:hAnsi="GHEA Grapalat" w:cs="Sylfaen"/>
          <w:szCs w:val="24"/>
          <w:lang w:val="hy-AM"/>
        </w:rPr>
        <w:t xml:space="preserve">e) </w:t>
      </w:r>
      <w:r xmlns:w="http://schemas.openxmlformats.org/wordprocessingml/2006/main" w:rsidRPr="000134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134CA">
        <w:rPr>
          <w:rFonts w:ascii="GHEA Grapalat" w:hAnsi="GHEA Grapalat"/>
          <w:sz w:val="20"/>
          <w:lang w:val="hy-AM"/>
        </w:rPr>
        <w:t xml:space="preserve">Кроме того, </w:t>
      </w:r>
      <w:r xmlns:w="http://schemas.openxmlformats.org/wordprocessingml/2006/main" w:rsidRPr="000134CA">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0134CA">
        <w:rPr>
          <w:rFonts w:ascii="Cambria Math" w:hAnsi="Cambria Math" w:cs="Sylfaen"/>
          <w:sz w:val="20"/>
          <w:lang w:val="hy-AM"/>
        </w:rPr>
        <w:t xml:space="preserve">.</w:t>
      </w:r>
      <w:r xmlns:w="http://schemas.openxmlformats.org/wordprocessingml/2006/main">
        <w:rPr>
          <w:rStyle w:val="af6"/>
          <w:rFonts w:ascii="Cambria Math" w:hAnsi="Cambria Math" w:cs="Sylfaen"/>
          <w:sz w:val="20"/>
          <w:lang w:val="hy-AM"/>
        </w:rPr>
        <w:footnoteReference xmlns:w="http://schemas.openxmlformats.org/wordprocessingml/2006/main" w:id="4"/>
      </w:r>
    </w:p>
    <w:p w14:paraId="4B2D46AD" w14:textId="77777777" w:rsidR="003206BE" w:rsidRPr="00E11283" w:rsidRDefault="003206BE" w:rsidP="003206BE">
      <w:pPr xmlns:w="http://schemas.openxmlformats.org/wordprocessingml/2006/main">
        <w:ind w:firstLine="578"/>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CC4AB3">
        <w:rPr>
          <w:rStyle w:val="af6"/>
          <w:rFonts w:ascii="GHEA Grapalat" w:hAnsi="GHEA Grapalat" w:cs="Sylfaen"/>
          <w:sz w:val="20"/>
          <w:lang w:val="hy-AM"/>
        </w:rPr>
        <w:footnoteReference xmlns:w="http://schemas.openxmlformats.org/wordprocessingml/2006/main" w:id="5"/>
      </w:r>
    </w:p>
    <w:bookmarkEnd w:id="8"/>
    <w:p w14:paraId="22FD2DA5"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E11283">
        <w:rPr>
          <w:rFonts w:ascii="GHEA Grapalat" w:hAnsi="GHEA Grapalat" w:cs="Sylfaen"/>
          <w:sz w:val="20"/>
          <w:szCs w:val="24"/>
          <w:lang w:val="hy-AM" w:eastAsia="en-US"/>
        </w:rPr>
        <w:t xml:space="preserve">3) ценовое предложение одобрено им/ею</w:t>
      </w:r>
    </w:p>
    <w:p w14:paraId="65CCE1C4" w14:textId="77777777" w:rsidR="003206BE" w:rsidRPr="008B0346" w:rsidRDefault="003206BE" w:rsidP="003206BE">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5E1F72">
        <w:rPr>
          <w:rFonts w:ascii="GHEA Grapalat" w:hAnsi="GHEA Grapalat" w:cs="Sylfaen"/>
          <w:sz w:val="20"/>
          <w:lang w:val="hy-AM"/>
        </w:rPr>
        <w:t xml:space="preserve">4) обеспечение заявки в виде наличных денег или банковской гарантии </w:t>
      </w:r>
      <w:r xmlns:w="http://schemas.openxmlformats.org/wordprocessingml/2006/main" w:rsidRPr="00CC4AB3">
        <w:rPr>
          <w:rFonts w:ascii="GHEA Grapalat" w:hAnsi="GHEA Grapalat"/>
          <w:sz w:val="20"/>
          <w:lang w:val="hy-AM"/>
        </w:rPr>
        <w:t xml:space="preserve">.</w:t>
      </w:r>
      <w:r xmlns:w="http://schemas.openxmlformats.org/wordprocessingml/2006/main" w:rsidRPr="00CC4AB3">
        <w:rPr>
          <w:rStyle w:val="af6"/>
          <w:rFonts w:ascii="GHEA Grapalat" w:hAnsi="GHEA Grapalat"/>
          <w:sz w:val="20"/>
          <w:lang w:val="hy-AM"/>
        </w:rPr>
        <w:footnoteReference xmlns:w="http://schemas.openxmlformats.org/wordprocessingml/2006/main" w:id="6"/>
      </w:r>
    </w:p>
    <w:p w14:paraId="7FFDF956"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5) копия договора об оказании услуг и данные лица, являющегося его стороной, если заключаемый договор будет исполняться через агентство.</w:t>
      </w:r>
    </w:p>
    <w:p w14:paraId="4D534FF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0300DDA" w14:textId="77777777" w:rsidR="003206BE" w:rsidRPr="002A4619"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1E902A7B" w14:textId="77777777" w:rsidR="003206BE" w:rsidRDefault="003206BE" w:rsidP="003206BE">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BBA72B3" w14:textId="77777777" w:rsidR="003206BE" w:rsidRDefault="003206BE" w:rsidP="003206BE">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F0FC3">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xmlns:w="http://schemas.openxmlformats.org/wordprocessingml/2006/main" w:rsidRPr="002A4619">
        <w:rPr>
          <w:rFonts w:ascii="GHEA Grapalat" w:hAnsi="GHEA Grapalat" w:cs="Sylfaen"/>
          <w:sz w:val="20"/>
          <w:szCs w:val="24"/>
          <w:lang w:val="hy-AM" w:eastAsia="en-US"/>
        </w:rPr>
        <w:t xml:space="preserve">.</w:t>
      </w:r>
    </w:p>
    <w:p w14:paraId="094CD7EF" w14:textId="0616A7FC" w:rsidR="00037DDE" w:rsidRPr="00FE4153" w:rsidRDefault="003206BE" w:rsidP="003206BE">
      <w:pPr xmlns:w="http://schemas.openxmlformats.org/wordprocessingml/2006/main">
        <w:pStyle w:val="af2"/>
        <w:jc w:val="both"/>
        <w:rPr>
          <w:rFonts w:cs="Sylfaen"/>
          <w:szCs w:val="24"/>
          <w:lang w:val="hy-AM" w:eastAsia="en-US"/>
        </w:rPr>
      </w:pPr>
      <w:r xmlns:w="http://schemas.openxmlformats.org/wordprocessingml/2006/main">
        <w:rPr>
          <w:rFonts w:ascii="GHEA Grapalat" w:hAnsi="GHEA Grapalat" w:cs="Sylfaen"/>
          <w:szCs w:val="24"/>
          <w:lang w:val="hy-AM" w:eastAsia="en-US"/>
        </w:rPr>
        <w:tab xmlns:w="http://schemas.openxmlformats.org/wordprocessingml/2006/main"/>
      </w:r>
      <w:r xmlns:w="http://schemas.openxmlformats.org/wordprocessingml/2006/main" w:rsidRPr="00BD57B2">
        <w:rPr>
          <w:rFonts w:ascii="Calibri" w:hAnsi="Calibri"/>
          <w:sz w:val="21"/>
          <w:szCs w:val="21"/>
          <w:vertAlign w:val="superscript"/>
          <w:lang w:val="hy-AM"/>
        </w:rPr>
        <w:t xml:space="preserve"> </w:t>
      </w:r>
      <w:bookmarkEnd xmlns:w="http://schemas.openxmlformats.org/wordprocessingml/2006/main" w:id="6"/>
    </w:p>
    <w:p w14:paraId="6404AB49" w14:textId="77777777" w:rsidR="00A45946" w:rsidRPr="00FE4153" w:rsidRDefault="00C8055A" w:rsidP="00EF3662">
      <w:pPr xmlns:w="http://schemas.openxmlformats.org/wordprocessingml/2006/main">
        <w:jc w:val="center"/>
        <w:rPr>
          <w:rFonts w:ascii="Arial Armenian" w:hAnsi="Arial Armenian" w:cs="Arial"/>
          <w:b/>
          <w:sz w:val="20"/>
          <w:lang w:val="es-ES"/>
        </w:rPr>
      </w:pPr>
      <w:r xmlns:w="http://schemas.openxmlformats.org/wordprocessingml/2006/main" w:rsidRPr="00FE4153">
        <w:rPr>
          <w:rFonts w:ascii="Arial Armenian" w:hAnsi="Arial Armenian"/>
          <w:b/>
          <w:sz w:val="20"/>
          <w:lang w:val="es-ES"/>
        </w:rPr>
        <w:t xml:space="preserve">5. </w:t>
      </w:r>
      <w:r xmlns:w="http://schemas.openxmlformats.org/wordprocessingml/2006/main" w:rsidR="00A45946" w:rsidRPr="00FE4153">
        <w:rPr>
          <w:rFonts w:ascii="Arial" w:hAnsi="Arial" w:cs="Arial"/>
          <w:b/>
          <w:sz w:val="20"/>
          <w:lang w:val="es-ES"/>
        </w:rPr>
        <w:t xml:space="preserve">ПОДАТЬ ЗАЯВКУ</w:t>
      </w:r>
      <w:r xmlns:w="http://schemas.openxmlformats.org/wordprocessingml/2006/main" w:rsidR="00A45946" w:rsidRPr="00FE4153">
        <w:rPr>
          <w:rFonts w:ascii="Arial Armenian" w:hAnsi="Arial Armenian" w:cs="Arial"/>
          <w:b/>
          <w:sz w:val="20"/>
          <w:lang w:val="es-ES"/>
        </w:rPr>
        <w:t xml:space="preserve">   </w:t>
      </w:r>
      <w:r xmlns:w="http://schemas.openxmlformats.org/wordprocessingml/2006/main" w:rsidR="00A45946" w:rsidRPr="00FE4153">
        <w:rPr>
          <w:rFonts w:ascii="Arial" w:hAnsi="Arial" w:cs="Arial"/>
          <w:b/>
          <w:sz w:val="20"/>
          <w:lang w:val="es-ES"/>
        </w:rPr>
        <w:t xml:space="preserve">ЦЕНА</w:t>
      </w:r>
      <w:r xmlns:w="http://schemas.openxmlformats.org/wordprocessingml/2006/main" w:rsidR="00A45946" w:rsidRPr="00FE4153">
        <w:rPr>
          <w:rFonts w:ascii="Arial Armenian" w:hAnsi="Arial Armenian" w:cs="Arial"/>
          <w:b/>
          <w:sz w:val="20"/>
          <w:lang w:val="es-ES"/>
        </w:rPr>
        <w:t xml:space="preserve">  </w:t>
      </w:r>
      <w:r xmlns:w="http://schemas.openxmlformats.org/wordprocessingml/2006/main" w:rsidR="00A45946" w:rsidRPr="00FE4153">
        <w:rPr>
          <w:rFonts w:ascii="Arial" w:hAnsi="Arial" w:cs="Arial"/>
          <w:b/>
          <w:sz w:val="20"/>
          <w:lang w:val="es-ES"/>
        </w:rPr>
        <w:t xml:space="preserve">ПРЕДЛОЖЕНИЕ</w:t>
      </w:r>
      <w:r xmlns:w="http://schemas.openxmlformats.org/wordprocessingml/2006/main" w:rsidR="00A45946" w:rsidRPr="00FE4153">
        <w:rPr>
          <w:rFonts w:ascii="Arial Armenian" w:hAnsi="Arial Armenian" w:cs="Arial"/>
          <w:b/>
          <w:sz w:val="20"/>
          <w:lang w:val="es-ES"/>
        </w:rPr>
        <w:t xml:space="preserve"> </w:t>
      </w:r>
    </w:p>
    <w:p w14:paraId="222C09F4" w14:textId="77777777" w:rsidR="00A45946" w:rsidRPr="00FE4153" w:rsidRDefault="00A45946" w:rsidP="00EF3662">
      <w:pPr>
        <w:jc w:val="center"/>
        <w:rPr>
          <w:rFonts w:ascii="Arial Armenian" w:hAnsi="Arial Armenian" w:cs="Arial"/>
          <w:b/>
          <w:sz w:val="20"/>
          <w:lang w:val="es-ES"/>
        </w:rPr>
      </w:pPr>
    </w:p>
    <w:p w14:paraId="446EB53B" w14:textId="77777777" w:rsidR="003206BE" w:rsidRPr="005E1F72" w:rsidRDefault="003206BE" w:rsidP="003206BE">
      <w:pPr xmlns:w="http://schemas.openxmlformats.org/wordprocessingml/2006/main">
        <w:ind w:firstLine="567"/>
        <w:jc w:val="both"/>
        <w:rPr>
          <w:rFonts w:ascii="GHEA Grapalat" w:hAnsi="GHEA Grapalat"/>
          <w:sz w:val="20"/>
          <w:lang w:val="es-ES"/>
        </w:rPr>
      </w:pPr>
      <w:r xmlns:w="http://schemas.openxmlformats.org/wordprocessingml/2006/main" w:rsidRPr="005E1F72">
        <w:rPr>
          <w:rFonts w:ascii="GHEA Grapalat" w:hAnsi="GHEA Grapalat" w:cs="Sylfaen"/>
          <w:sz w:val="20"/>
          <w:lang w:val="es-ES"/>
        </w:rPr>
        <w:t xml:space="preserve">5.1 </w:t>
      </w:r>
      <w:r xmlns:w="http://schemas.openxmlformats.org/wordprocessingml/2006/main" w:rsidRPr="00287968">
        <w:rPr>
          <w:rFonts w:ascii="GHEA Grapalat" w:hAnsi="GHEA Grapalat" w:cs="Sylfaen"/>
          <w:sz w:val="20"/>
          <w:lang w:val="hy-AM"/>
        </w:rPr>
        <w:t xml:space="preserve">Рекомендуется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цена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продукт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исходя из значения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кроме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включение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является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транспорт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страхование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пошлины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налоги </w:t>
      </w:r>
      <w:r xmlns:w="http://schemas.openxmlformats.org/wordprocessingml/2006/main" w:rsidRPr="005E1F72">
        <w:rPr>
          <w:rFonts w:ascii="GHEA Grapalat" w:hAnsi="GHEA Grapalat" w:cs="Sylfaen"/>
          <w:sz w:val="20"/>
          <w:lang w:val="es-ES"/>
        </w:rPr>
        <w:t xml:space="preserve">и </w:t>
      </w:r>
      <w:r xmlns:w="http://schemas.openxmlformats.org/wordprocessingml/2006/main" w:rsidRPr="000058C9">
        <w:rPr>
          <w:rFonts w:ascii="GHEA Grapalat" w:hAnsi="GHEA Grapalat" w:cs="Sylfaen"/>
          <w:sz w:val="20"/>
          <w:lang w:val="hy-AM"/>
        </w:rPr>
        <w:t xml:space="preserve">т. д.</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платежи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на линии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затраты</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может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меньше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быть</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их</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от себестоимости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Рекомендуется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цена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расчет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нуждаться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является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будет представлено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lang w:val="es-ES"/>
        </w:rPr>
        <w:t xml:space="preserve">через систему </w:t>
      </w:r>
      <w:r xmlns:w="http://schemas.openxmlformats.org/wordprocessingml/2006/main" w:rsidRPr="000058C9">
        <w:rPr>
          <w:rFonts w:ascii="GHEA Grapalat" w:hAnsi="GHEA Grapalat" w:cs="Sylfaen"/>
          <w:sz w:val="20"/>
          <w:lang w:val="hy-AM"/>
        </w:rPr>
        <w:t xml:space="preserve">приложений .</w:t>
      </w:r>
    </w:p>
    <w:p w14:paraId="662B7472" w14:textId="77777777" w:rsidR="003206BE" w:rsidRPr="005E1F72" w:rsidRDefault="003206BE" w:rsidP="003206BE">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5E1F72">
        <w:rPr>
          <w:rFonts w:ascii="GHEA Grapalat" w:hAnsi="GHEA Grapalat"/>
          <w:sz w:val="20"/>
          <w:lang w:val="es-ES"/>
        </w:rPr>
        <w:t xml:space="preserve">5. </w:t>
      </w:r>
      <w:r xmlns:w="http://schemas.openxmlformats.org/wordprocessingml/2006/main" w:rsidRPr="005E1F72">
        <w:rPr>
          <w:rFonts w:ascii="GHEA Grapalat" w:hAnsi="GHEA Grapalat"/>
          <w:sz w:val="20"/>
          <w:lang w:val="hy-AM"/>
        </w:rPr>
        <w:t xml:space="preserve">2 </w:t>
      </w:r>
      <w:r xmlns:w="http://schemas.openxmlformats.org/wordprocessingml/2006/main" w:rsidRPr="005E1F72">
        <w:rPr>
          <w:rFonts w:ascii="GHEA Grapalat" w:hAnsi="GHEA Grapalat" w:cs="Sylfaen"/>
          <w:sz w:val="20"/>
          <w:lang w:val="es-ES"/>
        </w:rPr>
        <w:t xml:space="preserve">Участник торгов </w:t>
      </w:r>
      <w:r xmlns:w="http://schemas.openxmlformats.org/wordprocessingml/2006/main" w:rsidRPr="005E1F72">
        <w:rPr>
          <w:rFonts w:ascii="GHEA Grapalat" w:hAnsi="GHEA Grapalat" w:cs="Sylfaen"/>
          <w:sz w:val="20"/>
          <w:szCs w:val="24"/>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xmlns:w="http://schemas.openxmlformats.org/wordprocessingml/2006/main">
        <w:rPr>
          <w:rFonts w:ascii="GHEA Grapalat" w:hAnsi="GHEA Grapalat" w:cs="Sylfaen"/>
          <w:sz w:val="20"/>
          <w:szCs w:val="24"/>
          <w:lang w:eastAsia="en-US"/>
        </w:rPr>
        <w:t xml:space="preserve">.</w:t>
      </w:r>
      <w:r xmlns:w="http://schemas.openxmlformats.org/wordprocessingml/2006/main" w:rsidRPr="00D651D1">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szCs w:val="24"/>
          <w:lang w:val="hy-AM" w:eastAsia="en-US"/>
        </w:rPr>
        <w:t xml:space="preserve">Расчет компонентов: никаких пробелов или других деталей не требуется и не представляется. Если </w:t>
      </w:r>
      <w:r xmlns:w="http://schemas.openxmlformats.org/wordprocessingml/2006/main" w:rsidRPr="005E1F72">
        <w:rPr>
          <w:rFonts w:ascii="GHEA Grapalat" w:hAnsi="GHEA Grapalat" w:cs="Sylfaen"/>
          <w:sz w:val="20"/>
          <w:szCs w:val="24"/>
          <w:lang w:eastAsia="en-US"/>
        </w:rPr>
        <w:t xml:space="preserve">участник </w:t>
      </w:r>
      <w:r xmlns:w="http://schemas.openxmlformats.org/wordprocessingml/2006/main" w:rsidRPr="005E1F72">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5E1F72">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lang w:val="ru-RU"/>
        </w:rPr>
        <w:t xml:space="preserve">настоящее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цена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Предложение </w:t>
      </w:r>
      <w:r xmlns:w="http://schemas.openxmlformats.org/wordprocessingml/2006/main" w:rsidRPr="005E1F72">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5E1F72">
        <w:rPr>
          <w:rFonts w:ascii="GHEA Grapalat" w:hAnsi="GHEA Grapalat" w:cs="Sylfaen"/>
          <w:sz w:val="20"/>
          <w:szCs w:val="24"/>
          <w:lang w:val="es-ES" w:eastAsia="en-US"/>
        </w:rPr>
        <w:t xml:space="preserve"> </w:t>
      </w:r>
    </w:p>
    <w:p w14:paraId="2C1F155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eastAsia="en-US"/>
        </w:rPr>
        <w:t xml:space="preserve">Оценка </w:t>
      </w:r>
      <w:r xmlns:w="http://schemas.openxmlformats.org/wordprocessingml/2006/main" w:rsidRPr="005E1F72">
        <w:rPr>
          <w:rFonts w:ascii="GHEA Grapalat" w:hAnsi="GHEA Grapalat" w:cs="Sylfaen"/>
          <w:sz w:val="20"/>
          <w:szCs w:val="24"/>
          <w:lang w:val="hy-AM" w:eastAsia="en-US"/>
        </w:rPr>
        <w:t xml:space="preserve">ценовых предложений </w:t>
      </w:r>
      <w:r xmlns:w="http://schemas.openxmlformats.org/wordprocessingml/2006/main" w:rsidRPr="005E1F72">
        <w:rPr>
          <w:rFonts w:ascii="GHEA Grapalat" w:hAnsi="GHEA Grapalat" w:cs="Sylfaen"/>
          <w:sz w:val="20"/>
          <w:szCs w:val="24"/>
          <w:lang w:eastAsia="en-US"/>
        </w:rPr>
        <w:t xml:space="preserve">участников</w:t>
      </w:r>
      <w:r xmlns:w="http://schemas.openxmlformats.org/wordprocessingml/2006/main" w:rsidRPr="005E1F72">
        <w:rPr>
          <w:rFonts w:ascii="GHEA Grapalat" w:hAnsi="GHEA Grapalat" w:cs="Sylfaen"/>
          <w:sz w:val="20"/>
          <w:szCs w:val="24"/>
          <w:lang w:val="hy-AM" w:eastAsia="en-US"/>
        </w:rPr>
        <w:t xml:space="preserve"> </w:t>
      </w:r>
      <w:r xmlns:w="http://schemas.openxmlformats.org/wordprocessingml/2006/main" w:rsidRPr="005E1F72">
        <w:rPr>
          <w:rFonts w:ascii="GHEA Grapalat" w:hAnsi="GHEA Grapalat" w:cs="Sylfaen"/>
          <w:sz w:val="20"/>
          <w:szCs w:val="24"/>
          <w:lang w:eastAsia="en-US"/>
        </w:rPr>
        <w:t xml:space="preserve">и </w:t>
      </w:r>
      <w:r xmlns:w="http://schemas.openxmlformats.org/wordprocessingml/2006/main" w:rsidRPr="005E1F72">
        <w:rPr>
          <w:rFonts w:ascii="GHEA Grapalat" w:hAnsi="GHEA Grapalat" w:cs="Sylfaen"/>
          <w:sz w:val="20"/>
          <w:szCs w:val="24"/>
          <w:lang w:val="hy-AM" w:eastAsia="en-US"/>
        </w:rPr>
        <w:t xml:space="preserve">сравнение </w:t>
      </w:r>
      <w:r xmlns:w="http://schemas.openxmlformats.org/wordprocessingml/2006/main" w:rsidRPr="005E1F72">
        <w:rPr>
          <w:rFonts w:ascii="GHEA Grapalat" w:hAnsi="GHEA Grapalat" w:cs="Sylfaen"/>
          <w:sz w:val="20"/>
          <w:szCs w:val="24"/>
          <w:lang w:eastAsia="en-US"/>
        </w:rPr>
        <w:t xml:space="preserve">проводится </w:t>
      </w:r>
      <w:r xmlns:w="http://schemas.openxmlformats.org/wordprocessingml/2006/main" w:rsidRPr="005E1F72">
        <w:rPr>
          <w:rFonts w:ascii="GHEA Grapalat" w:hAnsi="GHEA Grapalat" w:cs="Sylfaen"/>
          <w:sz w:val="20"/>
          <w:szCs w:val="24"/>
          <w:lang w:val="hy-AM" w:eastAsia="en-US"/>
        </w:rPr>
        <w:t xml:space="preserve">без расчета суммы налога, указанной в этом пункте. Кроме того, заявка участника не подлежит отклонению, если:</w:t>
      </w:r>
    </w:p>
    <w:p w14:paraId="3F82F2A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DA43CD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0BF298C" w14:textId="77777777" w:rsidR="003206BE"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00A9BC1A" w14:textId="77777777" w:rsidR="003206BE" w:rsidRPr="00890CC4" w:rsidRDefault="003206BE" w:rsidP="003206BE">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A1D590" w14:textId="77777777" w:rsidR="003206BE" w:rsidRPr="00890CC4" w:rsidRDefault="003206BE" w:rsidP="003206BE">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D8ABDEA" w14:textId="77777777" w:rsidR="003206BE" w:rsidRPr="005E1F72" w:rsidRDefault="003206BE" w:rsidP="003206BE">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3F63F1D" w14:textId="7B478B50" w:rsidR="00D90AFD" w:rsidRPr="00D90AFD" w:rsidRDefault="003206BE" w:rsidP="00592454">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5E1F72">
        <w:rPr>
          <w:rFonts w:ascii="GHEA Grapalat" w:hAnsi="GHEA Grapalat"/>
          <w:sz w:val="20"/>
          <w:lang w:val="es-ES"/>
        </w:rPr>
        <w:t xml:space="preserve">5.3 </w:t>
      </w:r>
      <w:r xmlns:w="http://schemas.openxmlformats.org/wordprocessingml/2006/main" w:rsidRPr="005E1F72">
        <w:rPr>
          <w:rFonts w:ascii="GHEA Grapalat" w:hAnsi="GHEA Grapalat"/>
          <w:sz w:val="20"/>
          <w:lang w:val="hy-AM"/>
        </w:rPr>
        <w:t xml:space="preserve">. </w:t>
      </w:r>
      <w:r xmlns:w="http://schemas.openxmlformats.org/wordprocessingml/2006/main" w:rsidRPr="005E1F72">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Pr="005E1F72">
        <w:rPr>
          <w:rFonts w:ascii="GHEA Grapalat" w:hAnsi="GHEA Grapalat"/>
          <w:sz w:val="20"/>
          <w:lang w:val="hy-AM"/>
        </w:rPr>
        <w:t xml:space="preserve">без </w:t>
      </w:r>
      <w:r xmlns:w="http://schemas.openxmlformats.org/wordprocessingml/2006/main" w:rsidRPr="005E1F72">
        <w:rPr>
          <w:rFonts w:ascii="GHEA Grapalat" w:hAnsi="GHEA Grapalat"/>
          <w:sz w:val="20"/>
          <w:lang w:val="hy-AM"/>
        </w:rPr>
        <w:softHyphen xmlns:w="http://schemas.openxmlformats.org/wordprocessingml/2006/main"/>
      </w:r>
      <w:r xmlns:w="http://schemas.openxmlformats.org/wordprocessingml/2006/main" w:rsidRPr="005E1F72">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Pr="005E1F72">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78E021CF" w14:textId="77777777" w:rsidR="00D90AFD" w:rsidRPr="00D90AFD" w:rsidRDefault="00D90AFD" w:rsidP="00D90AFD">
      <w:pPr>
        <w:ind w:firstLine="567"/>
        <w:jc w:val="both"/>
        <w:rPr>
          <w:rFonts w:ascii="GHEA Grapalat" w:hAnsi="GHEA Grapalat"/>
          <w:sz w:val="20"/>
          <w:szCs w:val="20"/>
          <w:lang w:val="es-ES"/>
        </w:rPr>
      </w:pPr>
    </w:p>
    <w:p w14:paraId="497E0014" w14:textId="77777777" w:rsidR="00D90AFD" w:rsidRPr="00D90AFD" w:rsidRDefault="00D90AFD" w:rsidP="00D90AFD">
      <w:pPr xmlns:w="http://schemas.openxmlformats.org/wordprocessingml/2006/main">
        <w:jc w:val="center"/>
        <w:rPr>
          <w:rFonts w:ascii="GHEA Grapalat" w:hAnsi="GHEA Grapalat"/>
          <w:b/>
          <w:sz w:val="20"/>
          <w:lang w:val="es-ES"/>
        </w:rPr>
      </w:pPr>
      <w:r xmlns:w="http://schemas.openxmlformats.org/wordprocessingml/2006/main" w:rsidRPr="00D90AFD">
        <w:rPr>
          <w:rFonts w:ascii="GHEA Grapalat" w:hAnsi="GHEA Grapalat"/>
          <w:b/>
          <w:sz w:val="20"/>
          <w:lang w:val="es-ES"/>
        </w:rPr>
        <w:t xml:space="preserve">6. </w:t>
      </w:r>
      <w:r xmlns:w="http://schemas.openxmlformats.org/wordprocessingml/2006/main" w:rsidRPr="00D90AFD">
        <w:rPr>
          <w:rFonts w:ascii="GHEA Grapalat" w:hAnsi="GHEA Grapalat"/>
          <w:b/>
          <w:sz w:val="20"/>
        </w:rPr>
        <w:t xml:space="preserve">ПОДАТЬ ЗАЯВКУ</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ДЕЙСТВИЕ</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СРОК </w:t>
      </w:r>
      <w:r xmlns:w="http://schemas.openxmlformats.org/wordprocessingml/2006/main" w:rsidRPr="00D90AFD">
        <w:rPr>
          <w:rFonts w:ascii="GHEA Grapalat" w:hAnsi="GHEA Grapalat"/>
          <w:b/>
          <w:sz w:val="20"/>
          <w:lang w:val="es-ES"/>
        </w:rPr>
        <w:t xml:space="preserve">ПОДАЧИ </w:t>
      </w:r>
      <w:r xmlns:w="http://schemas.openxmlformats.org/wordprocessingml/2006/main" w:rsidRPr="00D90AFD">
        <w:rPr>
          <w:rFonts w:ascii="GHEA Grapalat" w:hAnsi="GHEA Grapalat"/>
          <w:b/>
          <w:sz w:val="20"/>
        </w:rPr>
        <w:t xml:space="preserve">ЗАЯВОК</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ИЗМЕНЯТЬ</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ВЫПОЛНИТЬ</w:t>
      </w:r>
    </w:p>
    <w:p w14:paraId="01D5DF1A" w14:textId="77777777" w:rsidR="00D90AFD" w:rsidRPr="00D90AFD" w:rsidRDefault="00D90AFD" w:rsidP="00D90AFD">
      <w:pPr xmlns:w="http://schemas.openxmlformats.org/wordprocessingml/2006/main">
        <w:jc w:val="center"/>
        <w:rPr>
          <w:rFonts w:ascii="GHEA Grapalat" w:hAnsi="GHEA Grapalat"/>
          <w:b/>
          <w:sz w:val="20"/>
          <w:lang w:val="es-ES"/>
        </w:rPr>
      </w:pPr>
      <w:r xmlns:w="http://schemas.openxmlformats.org/wordprocessingml/2006/main" w:rsidRPr="00D90AFD">
        <w:rPr>
          <w:rFonts w:ascii="GHEA Grapalat" w:hAnsi="GHEA Grapalat"/>
          <w:b/>
          <w:sz w:val="20"/>
        </w:rPr>
        <w:t xml:space="preserve">И</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ИХ</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НАЗАД</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ПРИНЯТЬ</w:t>
      </w:r>
      <w:r xmlns:w="http://schemas.openxmlformats.org/wordprocessingml/2006/main" w:rsidRPr="00D90AFD">
        <w:rPr>
          <w:rFonts w:ascii="GHEA Grapalat" w:hAnsi="GHEA Grapalat"/>
          <w:b/>
          <w:sz w:val="20"/>
          <w:lang w:val="es-ES"/>
        </w:rPr>
        <w:t xml:space="preserve"> </w:t>
      </w:r>
      <w:r xmlns:w="http://schemas.openxmlformats.org/wordprocessingml/2006/main" w:rsidRPr="00D90AFD">
        <w:rPr>
          <w:rFonts w:ascii="GHEA Grapalat" w:hAnsi="GHEA Grapalat"/>
          <w:b/>
          <w:sz w:val="20"/>
        </w:rPr>
        <w:t xml:space="preserve">ОРДЕН</w:t>
      </w:r>
    </w:p>
    <w:p w14:paraId="04DCA823" w14:textId="77777777" w:rsidR="00D90AFD" w:rsidRPr="00D90AFD" w:rsidRDefault="00D90AFD" w:rsidP="00D90AFD">
      <w:pPr>
        <w:ind w:firstLine="567"/>
        <w:jc w:val="both"/>
        <w:rPr>
          <w:rFonts w:ascii="GHEA Grapalat" w:hAnsi="GHEA Grapalat"/>
          <w:b/>
          <w:i/>
          <w:sz w:val="20"/>
          <w:szCs w:val="20"/>
          <w:lang w:val="af-ZA"/>
        </w:rPr>
      </w:pPr>
    </w:p>
    <w:p w14:paraId="202B0955"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sz w:val="20"/>
          <w:szCs w:val="20"/>
          <w:lang w:val="af-ZA"/>
        </w:rPr>
        <w:t xml:space="preserve">6.1</w:t>
      </w:r>
      <w:r xmlns:w="http://schemas.openxmlformats.org/wordprocessingml/2006/main" w:rsidRPr="00D90AFD">
        <w:rPr>
          <w:rFonts w:ascii="GHEA Grapalat" w:hAnsi="GHEA Grapalat"/>
          <w:i/>
          <w:sz w:val="20"/>
          <w:szCs w:val="20"/>
          <w:lang w:val="af-ZA"/>
        </w:rPr>
        <w:t xml:space="preserve"> </w:t>
      </w:r>
      <w:r xmlns:w="http://schemas.openxmlformats.org/wordprocessingml/2006/main" w:rsidRPr="00D90AFD">
        <w:rPr>
          <w:rFonts w:ascii="GHEA Grapalat" w:hAnsi="GHEA Grapalat" w:cs="Sylfaen"/>
          <w:sz w:val="20"/>
          <w:lang w:val="ru-RU"/>
        </w:rPr>
        <w:t xml:space="preserve">Закон </w:t>
      </w:r>
      <w:r xmlns:w="http://schemas.openxmlformats.org/wordprocessingml/2006/main" w:rsidRPr="00D90AFD">
        <w:rPr>
          <w:rFonts w:ascii="GHEA Grapalat" w:hAnsi="GHEA Grapalat" w:cs="Sylfaen"/>
          <w:sz w:val="20"/>
          <w:lang w:val="af-ZA"/>
        </w:rPr>
        <w:t xml:space="preserve">31</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статья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согласно </w:t>
      </w:r>
      <w:r xmlns:w="http://schemas.openxmlformats.org/wordprocessingml/2006/main" w:rsidRPr="00D90AFD">
        <w:rPr>
          <w:rFonts w:ascii="GHEA Grapalat" w:hAnsi="GHEA Grapalat" w:cs="Sylfaen"/>
          <w:sz w:val="20"/>
          <w:lang w:val="ru-RU"/>
        </w:rPr>
        <w:t xml:space="preserve">заявке</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действительный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закону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соответствующий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герметизация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 </w:t>
      </w:r>
      <w:r xmlns:w="http://schemas.openxmlformats.org/wordprocessingml/2006/main" w:rsidRPr="00D90AFD">
        <w:rPr>
          <w:rFonts w:ascii="GHEA Grapalat" w:hAnsi="GHEA Grapalat" w:cs="Sylfaen"/>
          <w:sz w:val="20"/>
          <w:lang w:val="ru-RU"/>
        </w:rPr>
        <w:t xml:space="preserve">аснакси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назад</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принятие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применение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отказ</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 </w:t>
      </w:r>
      <w:r xmlns:w="http://schemas.openxmlformats.org/wordprocessingml/2006/main" w:rsidRPr="00D90AFD">
        <w:rPr>
          <w:rFonts w:ascii="GHEA Grapalat" w:hAnsi="GHEA Grapalat" w:cs="Sylfaen"/>
          <w:sz w:val="20"/>
          <w:lang w:val="af-ZA"/>
        </w:rPr>
        <w:t xml:space="preserve">этой </w:t>
      </w:r>
      <w:r xmlns:w="http://schemas.openxmlformats.org/wordprocessingml/2006/main" w:rsidRPr="00D90AFD">
        <w:rPr>
          <w:rFonts w:ascii="GHEA Grapalat" w:hAnsi="GHEA Grapalat" w:cs="Sylfaen"/>
          <w:sz w:val="20"/>
          <w:lang w:val="ru-RU"/>
        </w:rPr>
        <w:t xml:space="preserve">процедуры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неуспешный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объявляется.</w:t>
      </w:r>
    </w:p>
    <w:p w14:paraId="2E11B858"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6.2 </w:t>
      </w:r>
      <w:r xmlns:w="http://schemas.openxmlformats.org/wordprocessingml/2006/main" w:rsidRPr="00D90AFD">
        <w:rPr>
          <w:rFonts w:ascii="GHEA Grapalat" w:hAnsi="GHEA Grapalat" w:cs="Sylfaen"/>
          <w:sz w:val="20"/>
          <w:lang w:val="ru-RU"/>
        </w:rPr>
        <w:t xml:space="preserve">Раздел </w:t>
      </w:r>
      <w:r xmlns:w="http://schemas.openxmlformats.org/wordprocessingml/2006/main" w:rsidRPr="00D90AFD">
        <w:rPr>
          <w:rFonts w:ascii="GHEA Grapalat" w:hAnsi="GHEA Grapalat" w:cs="Sylfaen"/>
          <w:sz w:val="20"/>
          <w:lang w:val="af-ZA"/>
        </w:rPr>
        <w:t xml:space="preserve">31 </w:t>
      </w:r>
      <w:r xmlns:w="http://schemas.openxmlformats.org/wordprocessingml/2006/main" w:rsidRPr="00D90AFD">
        <w:rPr>
          <w:rFonts w:ascii="GHEA Grapalat" w:hAnsi="GHEA Grapalat" w:cs="Sylfaen"/>
          <w:sz w:val="20"/>
          <w:lang w:val="ru-RU"/>
        </w:rPr>
        <w:t xml:space="preserve">Закона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статья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согласно </w:t>
      </w:r>
      <w:r xmlns:w="http://schemas.openxmlformats.org/wordprocessingml/2006/main" w:rsidRPr="00D90AFD">
        <w:rPr>
          <w:rFonts w:ascii="GHEA Grapalat" w:hAnsi="GHEA Grapalat" w:cs="Sylfaen"/>
          <w:sz w:val="20"/>
          <w:lang w:val="af-ZA"/>
        </w:rPr>
        <w:t xml:space="preserve">глаголу </w:t>
      </w:r>
      <w:r xmlns:w="http://schemas.openxmlformats.org/wordprocessingml/2006/main" w:rsidRPr="00D90AFD">
        <w:rPr>
          <w:rFonts w:ascii="GHEA Grapalat" w:hAnsi="GHEA Grapalat" w:cs="Sylfaen"/>
          <w:sz w:val="20"/>
        </w:rPr>
        <w:t xml:space="preserve">m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пока</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пункте </w:t>
      </w:r>
      <w:r xmlns:w="http://schemas.openxmlformats.org/wordprocessingml/2006/main" w:rsidRPr="00D90AFD">
        <w:rPr>
          <w:rFonts w:ascii="GHEA Grapalat" w:hAnsi="GHEA Grapalat" w:cs="Sylfaen"/>
          <w:sz w:val="20"/>
          <w:lang w:val="af-ZA"/>
        </w:rPr>
        <w:t xml:space="preserve">4.2 части 1 </w:t>
      </w:r>
      <w:r xmlns:w="http://schemas.openxmlformats.org/wordprocessingml/2006/main" w:rsidRPr="00D90AFD">
        <w:rPr>
          <w:rFonts w:ascii="GHEA Grapalat" w:hAnsi="GHEA Grapalat" w:cs="Sylfaen"/>
          <w:sz w:val="20"/>
          <w:lang w:val="ru-RU"/>
        </w:rPr>
        <w:t xml:space="preserve">приглашения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упомянутые </w:t>
      </w:r>
      <w:r xmlns:w="http://schemas.openxmlformats.org/wordprocessingml/2006/main" w:rsidRPr="00D90AFD">
        <w:rPr>
          <w:rFonts w:ascii="GHEA Grapalat" w:hAnsi="GHEA Grapalat" w:cs="Sylfaen"/>
          <w:sz w:val="20"/>
          <w:lang w:val="af-ZA"/>
        </w:rPr>
        <w:t xml:space="preserve">в </w:t>
      </w:r>
      <w:r xmlns:w="http://schemas.openxmlformats.org/wordprocessingml/2006/main" w:rsidRPr="00D90AFD">
        <w:rPr>
          <w:rFonts w:ascii="GHEA Grapalat" w:hAnsi="GHEA Grapalat" w:cs="Sylfaen"/>
          <w:sz w:val="20"/>
          <w:lang w:val="ru-RU"/>
        </w:rPr>
        <w:t xml:space="preserve">приложениях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презентация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крайний срок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изменять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назад</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взять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его/её</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приложение.</w:t>
      </w:r>
    </w:p>
    <w:p w14:paraId="78D9D494" w14:textId="77777777" w:rsidR="00D90AFD" w:rsidRPr="00D90AFD" w:rsidRDefault="00D90AFD" w:rsidP="00D90AFD">
      <w:pPr>
        <w:ind w:firstLine="567"/>
        <w:jc w:val="center"/>
        <w:rPr>
          <w:rFonts w:ascii="GHEA Grapalat" w:hAnsi="GHEA Grapalat"/>
          <w:b/>
          <w:sz w:val="20"/>
          <w:lang w:val="af-ZA"/>
        </w:rPr>
      </w:pPr>
    </w:p>
    <w:p w14:paraId="32867798" w14:textId="77777777" w:rsidR="00FA0E41" w:rsidRPr="00FE4153" w:rsidRDefault="00FA0E41" w:rsidP="00EF3662">
      <w:pPr>
        <w:ind w:firstLine="567"/>
        <w:jc w:val="center"/>
        <w:rPr>
          <w:rFonts w:ascii="Arial Armenian" w:hAnsi="Arial Armenian"/>
          <w:b/>
          <w:sz w:val="20"/>
          <w:lang w:val="af-ZA"/>
        </w:rPr>
      </w:pPr>
    </w:p>
    <w:p w14:paraId="1DA74A40" w14:textId="28932AB7" w:rsidR="00807178" w:rsidRPr="00FE4153" w:rsidRDefault="00FD2748" w:rsidP="00EF3662">
      <w:pPr xmlns:w="http://schemas.openxmlformats.org/wordprocessingml/2006/main">
        <w:ind w:firstLine="567"/>
        <w:jc w:val="center"/>
        <w:rPr>
          <w:rFonts w:ascii="Arial Armenian" w:hAnsi="Arial Armenian"/>
          <w:b/>
          <w:sz w:val="20"/>
          <w:lang w:val="hy-AM"/>
        </w:rPr>
      </w:pPr>
      <w:r xmlns:w="http://schemas.openxmlformats.org/wordprocessingml/2006/main" w:rsidRPr="00FE4153">
        <w:rPr>
          <w:rFonts w:ascii="Arial Armenian" w:hAnsi="Arial Armenian"/>
          <w:b/>
          <w:sz w:val="20"/>
          <w:lang w:val="af-ZA"/>
        </w:rPr>
        <w:t xml:space="preserve">8. </w:t>
      </w:r>
      <w:r xmlns:w="http://schemas.openxmlformats.org/wordprocessingml/2006/main" w:rsidR="008D5016" w:rsidRPr="00FE4153">
        <w:rPr>
          <w:rFonts w:ascii="Arial" w:hAnsi="Arial" w:cs="Arial"/>
          <w:b/>
          <w:sz w:val="20"/>
          <w:lang w:val="af-ZA"/>
        </w:rPr>
        <w:t xml:space="preserve">ПРИМЕНЕНИЯ</w:t>
      </w:r>
      <w:r xmlns:w="http://schemas.openxmlformats.org/wordprocessingml/2006/main" w:rsidR="008D5016" w:rsidRPr="00FE4153">
        <w:rPr>
          <w:rFonts w:ascii="Arial Armenian" w:hAnsi="Arial Armenian"/>
          <w:b/>
          <w:sz w:val="20"/>
          <w:lang w:val="af-ZA"/>
        </w:rPr>
        <w:t xml:space="preserve"> </w:t>
      </w:r>
      <w:r xmlns:w="http://schemas.openxmlformats.org/wordprocessingml/2006/main" w:rsidR="008D5016" w:rsidRPr="00FE4153">
        <w:rPr>
          <w:rFonts w:ascii="Arial" w:hAnsi="Arial" w:cs="Arial"/>
          <w:b/>
          <w:sz w:val="20"/>
          <w:lang w:val="af-ZA"/>
        </w:rPr>
        <w:t xml:space="preserve">ОТКРЫТИЕ </w:t>
      </w:r>
      <w:r xmlns:w="http://schemas.openxmlformats.org/wordprocessingml/2006/main" w:rsidR="00807178" w:rsidRPr="00FE4153">
        <w:rPr>
          <w:rFonts w:ascii="Arial Armenian" w:hAnsi="Arial Armenian"/>
          <w:b/>
          <w:sz w:val="20"/>
          <w:lang w:val="hy-AM"/>
        </w:rPr>
        <w:t xml:space="preserve">, </w:t>
      </w:r>
      <w:r xmlns:w="http://schemas.openxmlformats.org/wordprocessingml/2006/main" w:rsidR="00807178" w:rsidRPr="00FE4153">
        <w:rPr>
          <w:rFonts w:ascii="Arial" w:hAnsi="Arial" w:cs="Arial"/>
          <w:b/>
          <w:sz w:val="20"/>
          <w:lang w:val="af-ZA"/>
        </w:rPr>
        <w:t xml:space="preserve">ОЦЕНКА</w:t>
      </w:r>
      <w:r xmlns:w="http://schemas.openxmlformats.org/wordprocessingml/2006/main" w:rsidR="00807178" w:rsidRPr="00FE4153">
        <w:rPr>
          <w:rFonts w:ascii="Arial Armenian" w:hAnsi="Arial Armenian"/>
          <w:b/>
          <w:sz w:val="20"/>
          <w:lang w:val="af-ZA"/>
        </w:rPr>
        <w:t xml:space="preserve">  </w:t>
      </w:r>
      <w:r xmlns:w="http://schemas.openxmlformats.org/wordprocessingml/2006/main" w:rsidR="00807178" w:rsidRPr="00FE4153">
        <w:rPr>
          <w:rFonts w:ascii="Arial" w:hAnsi="Arial" w:cs="Arial"/>
          <w:b/>
          <w:sz w:val="20"/>
          <w:lang w:val="af-ZA"/>
        </w:rPr>
        <w:t xml:space="preserve">И</w:t>
      </w:r>
      <w:r xmlns:w="http://schemas.openxmlformats.org/wordprocessingml/2006/main" w:rsidR="00807178" w:rsidRPr="00FE4153">
        <w:rPr>
          <w:rFonts w:ascii="Arial Armenian" w:hAnsi="Arial Armenian"/>
          <w:b/>
          <w:sz w:val="20"/>
          <w:lang w:val="af-ZA"/>
        </w:rPr>
        <w:t xml:space="preserve">  </w:t>
      </w:r>
    </w:p>
    <w:p w14:paraId="35D84035" w14:textId="77777777" w:rsidR="00096865" w:rsidRPr="00FE4153" w:rsidRDefault="00807178" w:rsidP="00EF3662">
      <w:pPr xmlns:w="http://schemas.openxmlformats.org/wordprocessingml/2006/main">
        <w:ind w:firstLine="567"/>
        <w:jc w:val="center"/>
        <w:rPr>
          <w:rFonts w:ascii="Arial Armenian" w:hAnsi="Arial Armenian"/>
          <w:b/>
          <w:sz w:val="20"/>
          <w:lang w:val="af-ZA"/>
        </w:rPr>
      </w:pPr>
      <w:r xmlns:w="http://schemas.openxmlformats.org/wordprocessingml/2006/main" w:rsidRPr="00FE4153">
        <w:rPr>
          <w:rFonts w:ascii="Arial" w:hAnsi="Arial" w:cs="Arial"/>
          <w:b/>
          <w:sz w:val="20"/>
          <w:lang w:val="af-ZA"/>
        </w:rPr>
        <w:t xml:space="preserve">РЕЗУЛЬТАТЫ</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af-ZA"/>
        </w:rPr>
        <w:t xml:space="preserve">КРАТКОЕ СОДЕРЖАНИЕ</w:t>
      </w:r>
      <w:r xmlns:w="http://schemas.openxmlformats.org/wordprocessingml/2006/main" w:rsidR="008D5016" w:rsidRPr="00FE4153">
        <w:rPr>
          <w:rFonts w:ascii="Arial Armenian" w:hAnsi="Arial Armenian"/>
          <w:b/>
          <w:sz w:val="20"/>
          <w:lang w:val="af-ZA"/>
        </w:rPr>
        <w:t xml:space="preserve"> </w:t>
      </w:r>
    </w:p>
    <w:p w14:paraId="44240B9E" w14:textId="77777777" w:rsidR="00096865" w:rsidRPr="00FE4153" w:rsidRDefault="00096865" w:rsidP="00EF3662">
      <w:pPr>
        <w:ind w:firstLine="567"/>
        <w:jc w:val="both"/>
        <w:rPr>
          <w:rFonts w:ascii="Arial Armenian" w:hAnsi="Arial Armenian"/>
          <w:b/>
          <w:sz w:val="20"/>
          <w:lang w:val="af-ZA"/>
        </w:rPr>
      </w:pPr>
    </w:p>
    <w:p w14:paraId="2DE7F3C1" w14:textId="60DD6CF9" w:rsidR="003206BE" w:rsidRPr="005E1F72" w:rsidRDefault="003206BE" w:rsidP="003206BE">
      <w:pPr xmlns:w="http://schemas.openxmlformats.org/wordprocessingml/2006/main">
        <w:pStyle w:val="23"/>
        <w:spacing w:line="240" w:lineRule="auto"/>
        <w:ind w:firstLine="567"/>
        <w:rPr>
          <w:rFonts w:ascii="GHEA Grapalat" w:hAnsi="GHEA Grapalat" w:cs="Tahoma"/>
        </w:rPr>
      </w:pPr>
      <w:r xmlns:w="http://schemas.openxmlformats.org/wordprocessingml/2006/main" w:rsidRPr="005E1F72">
        <w:rPr>
          <w:rFonts w:ascii="GHEA Grapalat" w:hAnsi="GHEA Grapalat" w:cs="Sylfaen"/>
          <w:lang w:val="ru-RU"/>
        </w:rPr>
        <w:t xml:space="preserve">Приложения</w:t>
      </w:r>
      <w:r xmlns:w="http://schemas.openxmlformats.org/wordprocessingml/2006/main" w:rsidRPr="005E1F72">
        <w:rPr>
          <w:rFonts w:ascii="GHEA Grapalat" w:hAnsi="GHEA Grapalat" w:cs="Sylfaen"/>
        </w:rPr>
        <w:t xml:space="preserve"> </w:t>
      </w:r>
      <w:r xmlns:w="http://schemas.openxmlformats.org/wordprocessingml/2006/main" w:rsidRPr="005E1F72">
        <w:rPr>
          <w:rFonts w:ascii="GHEA Grapalat" w:hAnsi="GHEA Grapalat" w:cs="Sylfaen"/>
          <w:lang w:val="ru-RU"/>
        </w:rPr>
        <w:t xml:space="preserve">начало</w:t>
      </w:r>
      <w:r xmlns:w="http://schemas.openxmlformats.org/wordprocessingml/2006/main" w:rsidRPr="005E1F72">
        <w:rPr>
          <w:rFonts w:ascii="GHEA Grapalat" w:hAnsi="GHEA Grapalat" w:cs="Sylfaen"/>
        </w:rPr>
        <w:t xml:space="preserve"> </w:t>
      </w:r>
      <w:r xmlns:w="http://schemas.openxmlformats.org/wordprocessingml/2006/main" w:rsidRPr="005E1F72">
        <w:rPr>
          <w:rFonts w:ascii="GHEA Grapalat" w:hAnsi="GHEA Grapalat" w:cs="Sylfaen"/>
          <w:lang w:val="ru-RU"/>
        </w:rPr>
        <w:t xml:space="preserve">будет сделано</w:t>
      </w:r>
      <w:r xmlns:w="http://schemas.openxmlformats.org/wordprocessingml/2006/main" w:rsidRPr="005E1F72">
        <w:rPr>
          <w:rFonts w:ascii="GHEA Grapalat" w:hAnsi="GHEA Grapalat" w:cs="Sylfaen"/>
        </w:rPr>
        <w:t xml:space="preserve"> </w:t>
      </w:r>
      <w:r xmlns:w="http://schemas.openxmlformats.org/wordprocessingml/2006/main" w:rsidRPr="005E1F72">
        <w:rPr>
          <w:rFonts w:ascii="GHEA Grapalat" w:hAnsi="GHEA Grapalat" w:cs="Sylfaen"/>
          <w:szCs w:val="24"/>
          <w:lang w:val="en-US"/>
        </w:rPr>
        <w:t xml:space="preserve">система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посредством </w:t>
      </w:r>
      <w:proofErr xmlns:w="http://schemas.openxmlformats.org/wordprocessingml/2006/main" w:type="gramStart"/>
      <w:r xmlns:w="http://schemas.openxmlformats.org/wordprocessingml/2006/main" w:rsidRPr="005E1F72">
        <w:rPr>
          <w:rFonts w:ascii="GHEA Grapalat" w:hAnsi="GHEA Grapalat" w:cs="Sylfaen"/>
          <w:szCs w:val="24"/>
        </w:rPr>
        <w:t xml:space="preserve">этого</w:t>
      </w:r>
      <w:proofErr xmlns:w="http://schemas.openxmlformats.org/wordprocessingml/2006/main" w:type="gramEnd"/>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процедура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объявление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приглашение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системе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будет </w:t>
      </w:r>
      <w:r xmlns:w="http://schemas.openxmlformats.org/wordprocessingml/2006/main" w:rsidRPr="005E1F72">
        <w:rPr>
          <w:rFonts w:ascii="GHEA Grapalat" w:hAnsi="GHEA Grapalat" w:cs="Sylfaen"/>
          <w:szCs w:val="24"/>
          <w:lang w:val="ru-RU"/>
        </w:rPr>
        <w:t xml:space="preserve">опубликовано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с того дня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рассчитано</w:t>
      </w:r>
      <w:r xmlns:w="http://schemas.openxmlformats.org/wordprocessingml/2006/main" w:rsidRPr="005E1F72">
        <w:rPr>
          <w:rFonts w:ascii="GHEA Grapalat" w:hAnsi="GHEA Grapalat" w:cs="Sylfaen"/>
          <w:szCs w:val="24"/>
        </w:rPr>
        <w:t xml:space="preserve"> </w:t>
      </w:r>
      <w:r xmlns:w="http://schemas.openxmlformats.org/wordprocessingml/2006/main" w:rsidR="00592454">
        <w:rPr>
          <w:rFonts w:ascii="GHEA Grapalat" w:hAnsi="GHEA Grapalat" w:cs="Sylfaen"/>
          <w:szCs w:val="24"/>
          <w:lang w:val="hy-AM"/>
        </w:rPr>
        <w:t xml:space="preserve">14 </w:t>
      </w:r>
      <w:r xmlns:w="http://schemas.openxmlformats.org/wordprocessingml/2006/main" w:rsidR="00592454">
        <w:rPr>
          <w:rFonts w:ascii="Cambria Math" w:hAnsi="Cambria Math" w:cs="Cambria Math"/>
          <w:szCs w:val="24"/>
          <w:lang w:val="hy-AM"/>
        </w:rPr>
        <w:t xml:space="preserve">․ </w:t>
      </w:r>
      <w:r xmlns:w="http://schemas.openxmlformats.org/wordprocessingml/2006/main" w:rsidR="00592454">
        <w:rPr>
          <w:rFonts w:ascii="GHEA Grapalat" w:hAnsi="GHEA Grapalat" w:cs="Sylfaen"/>
          <w:szCs w:val="24"/>
          <w:lang w:val="hy-AM"/>
        </w:rPr>
        <w:t xml:space="preserve">05 </w:t>
      </w:r>
      <w:r xmlns:w="http://schemas.openxmlformats.org/wordprocessingml/2006/main" w:rsidR="00592454">
        <w:rPr>
          <w:rFonts w:ascii="Cambria Math" w:hAnsi="Cambria Math" w:cs="Cambria Math"/>
          <w:szCs w:val="24"/>
          <w:lang w:val="hy-AM"/>
        </w:rPr>
        <w:t xml:space="preserve">․ </w:t>
      </w:r>
      <w:r xmlns:w="http://schemas.openxmlformats.org/wordprocessingml/2006/main" w:rsidR="00592454">
        <w:rPr>
          <w:rFonts w:ascii="GHEA Grapalat" w:hAnsi="GHEA Grapalat" w:cs="Sylfaen"/>
          <w:szCs w:val="24"/>
          <w:lang w:val="hy-AM"/>
        </w:rPr>
        <w:t xml:space="preserve">2026 </w:t>
      </w:r>
      <w:r xmlns:w="http://schemas.openxmlformats.org/wordprocessingml/2006/main" w:rsidR="00DA5A0A">
        <w:rPr>
          <w:rFonts w:ascii="Cambria Math" w:hAnsi="Cambria Math" w:cs="Cambria Math"/>
          <w:szCs w:val="24"/>
          <w:lang w:val="hy-AM"/>
        </w:rPr>
        <w:t xml:space="preserve">․ </w:t>
      </w:r>
      <w:r xmlns:w="http://schemas.openxmlformats.org/wordprocessingml/2006/main" w:rsidR="00943D77">
        <w:rPr>
          <w:rFonts w:ascii="GHEA Grapalat" w:hAnsi="GHEA Grapalat" w:cs="GHEA Grapalat"/>
          <w:szCs w:val="24"/>
          <w:lang w:val="hy-AM"/>
        </w:rPr>
        <w:t xml:space="preserve">․․</w:t>
      </w:r>
      <w:r xmlns:w="http://schemas.openxmlformats.org/wordprocessingml/2006/main" w:rsidR="00D41C2A">
        <w:rPr>
          <w:rFonts w:ascii="GHEA Grapalat" w:hAnsi="GHEA Grapalat" w:cs="Sylfaen"/>
          <w:szCs w:val="24"/>
          <w:lang w:val="hy-AM"/>
        </w:rPr>
        <w:t xml:space="preserve"> </w:t>
      </w:r>
      <w:r xmlns:w="http://schemas.openxmlformats.org/wordprocessingml/2006/main" w:rsidR="00D41C2A">
        <w:rPr>
          <w:rFonts w:ascii="Sylfaen" w:hAnsi="Sylfaen" w:cs="Sylfaen"/>
          <w:szCs w:val="24"/>
          <w:lang w:val="hy-AM"/>
        </w:rPr>
        <w:t xml:space="preserve">в </w:t>
      </w:r>
      <w:r xmlns:w="http://schemas.openxmlformats.org/wordprocessingml/2006/main" w:rsidR="00D41C2A">
        <w:rPr>
          <w:rFonts w:ascii="GHEA Grapalat" w:hAnsi="GHEA Grapalat" w:cs="Sylfaen"/>
          <w:szCs w:val="24"/>
          <w:lang w:val="hy-AM"/>
        </w:rPr>
        <w:t xml:space="preserve">16:00</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rPr>
        <w:t xml:space="preserve"> </w:t>
      </w:r>
    </w:p>
    <w:p w14:paraId="35EA93EC"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открытие и оценка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 сессии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председатель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заседания)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председатель ( </w:t>
      </w:r>
      <w:r xmlns:w="http://schemas.openxmlformats.org/wordprocessingml/2006/main" w:rsidRPr="00D90AFD">
        <w:rPr>
          <w:rFonts w:ascii="GHEA Grapalat" w:hAnsi="GHEA Grapalat" w:cs="Sylfaen"/>
          <w:sz w:val="20"/>
          <w:lang w:val="hy-AM"/>
        </w:rPr>
        <w:t xml:space="preserve">собрания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объявлять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открыл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объявляет о </w:t>
      </w:r>
      <w:r xmlns:w="http://schemas.openxmlformats.org/wordprocessingml/2006/main" w:rsidRPr="00D90AFD">
        <w:rPr>
          <w:rFonts w:ascii="GHEA Grapalat" w:hAnsi="GHEA Grapalat" w:cs="Sylfaen"/>
          <w:sz w:val="20"/>
          <w:lang w:val="hy-AM"/>
        </w:rPr>
        <w:softHyphen xmlns:w="http://schemas.openxmlformats.org/wordprocessingml/2006/main"/>
      </w:r>
      <w:r xmlns:w="http://schemas.openxmlformats.org/wordprocessingml/2006/main" w:rsidRPr="00D90AFD">
        <w:rPr>
          <w:rFonts w:ascii="GHEA Grapalat" w:hAnsi="GHEA Grapalat" w:cs="Sylfaen"/>
          <w:sz w:val="20"/>
          <w:lang w:val="hy-AM"/>
        </w:rPr>
        <w:t xml:space="preserve">процедуре закупок, указанной </w:t>
      </w:r>
      <w:r xmlns:w="http://schemas.openxmlformats.org/wordprocessingml/2006/main" w:rsidRPr="00D90AFD">
        <w:rPr>
          <w:rFonts w:ascii="GHEA Grapalat" w:hAnsi="GHEA Grapalat" w:cs="Sylfaen"/>
          <w:sz w:val="20"/>
          <w:lang w:val="af-ZA"/>
        </w:rPr>
        <w:t xml:space="preserve">в </w:t>
      </w:r>
      <w:r xmlns:w="http://schemas.openxmlformats.org/wordprocessingml/2006/main" w:rsidRPr="00D90AFD">
        <w:rPr>
          <w:rFonts w:ascii="GHEA Grapalat" w:hAnsi="GHEA Grapalat" w:cs="Sylfaen"/>
          <w:sz w:val="20"/>
          <w:lang w:val="hy-AM"/>
        </w:rPr>
        <w:t xml:space="preserve">настоящем документе.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рамке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lastRenderedPageBreak xmlns:w="http://schemas.openxmlformats.org/wordprocessingml/2006/main"/>
      </w:r>
      <w:r xmlns:w="http://schemas.openxmlformats.org/wordprocessingml/2006/main" w:rsidRPr="00D90AFD">
        <w:rPr>
          <w:rFonts w:ascii="GHEA Grapalat" w:hAnsi="GHEA Grapalat" w:cs="Sylfaen"/>
          <w:sz w:val="20"/>
          <w:lang w:val="hy-AM"/>
        </w:rPr>
        <w:t xml:space="preserve">для покупки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товаров</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Цена покупки: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один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 числу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выражено </w:t>
      </w:r>
      <w:r xmlns:w="http://schemas.openxmlformats.org/wordprocessingml/2006/main" w:rsidRPr="00D90AFD">
        <w:rPr>
          <w:rFonts w:ascii="GHEA Grapalat" w:hAnsi="GHEA Grapalat" w:cs="Sylfaen"/>
          <w:sz w:val="20"/>
          <w:lang w:val="af-ZA"/>
        </w:rPr>
        <w:t xml:space="preserve">как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также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D90AFD">
        <w:rPr>
          <w:rFonts w:ascii="GHEA Grapalat" w:hAnsi="GHEA Grapalat" w:cs="Sylfaen"/>
          <w:sz w:val="20"/>
          <w:lang w:val="af-ZA"/>
        </w:rPr>
        <w:t xml:space="preserve">.</w:t>
      </w:r>
    </w:p>
    <w:p w14:paraId="03398EEB"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D90AFD">
        <w:rPr>
          <w:rFonts w:ascii="GHEA Grapalat" w:hAnsi="GHEA Grapalat"/>
          <w:sz w:val="20"/>
          <w:lang w:val="hy-AM"/>
        </w:rPr>
        <w:softHyphen xmlns:w="http://schemas.openxmlformats.org/wordprocessingml/2006/main"/>
      </w:r>
      <w:r xmlns:w="http://schemas.openxmlformats.org/wordprocessingml/2006/main" w:rsidRPr="00D90AFD">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первый</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открытие</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член</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его/её</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сделанный</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с примечаниями</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второй</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открытие</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член</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наблюдение</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является</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подарок</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открытие</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предмет</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это</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приложения</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список </w:t>
      </w:r>
      <w:r xmlns:w="http://schemas.openxmlformats.org/wordprocessingml/2006/main" w:rsidRPr="00D90AFD">
        <w:rPr>
          <w:rFonts w:ascii="GHEA Grapalat" w:hAnsi="GHEA Grapalat"/>
          <w:sz w:val="20"/>
          <w:lang w:val="hy-AM"/>
        </w:rPr>
        <w:t xml:space="preserve">которых</w:t>
      </w:r>
      <w:r xmlns:w="http://schemas.openxmlformats.org/wordprocessingml/2006/main" w:rsidRPr="00D90AFD">
        <w:rPr>
          <w:rFonts w:ascii="GHEA Grapalat" w:hAnsi="GHEA Grapalat"/>
          <w:sz w:val="20"/>
          <w:lang w:val="af-ZA"/>
        </w:rPr>
        <w:t xml:space="preserve">​</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система</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вид</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является</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как</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поданные </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соответствующие требованиям </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заявки </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из которых</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после</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второй</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открытие</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член</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подтверждение</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является</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sz w:val="20"/>
          <w:lang w:val="hy-AM"/>
        </w:rPr>
        <w:t xml:space="preserve">сам</w:t>
      </w:r>
      <w:r xmlns:w="http://schemas.openxmlformats.org/wordprocessingml/2006/main" w:rsidRPr="00D90AFD">
        <w:rPr>
          <w:rFonts w:ascii="GHEA Grapalat" w:hAnsi="GHEA Grapalat"/>
          <w:sz w:val="20"/>
          <w:lang w:val="af-ZA"/>
        </w:rPr>
        <w:t xml:space="preserve"> </w:t>
      </w:r>
      <w:r xmlns:w="http://schemas.openxmlformats.org/wordprocessingml/2006/main" w:rsidRPr="00D90AFD">
        <w:rPr>
          <w:rFonts w:ascii="GHEA Grapalat" w:hAnsi="GHEA Grapalat" w:cs="Sylfaen"/>
          <w:sz w:val="20"/>
          <w:lang w:val="hy-AM"/>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список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Подтверждение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загрузка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открытие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протокол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системе: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отчет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который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открытие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секретарь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через систему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отправлено на электронные адреса участников </w:t>
      </w:r>
      <w:r xmlns:w="http://schemas.openxmlformats.org/wordprocessingml/2006/main" w:rsidRPr="00D90AFD">
        <w:rPr>
          <w:rFonts w:ascii="GHEA Grapalat" w:hAnsi="GHEA Grapalat" w:cs="Sylfaen"/>
          <w:sz w:val="20"/>
          <w:lang w:val="af-ZA"/>
        </w:rPr>
        <w:t xml:space="preserve">.</w:t>
      </w:r>
    </w:p>
    <w:p w14:paraId="522C7A1A"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8.2 </w:t>
      </w:r>
      <w:r xmlns:w="http://schemas.openxmlformats.org/wordprocessingml/2006/main" w:rsidRPr="00D90AFD">
        <w:rPr>
          <w:rFonts w:ascii="GHEA Grapalat" w:hAnsi="GHEA Grapalat" w:cs="Sylfaen"/>
          <w:sz w:val="20"/>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находится на оценке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 приглашению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определенный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чтобы </w:t>
      </w:r>
      <w:r xmlns:w="http://schemas.openxmlformats.org/wordprocessingml/2006/main" w:rsidRPr="00D90AFD">
        <w:rPr>
          <w:rFonts w:ascii="GHEA Grapalat" w:hAnsi="GHEA Grapalat" w:cs="Sylfaen"/>
          <w:sz w:val="20"/>
          <w:lang w:val="af-ZA"/>
        </w:rPr>
        <w:t xml:space="preserve">.</w:t>
      </w:r>
    </w:p>
    <w:p w14:paraId="0F552226"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rPr>
        <w:t xml:space="preserve">Покупка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порции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число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семьдесят пять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не превышать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оценка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реализовано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презентация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крайний срок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истекает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 того дня</w:t>
      </w:r>
      <w:r xmlns:w="http://schemas.openxmlformats.org/wordprocessingml/2006/main" w:rsidRPr="00D90AFD">
        <w:rPr>
          <w:rFonts w:ascii="GHEA Grapalat" w:hAnsi="GHEA Grapalat" w:cs="Sylfaen"/>
          <w:sz w:val="20"/>
          <w:lang w:val="af-ZA"/>
        </w:rPr>
        <w:t xml:space="preserve"> </w:t>
      </w:r>
      <w:proofErr xmlns:w="http://schemas.openxmlformats.org/wordprocessingml/2006/main" w:type="gramStart"/>
      <w:r xmlns:w="http://schemas.openxmlformats.org/wordprocessingml/2006/main" w:rsidRPr="00D90AFD">
        <w:rPr>
          <w:rFonts w:ascii="GHEA Grapalat" w:hAnsi="GHEA Grapalat" w:cs="Sylfaen"/>
          <w:sz w:val="20"/>
        </w:rPr>
        <w:t xml:space="preserve">рассчитано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от десяти </w:t>
      </w:r>
      <w:r xmlns:w="http://schemas.openxmlformats.org/wordprocessingml/2006/main" w:rsidRPr="00D90AFD">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превзойти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двадцать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течение </w:t>
      </w:r>
      <w:r xmlns:w="http://schemas.openxmlformats.org/wordprocessingml/2006/main" w:rsidRPr="00D90AFD">
        <w:rPr>
          <w:rFonts w:ascii="GHEA Grapalat" w:hAnsi="GHEA Grapalat" w:cs="Sylfaen"/>
          <w:sz w:val="20"/>
          <w:lang w:val="af-ZA"/>
        </w:rPr>
        <w:t xml:space="preserve">.</w:t>
      </w:r>
    </w:p>
    <w:p w14:paraId="500BC918"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rPr>
        <w:t xml:space="preserve">Достаточно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находится на оценке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 приглашению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намеревался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 условиям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соответствующий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приложения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наоборот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находится на оценке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недостаточный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отклоненный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Кроме </w:t>
      </w:r>
      <w:r xmlns:w="http://schemas.openxmlformats.org/wordprocessingml/2006/main" w:rsidRPr="00D90AFD">
        <w:rPr>
          <w:rFonts w:ascii="GHEA Grapalat" w:hAnsi="GHEA Grapalat" w:cs="Sylfaen"/>
          <w:sz w:val="20"/>
        </w:rPr>
        <w:t xml:space="preserve">того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на заседании по вскрытию и оценке заявок комитет отклоняет те заявки, </w:t>
      </w:r>
      <w:r xmlns:w="http://schemas.openxmlformats.org/wordprocessingml/2006/main" w:rsidRPr="00D90AFD">
        <w:rPr>
          <w:rFonts w:ascii="GHEA Grapalat" w:hAnsi="GHEA Grapalat" w:cs="Sylfaen"/>
          <w:sz w:val="20"/>
        </w:rPr>
        <w:t xml:space="preserve">в которых...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отсутствующий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цена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предложения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или </w:t>
      </w:r>
      <w:r xmlns:w="http://schemas.openxmlformats.org/wordprocessingml/2006/main" w:rsidRPr="00D90AFD">
        <w:rPr>
          <w:rFonts w:ascii="GHEA Grapalat" w:hAnsi="GHEA Grapalat" w:cs="Sylfaen"/>
          <w:sz w:val="20"/>
          <w:lang w:val="af-ZA"/>
        </w:rPr>
        <w:t xml:space="preserve">они </w:t>
      </w:r>
      <w:r xmlns:w="http://schemas.openxmlformats.org/wordprocessingml/2006/main" w:rsidRPr="00D90AFD">
        <w:rPr>
          <w:rFonts w:ascii="GHEA Grapalat" w:hAnsi="GHEA Grapalat" w:cs="Sylfaen"/>
          <w:sz w:val="20"/>
        </w:rPr>
        <w:t xml:space="preserve">представлены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приглашение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соответствии с требованиями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нецелесообразно </w:t>
      </w:r>
      <w:r xmlns:w="http://schemas.openxmlformats.org/wordprocessingml/2006/main" w:rsidRPr="00D90AFD">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D90AFD">
        <w:rPr>
          <w:rFonts w:ascii="GHEA Grapalat" w:hAnsi="GHEA Grapalat" w:cs="Sylfaen"/>
          <w:sz w:val="20"/>
          <w:lang w:val="hy-AM"/>
        </w:rPr>
        <w:t xml:space="preserve">случая, указанного в пункте 8.9 части 1 </w:t>
      </w:r>
      <w:r xmlns:w="http://schemas.openxmlformats.org/wordprocessingml/2006/main" w:rsidRPr="00D90AFD">
        <w:rPr>
          <w:rFonts w:ascii="GHEA Grapalat" w:hAnsi="GHEA Grapalat" w:cs="Sylfaen"/>
          <w:sz w:val="20"/>
          <w:lang w:val="hy-AM"/>
        </w:rPr>
        <w:t xml:space="preserve">настоящего приглашения.</w:t>
      </w:r>
      <w:proofErr xmlns:w="http://schemas.openxmlformats.org/wordprocessingml/2006/main" w:type="gramEnd"/>
    </w:p>
    <w:p w14:paraId="6F2E8DE2" w14:textId="77777777" w:rsidR="00D90AFD" w:rsidRPr="00D90AFD" w:rsidRDefault="00D90AFD" w:rsidP="00D90AFD">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D90AFD">
        <w:rPr>
          <w:rFonts w:ascii="GHEA Grapalat" w:hAnsi="GHEA Grapalat" w:cs="Sylfaen"/>
          <w:sz w:val="20"/>
          <w:szCs w:val="20"/>
          <w:lang w:val="af-ZA" w:eastAsia="ru-RU"/>
        </w:rPr>
        <w:t xml:space="preserve">8.3 </w:t>
      </w:r>
      <w:r xmlns:w="http://schemas.openxmlformats.org/wordprocessingml/2006/main" w:rsidRPr="00D90AFD">
        <w:rPr>
          <w:rFonts w:ascii="GHEA Grapalat" w:hAnsi="GHEA Grapalat" w:cs="Sylfaen"/>
          <w:sz w:val="20"/>
          <w:lang w:val="ru-RU"/>
        </w:rPr>
        <w:t xml:space="preserve">Выбранные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участников, </w:t>
      </w:r>
      <w:r xmlns:w="http://schemas.openxmlformats.org/wordprocessingml/2006/main" w:rsidRPr="00D90AFD">
        <w:rPr>
          <w:rFonts w:ascii="GHEA Grapalat" w:hAnsi="GHEA Grapalat" w:cs="Sylfaen"/>
          <w:sz w:val="20"/>
          <w:lang w:val="hy-AM"/>
        </w:rPr>
        <w:t xml:space="preserve">не признанных таковыми.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 этой целью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президент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автоматический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кстати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создание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оценка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протокол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который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системе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подтверждение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члены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системе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примечание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выполнять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через </w:t>
      </w:r>
      <w:r xmlns:w="http://schemas.openxmlformats.org/wordprocessingml/2006/main" w:rsidRPr="00D90AFD">
        <w:rPr>
          <w:rFonts w:ascii="GHEA Grapalat" w:hAnsi="GHEA Grapalat" w:cs="Sylfaen"/>
          <w:sz w:val="20"/>
          <w:lang w:val="af-ZA"/>
        </w:rPr>
        <w:t xml:space="preserve">.</w:t>
      </w:r>
    </w:p>
    <w:p w14:paraId="68061414"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4</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Избранные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решенный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достаточно</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оценен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 числа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минимум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 </w:t>
      </w:r>
      <w:r xmlns:w="http://schemas.openxmlformats.org/wordprocessingml/2006/main" w:rsidRPr="00D90AFD">
        <w:rPr>
          <w:rFonts w:ascii="GHEA Grapalat" w:hAnsi="GHEA Grapalat" w:cs="Sylfaen"/>
          <w:sz w:val="20"/>
          <w:lang w:val="ru-RU"/>
        </w:rPr>
        <w:t xml:space="preserve">ассани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предпочтение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из принципа.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w:t>
      </w:r>
      <w:r xmlns:w="http://schemas.openxmlformats.org/wordprocessingml/2006/main" w:rsidRPr="00D90AFD">
        <w:rPr>
          <w:rFonts w:ascii="GHEA Grapalat" w:hAnsi="GHEA Grapalat" w:cs="Sylfaen"/>
          <w:sz w:val="20"/>
          <w:lang w:val="ru-RU"/>
        </w:rPr>
        <w:t xml:space="preserve">которой </w:t>
      </w:r>
      <w:r xmlns:w="http://schemas.openxmlformats.org/wordprocessingml/2006/main" w:rsidRPr="00D90AFD">
        <w:rPr>
          <w:rFonts w:ascii="GHEA Grapalat" w:hAnsi="GHEA Grapalat" w:cs="Sylfaen"/>
          <w:sz w:val="20"/>
          <w:lang w:val="af-ZA"/>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участникам, </w:t>
      </w:r>
      <w:r xmlns:w="http://schemas.openxmlformats.org/wordprocessingml/2006/main" w:rsidRPr="00D90AFD">
        <w:rPr>
          <w:rFonts w:ascii="GHEA Grapalat" w:hAnsi="GHEA Grapalat" w:cs="Sylfaen"/>
          <w:sz w:val="20"/>
          <w:lang w:val="hy-AM"/>
        </w:rPr>
        <w:t xml:space="preserve">не признанным таковыми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 принятии решения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оценка и </w:t>
      </w:r>
      <w:r xmlns:w="http://schemas.openxmlformats.org/wordprocessingml/2006/main" w:rsidRPr="00D90AFD">
        <w:rPr>
          <w:rFonts w:ascii="GHEA Grapalat" w:hAnsi="GHEA Grapalat" w:cs="Sylfaen"/>
          <w:sz w:val="20"/>
          <w:lang w:val="ru-RU"/>
        </w:rPr>
        <w:t xml:space="preserve">сравнение </w:t>
      </w:r>
      <w:r xmlns:w="http://schemas.openxmlformats.org/wordprocessingml/2006/main" w:rsidRPr="00D90AFD">
        <w:rPr>
          <w:rFonts w:ascii="GHEA Grapalat" w:hAnsi="GHEA Grapalat" w:cs="Sylfaen"/>
          <w:sz w:val="20"/>
          <w:lang w:val="ru-RU"/>
        </w:rPr>
        <w:t xml:space="preserve">предложений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реализовано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без</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пункте </w:t>
      </w:r>
      <w:r xmlns:w="http://schemas.openxmlformats.org/wordprocessingml/2006/main" w:rsidRPr="00D90AFD">
        <w:rPr>
          <w:rFonts w:ascii="GHEA Grapalat" w:hAnsi="GHEA Grapalat" w:cs="Sylfaen"/>
          <w:sz w:val="20"/>
          <w:lang w:val="af-ZA"/>
        </w:rPr>
        <w:t xml:space="preserve">5.2 </w:t>
      </w:r>
      <w:r xmlns:w="http://schemas.openxmlformats.org/wordprocessingml/2006/main" w:rsidRPr="00D90AFD">
        <w:rPr>
          <w:rFonts w:ascii="GHEA Grapalat" w:hAnsi="GHEA Grapalat" w:cs="Sylfaen"/>
          <w:sz w:val="20"/>
          <w:lang w:val="ru-RU"/>
        </w:rPr>
        <w:t xml:space="preserve">части </w:t>
      </w: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ru-RU"/>
        </w:rPr>
        <w:t xml:space="preserve">приглашения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упомянул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денег</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расчет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szCs w:val="20"/>
        </w:rPr>
        <w:t xml:space="preserve">основа </w:t>
      </w:r>
      <w:r xmlns:w="http://schemas.openxmlformats.org/wordprocessingml/2006/main" w:rsidRPr="00D90AFD">
        <w:rPr>
          <w:rFonts w:ascii="GHEA Grapalat" w:hAnsi="GHEA Grapalat" w:cs="Sylfaen"/>
          <w:sz w:val="20"/>
          <w:szCs w:val="20"/>
          <w:lang w:val="af-ZA"/>
        </w:rPr>
        <w:t xml:space="preserve">для оценки заявок</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является</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принятие </w:t>
      </w:r>
      <w:r xmlns:w="http://schemas.openxmlformats.org/wordprocessingml/2006/main" w:rsidRPr="00D90AFD">
        <w:rPr>
          <w:rFonts w:ascii="GHEA Grapalat" w:hAnsi="GHEA Grapalat" w:cs="Sylfaen"/>
          <w:sz w:val="20"/>
          <w:szCs w:val="20"/>
          <w:lang w:val="af-ZA"/>
        </w:rPr>
        <w:t xml:space="preserve">правил</w:t>
      </w:r>
      <w:r xmlns:w="http://schemas.openxmlformats.org/wordprocessingml/2006/main" w:rsidRPr="00D90AFD">
        <w:rPr>
          <w:rFonts w:ascii="GHEA Grapalat" w:hAnsi="GHEA Grapalat" w:cs="Sylfaen"/>
          <w:sz w:val="20"/>
          <w:szCs w:val="20"/>
        </w:rPr>
        <w:t xml:space="preserve">​</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прикреплено к </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участнику</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к</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одобренный</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цена</w:t>
      </w:r>
      <w:r xmlns:w="http://schemas.openxmlformats.org/wordprocessingml/2006/main" w:rsidRPr="00D90AFD">
        <w:rPr>
          <w:rFonts w:ascii="GHEA Grapalat" w:hAnsi="GHEA Grapalat" w:cs="Sylfaen"/>
          <w:sz w:val="20"/>
          <w:szCs w:val="20"/>
          <w:lang w:val="af-ZA"/>
        </w:rPr>
        <w:t xml:space="preserve"> </w:t>
      </w:r>
      <w:r xmlns:w="http://schemas.openxmlformats.org/wordprocessingml/2006/main" w:rsidRPr="00D90AFD">
        <w:rPr>
          <w:rFonts w:ascii="GHEA Grapalat" w:hAnsi="GHEA Grapalat" w:cs="Sylfaen"/>
          <w:sz w:val="20"/>
          <w:szCs w:val="20"/>
        </w:rPr>
        <w:t xml:space="preserve">предложение </w:t>
      </w:r>
      <w:r xmlns:w="http://schemas.openxmlformats.org/wordprocessingml/2006/main" w:rsidRPr="00D90AFD">
        <w:rPr>
          <w:rFonts w:ascii="GHEA Grapalat" w:hAnsi="GHEA Grapalat" w:cs="Sylfaen"/>
          <w:sz w:val="20"/>
          <w:szCs w:val="20"/>
          <w:lang w:val="hy-AM"/>
        </w:rPr>
        <w:t xml:space="preserve">.</w:t>
      </w:r>
    </w:p>
    <w:p w14:paraId="4C3D4292"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5</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несоответствие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место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найденный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письмах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цифрах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написанный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денег</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между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затем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база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принял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письмах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написанный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количество.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более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валютах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затем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 сравнению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Армения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Республика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драхмах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vertAlign w:val="superscript"/>
          <w:lang w:val="af-ZA"/>
        </w:rPr>
        <w:footnoteReference xmlns:w="http://schemas.openxmlformats.org/wordprocessingml/2006/main" w:id="7"/>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по обменному курсу.</w:t>
      </w:r>
      <w:r xmlns:w="http://schemas.openxmlformats.org/wordprocessingml/2006/main" w:rsidRPr="00D90AFD">
        <w:rPr>
          <w:rFonts w:ascii="GHEA Grapalat" w:hAnsi="GHEA Grapalat" w:cs="Sylfaen"/>
          <w:sz w:val="20"/>
          <w:lang w:val="af-ZA"/>
        </w:rPr>
        <w:t xml:space="preserve"> </w:t>
      </w:r>
    </w:p>
    <w:p w14:paraId="652FA5D1"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sz w:val="20"/>
          <w:szCs w:val="20"/>
          <w:lang w:val="af-ZA" w:eastAsia="x-none"/>
        </w:rPr>
        <w:t xml:space="preserve">8. </w:t>
      </w:r>
      <w:r xmlns:w="http://schemas.openxmlformats.org/wordprocessingml/2006/main" w:rsidRPr="00D90AFD">
        <w:rPr>
          <w:rFonts w:ascii="GHEA Grapalat" w:hAnsi="GHEA Grapalat"/>
          <w:sz w:val="20"/>
          <w:szCs w:val="20"/>
          <w:lang w:val="hy-AM" w:eastAsia="x-none"/>
        </w:rPr>
        <w:t xml:space="preserve">6 </w:t>
      </w:r>
      <w:r xmlns:w="http://schemas.openxmlformats.org/wordprocessingml/2006/main" w:rsidRPr="00D90AFD">
        <w:rPr>
          <w:rFonts w:ascii="GHEA Grapalat" w:hAnsi="GHEA Grapalat"/>
          <w:sz w:val="20"/>
          <w:szCs w:val="20"/>
          <w:lang w:val="af-ZA" w:eastAsia="x-none"/>
        </w:rPr>
        <w:t xml:space="preserve">H </w:t>
      </w:r>
      <w:r xmlns:w="http://schemas.openxmlformats.org/wordprocessingml/2006/main" w:rsidRPr="00D90AFD">
        <w:rPr>
          <w:rFonts w:ascii="GHEA Grapalat" w:hAnsi="GHEA Grapalat" w:cs="Sylfaen"/>
          <w:sz w:val="20"/>
          <w:lang w:val="ru-RU"/>
        </w:rPr>
        <w:t xml:space="preserve">Комитет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приглашение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требования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достаточный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оценен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 </w:t>
      </w:r>
      <w:r xmlns:w="http://schemas.openxmlformats.org/wordprocessingml/2006/main" w:rsidRPr="00D90AFD">
        <w:rPr>
          <w:rFonts w:ascii="GHEA Grapalat" w:hAnsi="GHEA Grapalat" w:cs="Sylfaen"/>
          <w:sz w:val="20"/>
          <w:lang w:val="ru-RU"/>
        </w:rPr>
        <w:t xml:space="preserve">от тех же людей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объявлять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такие непризнанные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Участники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Продукция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покупка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комитет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оценка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также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продукт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описания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согласие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приглашение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Требования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Рекомендуется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минимум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равенство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случае</w:t>
      </w:r>
      <w:r xmlns:w="http://schemas.openxmlformats.org/wordprocessingml/2006/main" w:rsidRPr="00D90AFD">
        <w:rPr>
          <w:rFonts w:ascii="GHEA Grapalat" w:hAnsi="GHEA Grapalat" w:cs="Sylfaen"/>
          <w:sz w:val="20"/>
          <w:lang w:val="af-ZA"/>
        </w:rPr>
        <w:t xml:space="preserve"> </w:t>
      </w:r>
    </w:p>
    <w:p w14:paraId="6FF92767" w14:textId="77777777" w:rsidR="00D90AFD" w:rsidRPr="00D90AFD" w:rsidRDefault="00D90AFD" w:rsidP="00D90AFD">
      <w:pPr xmlns:w="http://schemas.openxmlformats.org/wordprocessingml/2006/main">
        <w:ind w:firstLine="709"/>
        <w:jc w:val="both"/>
        <w:rPr>
          <w:rFonts w:ascii="GHEA Grapalat" w:hAnsi="GHEA Grapalat" w:cs="Sylfaen"/>
          <w:sz w:val="20"/>
          <w:lang w:val="af-ZA"/>
        </w:rPr>
      </w:pPr>
      <w:r xmlns:w="http://schemas.openxmlformats.org/wordprocessingml/2006/main" w:rsidRPr="00D90AFD">
        <w:rPr>
          <w:rFonts w:ascii="GHEA Grapalat" w:hAnsi="GHEA Grapalat" w:cs="Sylfaen"/>
          <w:sz w:val="20"/>
          <w:lang w:val="ru-RU"/>
        </w:rPr>
        <w:t xml:space="preserve">а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такой неизвестный </w:t>
      </w:r>
      <w:r xmlns:w="http://schemas.openxmlformats.org/wordprocessingml/2006/main" w:rsidRPr="00D90AFD">
        <w:rPr>
          <w:rFonts w:ascii="GHEA Grapalat" w:hAnsi="GHEA Grapalat" w:cs="Sylfaen"/>
          <w:sz w:val="20"/>
          <w:lang w:val="af-ZA"/>
        </w:rPr>
        <w:t xml:space="preserve">для </w:t>
      </w:r>
      <w:r xmlns:w="http://schemas.openxmlformats.org/wordprocessingml/2006/main" w:rsidRPr="00D90AFD">
        <w:rPr>
          <w:rFonts w:ascii="GHEA Grapalat" w:hAnsi="GHEA Grapalat" w:cs="Sylfaen"/>
          <w:sz w:val="20"/>
          <w:lang w:val="ru-RU"/>
        </w:rPr>
        <w:t xml:space="preserve">таких, как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решить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 этой целью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 сессии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среди </w:t>
      </w:r>
      <w:r xmlns:w="http://schemas.openxmlformats.org/wordprocessingml/2006/main" w:rsidRPr="00D90AFD">
        <w:rPr>
          <w:rFonts w:ascii="GHEA Grapalat" w:hAnsi="GHEA Grapalat" w:cs="Sylfaen"/>
          <w:sz w:val="20"/>
          <w:lang w:val="ru-RU"/>
        </w:rPr>
        <w:t xml:space="preserve">коллег </w:t>
      </w:r>
      <w:r xmlns:w="http://schemas.openxmlformats.org/wordprocessingml/2006/main" w:rsidRPr="00D90AFD">
        <w:rPr>
          <w:rFonts w:ascii="GHEA Grapalat" w:hAnsi="GHEA Grapalat" w:cs="Sylfaen"/>
          <w:sz w:val="20"/>
          <w:lang w:val="hy-AM"/>
        </w:rPr>
        <w:t xml:space="preserve">, предложивших одинаковые цены.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назад</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вести себя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одновременный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переговоры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 встрече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подарок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эти </w:t>
      </w:r>
      <w:r xmlns:w="http://schemas.openxmlformats.org/wordprocessingml/2006/main" w:rsidRPr="00D90AFD">
        <w:rPr>
          <w:rFonts w:ascii="GHEA Grapalat" w:hAnsi="GHEA Grapalat" w:cs="Sylfaen"/>
          <w:sz w:val="20"/>
          <w:lang w:val="af-ZA"/>
        </w:rPr>
        <w:t xml:space="preserve">члены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соответственно </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власть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имея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представители </w:t>
      </w:r>
      <w:r xmlns:w="http://schemas.openxmlformats.org/wordprocessingml/2006/main" w:rsidRPr="00D90AFD">
        <w:rPr>
          <w:rFonts w:ascii="GHEA Grapalat" w:hAnsi="GHEA Grapalat" w:cs="Sylfaen"/>
          <w:sz w:val="20"/>
          <w:lang w:val="af-ZA"/>
        </w:rPr>
        <w:t xml:space="preserve">),</w:t>
      </w:r>
    </w:p>
    <w:p w14:paraId="44698A83" w14:textId="77777777" w:rsidR="00D90AFD" w:rsidRPr="00D90AFD" w:rsidRDefault="00D90AFD" w:rsidP="00D90AFD">
      <w:pPr xmlns:w="http://schemas.openxmlformats.org/wordprocessingml/2006/main">
        <w:ind w:firstLine="709"/>
        <w:jc w:val="both"/>
        <w:rPr>
          <w:rFonts w:ascii="GHEA Grapalat" w:hAnsi="GHEA Grapalat" w:cs="Sylfaen"/>
          <w:sz w:val="20"/>
          <w:lang w:val="af-ZA"/>
        </w:rPr>
      </w:pPr>
      <w:r xmlns:w="http://schemas.openxmlformats.org/wordprocessingml/2006/main" w:rsidRPr="00D90AFD">
        <w:rPr>
          <w:rFonts w:ascii="GHEA Grapalat" w:hAnsi="GHEA Grapalat" w:cs="Sylfaen"/>
          <w:sz w:val="20"/>
          <w:lang w:val="ru-RU"/>
        </w:rPr>
        <w:t xml:space="preserve">б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противоположный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сессия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приостановленный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есть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один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течение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секретарь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равные цены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участникам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система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через </w:t>
      </w:r>
      <w:r xmlns:w="http://schemas.openxmlformats.org/wordprocessingml/2006/main" w:rsidRPr="00D90AFD">
        <w:rPr>
          <w:rFonts w:ascii="GHEA Grapalat" w:hAnsi="GHEA Grapalat" w:cs="Sylfaen"/>
          <w:sz w:val="20"/>
          <w:lang w:val="hy-AM"/>
        </w:rPr>
        <w:t xml:space="preserve">, а не методом автоматического уведомления.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одновременно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уведомление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снижение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вокруг</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одновременный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переговоры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вождение</w:t>
      </w:r>
      <w:r xmlns:w="http://schemas.openxmlformats.org/wordprocessingml/2006/main" w:rsidRPr="00D90AFD">
        <w:rPr>
          <w:rFonts w:ascii="GHEA Grapalat" w:hAnsi="GHEA Grapalat" w:cs="Sylfaen"/>
          <w:sz w:val="20"/>
          <w:lang w:val="af-ZA"/>
        </w:rPr>
        <w:t xml:space="preserve"> </w:t>
      </w:r>
      <w:proofErr xmlns:w="http://schemas.openxmlformats.org/wordprocessingml/2006/main" w:type="gramStart"/>
      <w:r xmlns:w="http://schemas.openxmlformats.org/wordprocessingml/2006/main" w:rsidRPr="00D90AFD">
        <w:rPr>
          <w:rFonts w:ascii="GHEA Grapalat" w:hAnsi="GHEA Grapalat" w:cs="Sylfaen"/>
          <w:sz w:val="20"/>
          <w:lang w:val="ru-RU"/>
        </w:rPr>
        <w:t xml:space="preserve">условия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продолжительность </w:t>
      </w:r>
      <w:proofErr xmlns:w="http://schemas.openxmlformats.org/wordprocessingml/2006/main" w:type="gramEnd"/>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час</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дикий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 </w:t>
      </w:r>
      <w:r xmlns:w="http://schemas.openxmlformats.org/wordprocessingml/2006/main" w:rsidRPr="00D90AFD">
        <w:rPr>
          <w:rFonts w:ascii="GHEA Grapalat" w:hAnsi="GHEA Grapalat" w:cs="Sylfaen"/>
          <w:sz w:val="20"/>
          <w:lang w:val="af-ZA"/>
        </w:rPr>
        <w:t xml:space="preserve">,</w:t>
      </w:r>
    </w:p>
    <w:p w14:paraId="1FF3933E" w14:textId="77777777" w:rsidR="00D90AFD" w:rsidRPr="00D90AFD" w:rsidRDefault="00D90AFD" w:rsidP="00D90AFD">
      <w:pPr xmlns:w="http://schemas.openxmlformats.org/wordprocessingml/2006/main">
        <w:ind w:firstLine="709"/>
        <w:jc w:val="both"/>
        <w:rPr>
          <w:rFonts w:ascii="GHEA Grapalat" w:hAnsi="GHEA Grapalat" w:cs="Sylfaen"/>
          <w:color w:val="FF0000"/>
          <w:sz w:val="20"/>
          <w:lang w:val="af-ZA"/>
        </w:rPr>
      </w:pPr>
      <w:r xmlns:w="http://schemas.openxmlformats.org/wordprocessingml/2006/main" w:rsidRPr="00D90AFD">
        <w:rPr>
          <w:rFonts w:ascii="GHEA Grapalat" w:hAnsi="GHEA Grapalat" w:cs="Sylfaen"/>
          <w:sz w:val="20"/>
          <w:lang w:val="ru-RU"/>
        </w:rPr>
        <w:t xml:space="preserve">с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переговоры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вести себя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раньше, </w:t>
      </w:r>
      <w:r xmlns:w="http://schemas.openxmlformats.org/wordprocessingml/2006/main" w:rsidRPr="00D90AFD">
        <w:rPr>
          <w:rFonts w:ascii="GHEA Grapalat" w:hAnsi="GHEA Grapalat" w:cs="Sylfaen"/>
          <w:sz w:val="20"/>
          <w:lang w:val="af-ZA"/>
        </w:rPr>
        <w:t xml:space="preserve">чем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уведомление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отправить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тот 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последующий</w:t>
      </w:r>
      <w:r xmlns:w="http://schemas.openxmlformats.org/wordprocessingml/2006/main" w:rsidRPr="00D90AFD">
        <w:rPr>
          <w:rFonts w:ascii="GHEA Grapalat" w:hAnsi="GHEA Grapalat" w:cs="Sylfaen"/>
          <w:sz w:val="20"/>
          <w:lang w:val="af-ZA"/>
        </w:rPr>
        <w:t xml:space="preserve"> </w:t>
      </w:r>
      <w:proofErr xmlns:w="http://schemas.openxmlformats.org/wordprocessingml/2006/main" w:type="gramStart"/>
      <w:r xmlns:w="http://schemas.openxmlformats.org/wordprocessingml/2006/main" w:rsidRPr="00D90AFD">
        <w:rPr>
          <w:rFonts w:ascii="GHEA Grapalat" w:hAnsi="GHEA Grapalat" w:cs="Sylfaen"/>
          <w:sz w:val="20"/>
          <w:lang w:val="ru-RU"/>
        </w:rPr>
        <w:t xml:space="preserve">с того дня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второй </w:t>
      </w:r>
      <w:proofErr xmlns:w="http://schemas.openxmlformats.org/wordprocessingml/2006/main" w:type="gramEnd"/>
      <w:r xmlns:w="http://schemas.openxmlformats.org/wordprocessingml/2006/main" w:rsidRPr="00D90AFD">
        <w:rPr>
          <w:rFonts w:ascii="GHEA Grapalat" w:hAnsi="GHEA Grapalat" w:cs="Sylfaen"/>
          <w:sz w:val="20"/>
          <w:lang w:val="af-ZA"/>
        </w:rPr>
        <w:t xml:space="preserve">и не позднее </w:t>
      </w:r>
      <w:r xmlns:w="http://schemas.openxmlformats.org/wordprocessingml/2006/main" w:rsidRPr="00D90AFD">
        <w:rPr>
          <w:rFonts w:ascii="GHEA Grapalat" w:hAnsi="GHEA Grapalat" w:cs="Sylfaen"/>
          <w:sz w:val="20"/>
          <w:lang w:val="hy-AM"/>
        </w:rPr>
        <w:t xml:space="preserve">пятого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 </w:t>
      </w:r>
      <w:r xmlns:w="http://schemas.openxmlformats.org/wordprocessingml/2006/main" w:rsidRPr="00D90AFD">
        <w:rPr>
          <w:rFonts w:ascii="GHEA Grapalat" w:hAnsi="GHEA Grapalat" w:cs="Sylfaen"/>
          <w:sz w:val="20"/>
          <w:lang w:val="af-ZA"/>
        </w:rPr>
        <w:t xml:space="preserve">,</w:t>
      </w:r>
    </w:p>
    <w:p w14:paraId="5E646838" w14:textId="77777777" w:rsidR="00D90AFD" w:rsidRPr="00D90AFD" w:rsidRDefault="00D90AFD" w:rsidP="00D90AFD">
      <w:pPr xmlns:w="http://schemas.openxmlformats.org/wordprocessingml/2006/main">
        <w:ind w:firstLine="709"/>
        <w:jc w:val="both"/>
        <w:rPr>
          <w:rFonts w:ascii="GHEA Grapalat" w:hAnsi="GHEA Grapalat" w:cs="Sylfaen"/>
          <w:sz w:val="20"/>
          <w:lang w:val="af-ZA"/>
        </w:rPr>
      </w:pPr>
      <w:r xmlns:w="http://schemas.openxmlformats.org/wordprocessingml/2006/main" w:rsidRPr="00D90AFD">
        <w:rPr>
          <w:rFonts w:ascii="GHEA Grapalat" w:hAnsi="GHEA Grapalat" w:cs="Sylfaen"/>
          <w:sz w:val="20"/>
          <w:lang w:val="ru-RU"/>
        </w:rPr>
        <w:t xml:space="preserve">г. </w:t>
      </w:r>
      <w:r xmlns:w="http://schemas.openxmlformats.org/wordprocessingml/2006/main" w:rsidRPr="00D90AFD">
        <w:rPr>
          <w:rFonts w:ascii="GHEA Grapalat" w:hAnsi="GHEA Grapalat" w:cs="Sylfaen"/>
          <w:sz w:val="20"/>
          <w:lang w:val="ru-RU"/>
        </w:rPr>
        <w:t xml:space="preserve">каждый</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данные </w:t>
      </w:r>
      <w:r xmlns:w="http://schemas.openxmlformats.org/wordprocessingml/2006/main" w:rsidRPr="00D90AFD">
        <w:rPr>
          <w:rFonts w:ascii="GHEA Grapalat" w:hAnsi="GHEA Grapalat" w:cs="Sylfaen"/>
          <w:sz w:val="20"/>
        </w:rPr>
        <w:t xml:space="preserve">участника</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данный момент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публикуется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другая </w:t>
      </w:r>
      <w:r xmlns:w="http://schemas.openxmlformats.org/wordprocessingml/2006/main" w:rsidRPr="00D90AFD">
        <w:rPr>
          <w:rFonts w:ascii="GHEA Grapalat" w:hAnsi="GHEA Grapalat" w:cs="Sylfaen"/>
          <w:sz w:val="20"/>
          <w:lang w:val="af-ZA"/>
        </w:rPr>
        <w:t xml:space="preserve">сторона </w:t>
      </w:r>
      <w:r xmlns:w="http://schemas.openxmlformats.org/wordprocessingml/2006/main" w:rsidRPr="00D90AFD">
        <w:rPr>
          <w:rFonts w:ascii="GHEA Grapalat" w:hAnsi="GHEA Grapalat" w:cs="Sylfaen"/>
          <w:sz w:val="20"/>
          <w:lang w:val="ru-RU"/>
        </w:rPr>
        <w:t xml:space="preserve">тела</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для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переговоры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число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намеревался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крайний срок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концовка </w:t>
      </w:r>
      <w:r xmlns:w="http://schemas.openxmlformats.org/wordprocessingml/2006/main" w:rsidRPr="00D90AFD">
        <w:rPr>
          <w:rFonts w:ascii="GHEA Grapalat" w:hAnsi="GHEA Grapalat" w:cs="Sylfaen"/>
          <w:sz w:val="20"/>
          <w:lang w:val="af-ZA"/>
        </w:rPr>
        <w:t xml:space="preserve">такая же, как и </w:t>
      </w:r>
      <w:r xmlns:w="http://schemas.openxmlformats.org/wordprocessingml/2006/main" w:rsidRPr="00D90AFD">
        <w:rPr>
          <w:rFonts w:ascii="GHEA Grapalat" w:hAnsi="GHEA Grapalat" w:cs="Sylfaen"/>
          <w:sz w:val="20"/>
          <w:lang w:val="ru-RU"/>
        </w:rPr>
        <w:t xml:space="preserve">концовка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обзор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его/её</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предложение </w:t>
      </w:r>
      <w:r xmlns:w="http://schemas.openxmlformats.org/wordprocessingml/2006/main" w:rsidRPr="00D90AFD">
        <w:rPr>
          <w:rFonts w:ascii="GHEA Grapalat" w:hAnsi="GHEA Grapalat" w:cs="Sylfaen"/>
          <w:sz w:val="20"/>
          <w:lang w:val="af-ZA"/>
        </w:rPr>
        <w:t xml:space="preserve">,</w:t>
      </w:r>
    </w:p>
    <w:p w14:paraId="4CFF1D1C" w14:textId="77777777" w:rsidR="00D90AFD" w:rsidRPr="00D90AFD" w:rsidRDefault="00D90AFD" w:rsidP="00D90AFD">
      <w:pPr xmlns:w="http://schemas.openxmlformats.org/wordprocessingml/2006/main">
        <w:shd w:val="clear" w:color="auto" w:fill="FFFFFF"/>
        <w:ind w:firstLine="375"/>
        <w:jc w:val="both"/>
        <w:rPr>
          <w:rFonts w:asciiTheme="minorHAnsi" w:hAnsiTheme="minorHAnsi"/>
          <w:color w:val="000000"/>
          <w:sz w:val="21"/>
          <w:szCs w:val="21"/>
          <w:lang w:val="af-ZA"/>
        </w:rPr>
      </w:pPr>
      <w:r xmlns:w="http://schemas.openxmlformats.org/wordprocessingml/2006/main" w:rsidRPr="00D90AFD">
        <w:rPr>
          <w:rFonts w:ascii="GHEA Grapalat" w:hAnsi="GHEA Grapalat" w:cs="Sylfaen"/>
          <w:sz w:val="20"/>
          <w:lang w:val="ru-RU"/>
        </w:rPr>
        <w:t xml:space="preserve">т. 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переговоры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число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определенный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крайний срок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истекает</w:t>
      </w:r>
      <w:r xmlns:w="http://schemas.openxmlformats.org/wordprocessingml/2006/main" w:rsidRPr="00D90AFD">
        <w:rPr>
          <w:rFonts w:ascii="GHEA Grapalat" w:hAnsi="GHEA Grapalat" w:cs="Sylfaen"/>
          <w:sz w:val="20"/>
          <w:lang w:val="af-ZA"/>
        </w:rPr>
        <w:t xml:space="preserve"> на </w:t>
      </w:r>
      <w:r xmlns:w="http://schemas.openxmlformats.org/wordprocessingml/2006/main" w:rsidRPr="00D90AFD">
        <w:rPr>
          <w:rFonts w:ascii="GHEA Grapalat" w:hAnsi="GHEA Grapalat" w:cs="Sylfaen"/>
          <w:sz w:val="20"/>
          <w:lang w:val="ru-RU"/>
        </w:rPr>
        <w:t xml:space="preserve">данный </w:t>
      </w:r>
      <w:r xmlns:w="http://schemas.openxmlformats.org/wordprocessingml/2006/main" w:rsidRPr="00D90AFD">
        <w:rPr>
          <w:rFonts w:ascii="GHEA Grapalat" w:hAnsi="GHEA Grapalat" w:cs="Sylfaen"/>
          <w:sz w:val="20"/>
          <w:lang w:val="ru-RU"/>
        </w:rPr>
        <w:t xml:space="preserve">момент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 словам </w:t>
      </w:r>
      <w:r xmlns:w="http://schemas.openxmlformats.org/wordprocessingml/2006/main" w:rsidRPr="00D90AFD">
        <w:rPr>
          <w:rFonts w:ascii="GHEA Grapalat" w:hAnsi="GHEA Grapalat" w:cs="Sylfaen"/>
          <w:sz w:val="20"/>
          <w:lang w:val="hy-AM"/>
        </w:rPr>
        <w:t xml:space="preserve">присутствующих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цены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определенные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объявлено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такой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непризнанный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участники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переговоры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как результат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останки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равный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покупка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Статья </w:t>
      </w:r>
      <w:r xmlns:w="http://schemas.openxmlformats.org/wordprocessingml/2006/main" w:rsidRPr="00D90AFD">
        <w:rPr>
          <w:rFonts w:ascii="GHEA Grapalat" w:hAnsi="GHEA Grapalat" w:cs="Sylfaen"/>
          <w:sz w:val="20"/>
          <w:lang w:val="af-ZA"/>
        </w:rPr>
        <w:t xml:space="preserve">37 </w:t>
      </w:r>
      <w:r xmlns:w="http://schemas.openxmlformats.org/wordprocessingml/2006/main" w:rsidRPr="00D90AFD">
        <w:rPr>
          <w:rFonts w:ascii="GHEA Grapalat" w:hAnsi="GHEA Grapalat" w:cs="Sylfaen"/>
          <w:sz w:val="20"/>
          <w:lang w:val="ru-RU"/>
        </w:rPr>
        <w:t xml:space="preserve">Закона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Статья </w:t>
      </w:r>
      <w:r xmlns:w="http://schemas.openxmlformats.org/wordprocessingml/2006/main" w:rsidRPr="00D90AFD">
        <w:rPr>
          <w:rFonts w:ascii="GHEA Grapalat" w:hAnsi="GHEA Grapalat" w:cs="Sylfaen"/>
          <w:sz w:val="20"/>
          <w:lang w:val="af-ZA"/>
        </w:rPr>
        <w:t xml:space="preserve">1</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часть </w:t>
      </w:r>
      <w:r xmlns:w="http://schemas.openxmlformats.org/wordprocessingml/2006/main" w:rsidRPr="00D90AFD">
        <w:rPr>
          <w:rFonts w:ascii="GHEA Grapalat" w:hAnsi="GHEA Grapalat" w:cs="Sylfaen"/>
          <w:sz w:val="20"/>
          <w:lang w:val="af-ZA"/>
        </w:rPr>
        <w:t xml:space="preserve">1</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точка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основа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объявлено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неуспешный </w:t>
      </w:r>
      <w:r xmlns:w="http://schemas.openxmlformats.org/wordprocessingml/2006/main" w:rsidRPr="00D90AFD">
        <w:rPr>
          <w:rFonts w:ascii="GHEA Grapalat" w:hAnsi="GHEA Grapalat" w:cs="Sylfaen"/>
          <w:sz w:val="20"/>
          <w:lang w:val="af-ZA"/>
        </w:rPr>
        <w:t xml:space="preserve">.</w:t>
      </w:r>
    </w:p>
    <w:p w14:paraId="720CA32B"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af-ZA" w:eastAsia="x-none"/>
        </w:rPr>
      </w:pPr>
      <w:r xmlns:w="http://schemas.openxmlformats.org/wordprocessingml/2006/main" w:rsidRPr="00D90AFD">
        <w:rPr>
          <w:rFonts w:ascii="GHEA Grapalat" w:hAnsi="GHEA Grapalat"/>
          <w:sz w:val="20"/>
          <w:szCs w:val="20"/>
          <w:lang w:val="af-ZA" w:eastAsia="x-none"/>
        </w:rPr>
        <w:t xml:space="preserve">8.7</w:t>
      </w:r>
      <w:r xmlns:w="http://schemas.openxmlformats.org/wordprocessingml/2006/main" w:rsidRPr="00D90AFD">
        <w:rPr>
          <w:rFonts w:ascii="Arial Unicode" w:hAnsi="Arial Unicode"/>
          <w:color w:val="000000"/>
          <w:sz w:val="21"/>
          <w:szCs w:val="21"/>
          <w:lang w:val="af-ZA"/>
        </w:rPr>
        <w:t xml:space="preserve"> </w:t>
      </w:r>
      <w:r xmlns:w="http://schemas.openxmlformats.org/wordprocessingml/2006/main" w:rsidRPr="00D90AFD">
        <w:rPr>
          <w:rFonts w:ascii="GHEA Grapalat" w:hAnsi="GHEA Grapalat"/>
          <w:sz w:val="20"/>
          <w:szCs w:val="20"/>
          <w:lang w:val="af-ZA" w:eastAsia="x-none"/>
        </w:rPr>
        <w:t xml:space="preserve">Если цены участников, представивших удовлетворительные предложения, соответствующие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w:t>
      </w:r>
      <w:r xmlns:w="http://schemas.openxmlformats.org/wordprocessingml/2006/main" w:rsidRPr="00D90AFD">
        <w:rPr>
          <w:rFonts w:ascii="GHEA Grapalat" w:hAnsi="GHEA Grapalat"/>
          <w:sz w:val="20"/>
          <w:szCs w:val="20"/>
          <w:lang w:val="af-ZA" w:eastAsia="x-none"/>
        </w:rPr>
        <w:lastRenderedPageBreak xmlns:w="http://schemas.openxmlformats.org/wordprocessingml/2006/main"/>
      </w:r>
      <w:r xmlns:w="http://schemas.openxmlformats.org/wordprocessingml/2006/main" w:rsidRPr="00D90AFD">
        <w:rPr>
          <w:rFonts w:ascii="GHEA Grapalat" w:hAnsi="GHEA Grapalat"/>
          <w:sz w:val="20"/>
          <w:szCs w:val="20"/>
          <w:lang w:val="af-ZA" w:eastAsia="x-none"/>
        </w:rPr>
        <w:t xml:space="preserve">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настоящего пункта процедура признается недействительной на основании пункта 1, части 1, статьи 37 Закона.</w:t>
      </w:r>
    </w:p>
    <w:p w14:paraId="69DCAD51" w14:textId="77777777" w:rsidR="00D90AFD" w:rsidRPr="00D90AFD" w:rsidRDefault="00D90AFD" w:rsidP="00D90AFD">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D90AFD">
        <w:rPr>
          <w:rFonts w:ascii="GHEA Grapalat" w:hAnsi="GHEA Grapalat"/>
          <w:sz w:val="20"/>
          <w:szCs w:val="20"/>
          <w:lang w:val="af-ZA" w:eastAsia="x-none"/>
        </w:rPr>
        <w:t xml:space="preserve">8. </w:t>
      </w:r>
      <w:r xmlns:w="http://schemas.openxmlformats.org/wordprocessingml/2006/main" w:rsidRPr="00D90AFD">
        <w:rPr>
          <w:rFonts w:ascii="GHEA Grapalat" w:hAnsi="GHEA Grapalat"/>
          <w:sz w:val="20"/>
          <w:szCs w:val="20"/>
          <w:lang w:val="hy-AM" w:eastAsia="x-none"/>
        </w:rPr>
        <w:t xml:space="preserve">8 </w:t>
      </w:r>
      <w:r xmlns:w="http://schemas.openxmlformats.org/wordprocessingml/2006/main" w:rsidRPr="00D90AFD">
        <w:rPr>
          <w:rFonts w:ascii="GHEA Grapalat" w:hAnsi="GHEA Grapalat"/>
          <w:sz w:val="20"/>
          <w:szCs w:val="20"/>
          <w:lang w:val="af-ZA" w:eastAsia="x-none"/>
        </w:rPr>
        <w:t xml:space="preserve">По запросу, заявка любого участника</w:t>
      </w:r>
      <w:r xmlns:w="http://schemas.openxmlformats.org/wordprocessingml/2006/main" w:rsidRPr="00D90AFD">
        <w:rPr>
          <w:rFonts w:ascii="GHEA Grapalat" w:hAnsi="GHEA Grapalat"/>
          <w:sz w:val="20"/>
          <w:szCs w:val="20"/>
          <w:lang w:val="hy-AM" w:eastAsia="x-none"/>
        </w:rPr>
        <w:t xml:space="preserve"> </w:t>
      </w:r>
      <w:r xmlns:w="http://schemas.openxmlformats.org/wordprocessingml/2006/main" w:rsidRPr="00D90AFD">
        <w:rPr>
          <w:rFonts w:ascii="GHEA Grapalat" w:hAnsi="GHEA Grapalat"/>
          <w:sz w:val="20"/>
          <w:szCs w:val="20"/>
          <w:lang w:val="af-ZA" w:eastAsia="x-none"/>
        </w:rPr>
        <w:t xml:space="preserve">Секретарь комитета обязан незамедлительно предоставить копии всем остальным участникам, подавшим подобный запрос.</w:t>
      </w:r>
      <w:r xmlns:w="http://schemas.openxmlformats.org/wordprocessingml/2006/main" w:rsidRPr="00D90AFD">
        <w:rPr>
          <w:rFonts w:ascii="GHEA Grapalat" w:hAnsi="GHEA Grapalat"/>
          <w:sz w:val="20"/>
          <w:szCs w:val="20"/>
          <w:lang w:val="hy-AM" w:eastAsia="x-none"/>
        </w:rPr>
        <w:t xml:space="preserve"> </w:t>
      </w:r>
      <w:r xmlns:w="http://schemas.openxmlformats.org/wordprocessingml/2006/main" w:rsidRPr="00D90AFD">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D90AFD">
        <w:rPr>
          <w:rFonts w:ascii="GHEA Grapalat" w:hAnsi="GHEA Grapalat"/>
          <w:sz w:val="20"/>
          <w:szCs w:val="20"/>
          <w:lang w:val="hy-AM" w:eastAsia="x-none"/>
        </w:rPr>
        <w:t xml:space="preserve">включенные в заявление </w:t>
      </w:r>
      <w:r xmlns:w="http://schemas.openxmlformats.org/wordprocessingml/2006/main" w:rsidRPr="00D90AFD">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D90AFD">
        <w:rPr>
          <w:rFonts w:ascii="GHEA Grapalat" w:hAnsi="GHEA Grapalat"/>
          <w:sz w:val="20"/>
          <w:szCs w:val="20"/>
          <w:lang w:val="hy-AM" w:eastAsia="x-none"/>
        </w:rPr>
        <w:t xml:space="preserve">.</w:t>
      </w:r>
    </w:p>
    <w:p w14:paraId="51F1F0A4" w14:textId="77777777" w:rsidR="00D90AFD" w:rsidRPr="00D90AFD" w:rsidRDefault="00D90AFD" w:rsidP="00D90AFD">
      <w:pPr xmlns:w="http://schemas.openxmlformats.org/wordprocessingml/2006/main">
        <w:ind w:firstLine="709"/>
        <w:jc w:val="both"/>
        <w:rPr>
          <w:rFonts w:ascii="GHEA Grapalat" w:hAnsi="GHEA Grapalat" w:cs="Sylfaen"/>
          <w:sz w:val="20"/>
          <w:lang w:val="hy-AM"/>
        </w:rPr>
      </w:pPr>
      <w:r xmlns:w="http://schemas.openxmlformats.org/wordprocessingml/2006/main" w:rsidRPr="00D90AFD">
        <w:rPr>
          <w:rFonts w:ascii="GHEA Grapalat" w:hAnsi="GHEA Grapalat"/>
          <w:sz w:val="20"/>
          <w:szCs w:val="20"/>
          <w:lang w:val="af-ZA" w:eastAsia="x-none"/>
        </w:rPr>
        <w:t xml:space="preserve">8. </w:t>
      </w:r>
      <w:r xmlns:w="http://schemas.openxmlformats.org/wordprocessingml/2006/main" w:rsidRPr="00D90AFD">
        <w:rPr>
          <w:rFonts w:ascii="GHEA Grapalat" w:hAnsi="GHEA Grapalat"/>
          <w:sz w:val="20"/>
          <w:szCs w:val="20"/>
          <w:lang w:val="hy-AM" w:eastAsia="x-none"/>
        </w:rPr>
        <w:t xml:space="preserve">9 Если во время </w:t>
      </w:r>
      <w:r xmlns:w="http://schemas.openxmlformats.org/wordprocessingml/2006/main" w:rsidRPr="00D90AFD">
        <w:rPr>
          <w:rFonts w:ascii="GHEA Grapalat" w:hAnsi="GHEA Grapalat"/>
          <w:sz w:val="20"/>
          <w:szCs w:val="20"/>
          <w:lang w:val="af-ZA" w:eastAsia="x-none"/>
        </w:rPr>
        <w:t xml:space="preserve">сессии вскрытия </w:t>
      </w:r>
      <w:r xmlns:w="http://schemas.openxmlformats.org/wordprocessingml/2006/main" w:rsidRPr="00D90AFD">
        <w:rPr>
          <w:rFonts w:ascii="GHEA Grapalat" w:hAnsi="GHEA Grapalat"/>
          <w:sz w:val="20"/>
          <w:szCs w:val="20"/>
          <w:lang w:val="hy-AM" w:eastAsia="x-none"/>
        </w:rPr>
        <w:t xml:space="preserve">и оценки </w:t>
      </w:r>
      <w:r xmlns:w="http://schemas.openxmlformats.org/wordprocessingml/2006/main" w:rsidRPr="00D90AFD">
        <w:rPr>
          <w:rFonts w:ascii="GHEA Grapalat" w:hAnsi="GHEA Grapalat"/>
          <w:sz w:val="20"/>
          <w:szCs w:val="20"/>
          <w:lang w:val="af-ZA" w:eastAsia="x-none"/>
        </w:rPr>
        <w:t xml:space="preserve">заявок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реализовано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оценка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результате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hy-AM"/>
        </w:rPr>
        <w:t xml:space="preserve">подачи </w:t>
      </w:r>
      <w:r xmlns:w="http://schemas.openxmlformats.org/wordprocessingml/2006/main" w:rsidRPr="00D90AFD">
        <w:rPr>
          <w:rFonts w:ascii="GHEA Grapalat" w:hAnsi="GHEA Grapalat" w:cs="Sylfaen"/>
          <w:sz w:val="20"/>
          <w:lang w:val="hy-AM"/>
        </w:rPr>
        <w:t xml:space="preserve">заявки </w:t>
      </w:r>
      <w:r xmlns:w="http://schemas.openxmlformats.org/wordprocessingml/2006/main" w:rsidRPr="00D90AFD">
        <w:rPr>
          <w:rFonts w:ascii="GHEA Grapalat" w:hAnsi="GHEA Grapalat" w:cs="Sylfaen"/>
          <w:sz w:val="20"/>
          <w:lang w:val="af-ZA"/>
        </w:rPr>
        <w:t xml:space="preserve">участником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запись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расхождения: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приглашение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требования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отношении </w:t>
      </w:r>
      <w:r xmlns:w="http://schemas.openxmlformats.org/wordprocessingml/2006/main" w:rsidRPr="00D90AFD">
        <w:rPr>
          <w:rFonts w:ascii="GHEA Grapalat" w:hAnsi="GHEA Grapalat" w:cs="Sylfaen"/>
          <w:sz w:val="20"/>
          <w:lang w:val="af-ZA"/>
        </w:rPr>
        <w:t xml:space="preserve">, </w:t>
      </w:r>
      <w:bookmarkStart xmlns:w="http://schemas.openxmlformats.org/wordprocessingml/2006/main" w:id="9" w:name="_Hlk9262487"/>
      <w:r xmlns:w="http://schemas.openxmlformats.org/wordprocessingml/2006/main" w:rsidRPr="00D90AFD">
        <w:rPr>
          <w:rFonts w:ascii="GHEA Grapalat" w:hAnsi="GHEA Grapalat" w:cs="Sylfaen"/>
          <w:sz w:val="20"/>
          <w:lang w:val="hy-AM"/>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xmlns:w="http://schemas.openxmlformats.org/wordprocessingml/2006/main" w:id="10" w:name="_Hlk201929087"/>
      <w:r xmlns:w="http://schemas.openxmlformats.org/wordprocessingml/2006/main" w:rsidRPr="00D90AFD">
        <w:rPr>
          <w:rFonts w:ascii="GHEA Grapalat" w:hAnsi="GHEA Grapalat" w:cs="Sylfaen"/>
          <w:sz w:val="20"/>
          <w:lang w:val="hy-AM"/>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xmlns:w="http://schemas.openxmlformats.org/wordprocessingml/2006/main" w:id="10"/>
      <w:r xmlns:w="http://schemas.openxmlformats.org/wordprocessingml/2006/main" w:rsidRPr="00D90AFD">
        <w:rPr>
          <w:rFonts w:ascii="GHEA Grapalat" w:hAnsi="GHEA Grapalat" w:cs="Sylfaen"/>
          <w:sz w:val="20"/>
          <w:lang w:val="hy-AM"/>
        </w:rPr>
        <w:t xml:space="preserve">, </w:t>
      </w:r>
      <w:bookmarkEnd xmlns:w="http://schemas.openxmlformats.org/wordprocessingml/2006/main" w:id="9"/>
      <w:r xmlns:w="http://schemas.openxmlformats.org/wordprocessingml/2006/main" w:rsidRPr="00D90AFD">
        <w:rPr>
          <w:rFonts w:ascii="GHEA Grapalat" w:hAnsi="GHEA Grapalat" w:cs="Sylfaen"/>
          <w:sz w:val="20"/>
          <w:lang w:val="hy-AM"/>
        </w:rPr>
        <w:t xml:space="preserve">комиссия приостанавливает заседание на один рабочий день, и секретарь комиссии уведомляет об этом участника в тот же день через систему, предлагая...</w:t>
      </w:r>
      <w:r xmlns:w="http://schemas.openxmlformats.org/wordprocessingml/2006/main" w:rsidRPr="00D90AFD">
        <w:rPr>
          <w:rFonts w:ascii="GHEA Grapalat" w:hAnsi="GHEA Grapalat" w:cs="Sylfaen"/>
          <w:sz w:val="20"/>
          <w:szCs w:val="20"/>
          <w:lang w:val="hy-AM" w:eastAsia="ru-RU"/>
        </w:rPr>
        <w:t xml:space="preserve"> </w:t>
      </w:r>
      <w:r xmlns:w="http://schemas.openxmlformats.org/wordprocessingml/2006/main" w:rsidRPr="00D90AFD">
        <w:rPr>
          <w:rFonts w:ascii="GHEA Grapalat" w:hAnsi="GHEA Grapalat" w:cs="Sylfaen"/>
          <w:sz w:val="20"/>
          <w:lang w:val="hy-AM"/>
        </w:rPr>
        <w:t xml:space="preserve">конец</w:t>
      </w:r>
      <w:r xmlns:w="http://schemas.openxmlformats.org/wordprocessingml/2006/main" w:rsidRPr="00D90AFD">
        <w:rPr>
          <w:rFonts w:ascii="GHEA Grapalat" w:hAnsi="GHEA Grapalat" w:cs="Sylfaen"/>
          <w:sz w:val="20"/>
          <w:szCs w:val="20"/>
          <w:lang w:val="hy-AM" w:eastAsia="ru-RU"/>
        </w:rPr>
        <w:t xml:space="preserve"> </w:t>
      </w:r>
      <w:r xmlns:w="http://schemas.openxmlformats.org/wordprocessingml/2006/main" w:rsidRPr="00D90AFD">
        <w:rPr>
          <w:rFonts w:ascii="GHEA Grapalat" w:hAnsi="GHEA Grapalat" w:cs="Sylfaen"/>
          <w:sz w:val="20"/>
          <w:lang w:val="hy-AM"/>
        </w:rPr>
        <w:t xml:space="preserve">исправить</w:t>
      </w:r>
      <w:r xmlns:w="http://schemas.openxmlformats.org/wordprocessingml/2006/main" w:rsidRPr="00D90AFD">
        <w:rPr>
          <w:rFonts w:ascii="GHEA Grapalat" w:hAnsi="GHEA Grapalat" w:cs="Sylfaen"/>
          <w:sz w:val="20"/>
          <w:szCs w:val="20"/>
          <w:lang w:val="hy-AM" w:eastAsia="ru-RU"/>
        </w:rPr>
        <w:t xml:space="preserve"> </w:t>
      </w:r>
      <w:r xmlns:w="http://schemas.openxmlformats.org/wordprocessingml/2006/main" w:rsidRPr="00D90AFD">
        <w:rPr>
          <w:rFonts w:ascii="GHEA Grapalat" w:hAnsi="GHEA Grapalat" w:cs="Sylfaen"/>
          <w:sz w:val="20"/>
          <w:lang w:val="hy-AM"/>
        </w:rPr>
        <w:t xml:space="preserve">Несоответствия </w:t>
      </w:r>
      <w:r xmlns:w="http://schemas.openxmlformats.org/wordprocessingml/2006/main" w:rsidRPr="00D90AFD">
        <w:rPr>
          <w:rFonts w:ascii="GHEA Grapalat" w:hAnsi="GHEA Grapalat" w:cs="Sylfaen"/>
          <w:sz w:val="20"/>
          <w:szCs w:val="20"/>
          <w:lang w:val="hy-AM" w:eastAsia="ru-RU"/>
        </w:rPr>
        <w:t xml:space="preserve">: </w:t>
      </w:r>
      <w:r xmlns:w="http://schemas.openxmlformats.org/wordprocessingml/2006/main" w:rsidRPr="00D90AFD">
        <w:rPr>
          <w:rFonts w:ascii="GHEA Grapalat" w:hAnsi="GHEA Grapalat" w:cs="Sylfaen"/>
          <w:sz w:val="20"/>
          <w:lang w:val="hy-AM"/>
        </w:rPr>
        <w:t xml:space="preserve">В уведомлении, отправленном участнику, подробно описываются все несоответствия, выявленные в ходе оценки заявки.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 </w:t>
      </w:r>
    </w:p>
    <w:p w14:paraId="49A992DA" w14:textId="77777777" w:rsidR="00D90AFD" w:rsidRPr="00D90AFD" w:rsidRDefault="00D90AFD" w:rsidP="00D90AFD">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D90AFD">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11"/>
    </w:p>
    <w:p w14:paraId="097395C8" w14:textId="77777777" w:rsidR="00D90AFD" w:rsidRPr="00D90AFD" w:rsidRDefault="00D90AFD" w:rsidP="00D90AFD">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10</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приглашение </w:t>
      </w: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9-е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 точкой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определенный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термин </w:t>
      </w:r>
      <w:r xmlns:w="http://schemas.openxmlformats.org/wordprocessingml/2006/main" w:rsidRPr="00D90AFD">
        <w:rPr>
          <w:rFonts w:ascii="GHEA Grapalat" w:hAnsi="GHEA Grapalat" w:cs="Sylfaen"/>
          <w:sz w:val="20"/>
          <w:lang w:val="af-ZA"/>
        </w:rPr>
        <w:t xml:space="preserve">m </w:t>
      </w:r>
      <w:r xmlns:w="http://schemas.openxmlformats.org/wordprocessingml/2006/main" w:rsidRPr="00D90AFD">
        <w:rPr>
          <w:rFonts w:ascii="GHEA Grapalat" w:hAnsi="GHEA Grapalat" w:cs="Sylfaen"/>
          <w:sz w:val="20"/>
          <w:lang w:val="hy-AM"/>
        </w:rPr>
        <w:t xml:space="preserve">является эквивалентом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исправление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записано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тогда </w:t>
      </w:r>
      <w:r xmlns:w="http://schemas.openxmlformats.org/wordprocessingml/2006/main" w:rsidRPr="00D90AFD">
        <w:rPr>
          <w:rFonts w:ascii="GHEA Grapalat" w:hAnsi="GHEA Grapalat" w:cs="Sylfaen"/>
          <w:sz w:val="20"/>
          <w:lang w:val="af-ZA"/>
        </w:rPr>
        <w:t xml:space="preserve">возникает </w:t>
      </w:r>
      <w:r xmlns:w="http://schemas.openxmlformats.org/wordprocessingml/2006/main" w:rsidRPr="00D90AFD">
        <w:rPr>
          <w:rFonts w:ascii="GHEA Grapalat" w:hAnsi="GHEA Grapalat" w:cs="Sylfaen"/>
          <w:sz w:val="20"/>
          <w:lang w:val="hy-AM"/>
        </w:rPr>
        <w:t xml:space="preserve">несоответствие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последний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находится на оценке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достаточный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противоположный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случае конкретного участника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находится на оценке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недостаточный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отклоненный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 участник, занявший следующее место, признается выбранным участником.</w:t>
      </w:r>
    </w:p>
    <w:p w14:paraId="3245D24E"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11</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член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секретарь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участвовать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 работе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если это станет ясно в ходе деятельности комиссии.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что </w:t>
      </w:r>
      <w:r xmlns:w="http://schemas.openxmlformats.org/wordprocessingml/2006/main" w:rsidRPr="00D90AFD">
        <w:rPr>
          <w:rFonts w:ascii="GHEA Grapalat" w:hAnsi="GHEA Grapalat" w:cs="Sylfaen"/>
          <w:sz w:val="20"/>
          <w:lang w:val="af-ZA"/>
        </w:rPr>
        <w:t xml:space="preserve">это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последний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основан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акционер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организация </w:t>
      </w:r>
      <w:r xmlns:w="http://schemas.openxmlformats.org/wordprocessingml/2006/main" w:rsidRPr="00D90AFD">
        <w:rPr>
          <w:rFonts w:ascii="GHEA Grapalat" w:hAnsi="GHEA Grapalat" w:cs="Sylfaen"/>
          <w:sz w:val="20"/>
          <w:lang w:val="af-ZA"/>
        </w:rPr>
        <w:t xml:space="preserve">или</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закрывать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 родству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 осторожностью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связанный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человек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родитель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супруг(а)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ребенок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брат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сестра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бабушка, дедушка, внук/внучка,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как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также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муж</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родитель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ребенок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брат/сестра,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сестра, бабушка, дедушка, внук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что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человек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основан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акционер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организация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 процедуре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участвовать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число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Применение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доступный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 точкой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намеревался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тогда </w:t>
      </w:r>
      <w:r xmlns:w="http://schemas.openxmlformats.org/wordprocessingml/2006/main" w:rsidRPr="00D90AFD">
        <w:rPr>
          <w:rFonts w:ascii="GHEA Grapalat" w:hAnsi="GHEA Grapalat" w:cs="Sylfaen"/>
          <w:sz w:val="20"/>
          <w:lang w:val="hy-AM"/>
        </w:rPr>
        <w:t xml:space="preserve">условие</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данной процедуры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отношении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интересы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столкновение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имея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член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секретарь немедленно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самоисключение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отчеты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из этой процедуры </w:t>
      </w:r>
      <w:r xmlns:w="http://schemas.openxmlformats.org/wordprocessingml/2006/main" w:rsidRPr="00D90AFD">
        <w:rPr>
          <w:rFonts w:ascii="GHEA Grapalat" w:hAnsi="GHEA Grapalat" w:cs="Sylfaen"/>
          <w:sz w:val="20"/>
          <w:lang w:val="af-ZA"/>
        </w:rPr>
        <w:t xml:space="preserve">.</w:t>
      </w:r>
    </w:p>
    <w:p w14:paraId="3BA1BA1A"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8.12 </w:t>
      </w:r>
      <w:r xmlns:w="http://schemas.openxmlformats.org/wordprocessingml/2006/main" w:rsidRPr="00D90AFD">
        <w:rPr>
          <w:rFonts w:ascii="GHEA Grapalat" w:hAnsi="GHEA Grapalat" w:cs="Sylfaen"/>
          <w:sz w:val="20"/>
          <w:lang w:val="es-ES"/>
        </w:rPr>
        <w:t xml:space="preserve">После вскрытия и оценки заявок составляется протокол </w:t>
      </w:r>
      <w:r xmlns:w="http://schemas.openxmlformats.org/wordprocessingml/2006/main" w:rsidRPr="00D90AFD">
        <w:rPr>
          <w:rFonts w:ascii="GHEA Grapalat"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D90AFD">
        <w:rPr>
          <w:rFonts w:ascii="GHEA Grapalat"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D90AFD">
        <w:rPr>
          <w:rFonts w:ascii="GHEA Grapalat" w:hAnsi="GHEA Grapalat" w:cs="Sylfaen"/>
          <w:sz w:val="20"/>
          <w:lang w:val="hy-AM"/>
        </w:rPr>
        <w:t xml:space="preserve">Протокол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подписание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 встрече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подарок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члены.</w:t>
      </w:r>
    </w:p>
    <w:p w14:paraId="466D4106" w14:textId="77777777" w:rsidR="00D90AFD" w:rsidRPr="00D90AFD" w:rsidRDefault="00D90AFD" w:rsidP="00D90AFD">
      <w:pPr xmlns:w="http://schemas.openxmlformats.org/wordprocessingml/2006/main">
        <w:ind w:firstLine="567"/>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8.13 Секретарь Комиссии </w:t>
      </w:r>
      <w:r xmlns:w="http://schemas.openxmlformats.org/wordprocessingml/2006/main" w:rsidRPr="00D90AFD">
        <w:rPr>
          <w:rFonts w:ascii="GHEA Grapalat" w:hAnsi="GHEA Grapalat" w:cs="Sylfaen"/>
          <w:sz w:val="20"/>
          <w:lang w:val="af-ZA"/>
        </w:rPr>
        <w:t xml:space="preserve">обязан не позднее окончания сессии вскрытия </w:t>
      </w:r>
      <w:r xmlns:w="http://schemas.openxmlformats.org/wordprocessingml/2006/main" w:rsidRPr="00D90AFD">
        <w:rPr>
          <w:rFonts w:ascii="GHEA Grapalat" w:hAnsi="GHEA Grapalat" w:cs="Sylfaen"/>
          <w:sz w:val="20"/>
          <w:lang w:val="hy-AM"/>
        </w:rPr>
        <w:t xml:space="preserve">и оценки </w:t>
      </w:r>
      <w:r xmlns:w="http://schemas.openxmlformats.org/wordprocessingml/2006/main" w:rsidRPr="00D90AFD">
        <w:rPr>
          <w:rFonts w:ascii="GHEA Grapalat" w:hAnsi="GHEA Grapalat" w:cs="Sylfaen"/>
          <w:sz w:val="20"/>
          <w:lang w:val="af-ZA"/>
        </w:rPr>
        <w:t xml:space="preserve">заявок ,</w:t>
      </w:r>
      <w:r xmlns:w="http://schemas.openxmlformats.org/wordprocessingml/2006/main" w:rsidRPr="00D90AFD">
        <w:rPr>
          <w:rFonts w:ascii="GHEA Grapalat" w:hAnsi="GHEA Grapalat" w:cs="Arial"/>
          <w:spacing w:val="-8"/>
          <w:lang w:val="af-ZA"/>
        </w:rPr>
        <w:t xml:space="preserve"> </w:t>
      </w:r>
      <w:r xmlns:w="http://schemas.openxmlformats.org/wordprocessingml/2006/main" w:rsidRPr="00D90AFD">
        <w:rPr>
          <w:rFonts w:ascii="GHEA Grapalat" w:hAnsi="GHEA Grapalat" w:cs="Sylfaen"/>
          <w:sz w:val="20"/>
          <w:lang w:val="af-ZA"/>
        </w:rPr>
        <w:t xml:space="preserve">на следующий рабочий день:</w:t>
      </w:r>
    </w:p>
    <w:p w14:paraId="68646B41" w14:textId="77777777" w:rsidR="00D90AFD" w:rsidRPr="00D90AFD" w:rsidRDefault="00D90AFD" w:rsidP="00D90AFD">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D90AFD">
        <w:rPr>
          <w:rFonts w:ascii="GHEA Grapalat" w:hAnsi="GHEA Grapalat" w:cs="Sylfaen"/>
          <w:sz w:val="20"/>
          <w:szCs w:val="20"/>
          <w:lang w:val="hy-AM"/>
        </w:rPr>
        <w:t xml:space="preserve">1) Печатная (сканированная) версия оригинального протокола заседания по вскрытию </w:t>
      </w:r>
      <w:r xmlns:w="http://schemas.openxmlformats.org/wordprocessingml/2006/main" w:rsidRPr="00D90AFD">
        <w:rPr>
          <w:rFonts w:ascii="GHEA Grapalat" w:hAnsi="GHEA Grapalat" w:cs="Sylfaen"/>
          <w:sz w:val="20"/>
          <w:szCs w:val="20"/>
          <w:lang w:val="af-ZA"/>
        </w:rPr>
        <w:t xml:space="preserve">и оценке заявок </w:t>
      </w:r>
      <w:r xmlns:w="http://schemas.openxmlformats.org/wordprocessingml/2006/main" w:rsidRPr="00D90AFD">
        <w:rPr>
          <w:rFonts w:ascii="GHEA Grapalat"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F7381EA"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D90AFD">
        <w:rPr>
          <w:rFonts w:ascii="GHEA Grapalat" w:hAnsi="GHEA Grapalat" w:cs="Sylfaen"/>
          <w:sz w:val="20"/>
          <w:lang w:val="hy-AM"/>
        </w:rPr>
        <w:t xml:space="preserve">и оценке </w:t>
      </w:r>
      <w:r xmlns:w="http://schemas.openxmlformats.org/wordprocessingml/2006/main" w:rsidRPr="00D90AFD">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3D4BDE07"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90AFD">
        <w:rPr>
          <w:rFonts w:ascii="GHEA Grapalat" w:hAnsi="GHEA Grapalat"/>
          <w:lang w:val="af-ZA"/>
        </w:rPr>
        <w:tab xmlns:w="http://schemas.openxmlformats.org/wordprocessingml/2006/main"/>
      </w:r>
      <w:r xmlns:w="http://schemas.openxmlformats.org/wordprocessingml/2006/main" w:rsidRPr="00D90AFD">
        <w:rPr>
          <w:rFonts w:ascii="GHEA Grapalat" w:hAnsi="GHEA Grapalat" w:cs="Sylfaen"/>
          <w:sz w:val="20"/>
          <w:lang w:val="af-ZA"/>
        </w:rPr>
        <w:t xml:space="preserve">8.14 </w:t>
      </w:r>
      <w:r xmlns:w="http://schemas.openxmlformats.org/wordprocessingml/2006/main" w:rsidRPr="00D90AFD">
        <w:rPr>
          <w:rFonts w:ascii="GHEA Grapalat" w:hAnsi="GHEA Grapalat" w:cs="Sylfaen"/>
          <w:sz w:val="20"/>
        </w:rPr>
        <w:t xml:space="preserve">Закон </w:t>
      </w:r>
      <w:r xmlns:w="http://schemas.openxmlformats.org/wordprocessingml/2006/main" w:rsidRPr="00D90AFD">
        <w:rPr>
          <w:rFonts w:ascii="GHEA Grapalat" w:hAnsi="GHEA Grapalat" w:cs="Sylfaen"/>
          <w:sz w:val="20"/>
          <w:lang w:val="af-ZA"/>
        </w:rPr>
        <w:t xml:space="preserve">6</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Статья </w:t>
      </w:r>
      <w:r xmlns:w="http://schemas.openxmlformats.org/wordprocessingml/2006/main" w:rsidRPr="00D90AFD">
        <w:rPr>
          <w:rFonts w:ascii="GHEA Grapalat" w:hAnsi="GHEA Grapalat" w:cs="Sylfaen"/>
          <w:sz w:val="20"/>
          <w:lang w:val="af-ZA"/>
        </w:rPr>
        <w:t xml:space="preserve">1</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Часть </w:t>
      </w:r>
      <w:r xmlns:w="http://schemas.openxmlformats.org/wordprocessingml/2006/main" w:rsidRPr="00D90AFD">
        <w:rPr>
          <w:rFonts w:ascii="GHEA Grapalat" w:hAnsi="GHEA Grapalat" w:cs="Sylfaen"/>
          <w:sz w:val="20"/>
          <w:lang w:val="af-ZA"/>
        </w:rPr>
        <w:t xml:space="preserve">6</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 точкой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намеревался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основы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придёт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клиенты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лидер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обоснованный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основа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авторизовано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тело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lastRenderedPageBreak xmlns:w="http://schemas.openxmlformats.org/wordprocessingml/2006/main"/>
      </w:r>
      <w:r xmlns:w="http://schemas.openxmlformats.org/wordprocessingml/2006/main" w:rsidRPr="00D90AFD">
        <w:rPr>
          <w:rFonts w:ascii="GHEA Grapalat" w:hAnsi="GHEA Grapalat" w:cs="Sylfaen"/>
          <w:sz w:val="20"/>
          <w:lang w:val="ru-RU"/>
        </w:rPr>
        <w:t xml:space="preserve">включение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покупки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процессу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участвовать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верно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 имея ничего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xmlns:w="http://schemas.openxmlformats.org/wordprocessingml/2006/main" w:id="12" w:name="_Hlk193180467"/>
      <w:r xmlns:w="http://schemas.openxmlformats.org/wordprocessingml/2006/main" w:rsidRPr="00D90AFD">
        <w:rPr>
          <w:rFonts w:ascii="GHEA Grapalat" w:hAnsi="GHEA Grapalat" w:cs="Sylfaen"/>
          <w:sz w:val="20"/>
          <w:lang w:val="ru-RU"/>
        </w:rPr>
        <w:t xml:space="preserve">информационном бюллетене </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получить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тот 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пять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течение </w:t>
      </w:r>
      <w:bookmarkEnd xmlns:w="http://schemas.openxmlformats.org/wordprocessingml/2006/main" w:id="12"/>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 </w:t>
      </w:r>
    </w:p>
    <w:p w14:paraId="22917B4D" w14:textId="77777777" w:rsidR="00D90AFD" w:rsidRPr="00D90AFD" w:rsidRDefault="00D90AFD" w:rsidP="00D90AFD">
      <w:pPr xmlns:w="http://schemas.openxmlformats.org/wordprocessingml/2006/main">
        <w:shd w:val="clear" w:color="auto" w:fill="FFFFFF"/>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Общий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котором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Calibri" w:hAnsi="Calibri" w:cs="Calibri"/>
          <w:sz w:val="20"/>
          <w:lang w:val="af-ZA"/>
        </w:rPr>
        <w:t xml:space="preserve"> </w:t>
      </w:r>
      <w:r xmlns:w="http://schemas.openxmlformats.org/wordprocessingml/2006/main" w:rsidRPr="00D90AFD">
        <w:rPr>
          <w:rFonts w:ascii="GHEA Grapalat" w:hAnsi="GHEA Grapalat" w:cs="Sylfaen"/>
          <w:sz w:val="20"/>
          <w:lang w:val="hy-AM"/>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точке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упомянул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клиенты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лидер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изготовление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покупка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неуспешный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будет объявлено позже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запечатанный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касательно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объявление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опубликовать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контракт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односторонний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решить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опубликовать </w:t>
      </w:r>
      <w:r xmlns:w="http://schemas.openxmlformats.org/wordprocessingml/2006/main" w:rsidRPr="00D90AFD">
        <w:rPr>
          <w:rFonts w:ascii="GHEA Grapalat" w:hAnsi="GHEA Grapalat" w:cs="Sylfaen"/>
          <w:sz w:val="20"/>
          <w:lang w:val="hy-AM"/>
        </w:rPr>
        <w:t xml:space="preserve">объявление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уведомление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тот 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десятый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состоится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оно </w:t>
      </w:r>
      <w:r xmlns:w="http://schemas.openxmlformats.org/wordprocessingml/2006/main" w:rsidRPr="00D90AFD">
        <w:rPr>
          <w:rFonts w:ascii="GHEA Grapalat" w:hAnsi="GHEA Grapalat" w:cs="Sylfaen"/>
          <w:sz w:val="20"/>
          <w:lang w:val="hy-AM"/>
        </w:rPr>
        <w:t xml:space="preserve">предоставляется </w:t>
      </w:r>
      <w:r xmlns:w="http://schemas.openxmlformats.org/wordprocessingml/2006/main" w:rsidRPr="00D90AFD">
        <w:rPr>
          <w:rFonts w:ascii="GHEA Grapalat" w:hAnsi="GHEA Grapalat" w:cs="Sylfaen"/>
          <w:sz w:val="20"/>
          <w:lang w:val="af-ZA"/>
        </w:rPr>
        <w:t xml:space="preserve">в письменном виде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авторизовано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 телу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Участник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Уполномоченный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тело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включение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покупки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 процессу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участвовать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верно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 имея ничего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участники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списке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получить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сороковой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тот 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пятый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получить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сороковой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 состоянию 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обращаться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касательно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инициированный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незавершенный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судебный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случай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доступность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w:t>
      </w:r>
      <w:r xmlns:w="http://schemas.openxmlformats.org/wordprocessingml/2006/main" w:rsidRPr="00D90AFD">
        <w:rPr>
          <w:rFonts w:ascii="GHEA Grapalat" w:hAnsi="GHEA Grapalat" w:cs="Sylfaen"/>
          <w:sz w:val="20"/>
          <w:lang w:val="hy-AM"/>
        </w:rPr>
        <w:t xml:space="preserve">этом случае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судебный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 работе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финал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судебный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действовать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сила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войти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тот 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пятый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судебный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обследование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 результатом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исполнение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возможность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Исчезло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Это </w:t>
      </w:r>
      <w:r xmlns:w="http://schemas.openxmlformats.org/wordprocessingml/2006/main" w:rsidRPr="00D90AFD">
        <w:rPr>
          <w:rFonts w:ascii="GHEA Grapalat" w:hAnsi="GHEA Grapalat" w:cs="Sylfaen"/>
          <w:sz w:val="20"/>
          <w:lang w:val="af-ZA"/>
        </w:rPr>
        <w:t xml:space="preserve">правда?</w:t>
      </w:r>
    </w:p>
    <w:p w14:paraId="4233FAC3" w14:textId="77777777" w:rsidR="00D90AFD" w:rsidRPr="00D90AFD" w:rsidRDefault="00D90AFD" w:rsidP="00D90AFD">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D90AFD">
        <w:rPr>
          <w:rFonts w:ascii="GHEA Grapalat" w:hAnsi="GHEA Grapalat" w:cs="Sylfaen"/>
          <w:sz w:val="20"/>
          <w:lang w:val="ru-RU" w:eastAsia="ru-RU"/>
        </w:rPr>
        <w:t xml:space="preserve">разрешено </w:t>
      </w:r>
      <w:r xmlns:w="http://schemas.openxmlformats.org/wordprocessingml/2006/main" w:rsidRPr="00D90AFD">
        <w:rPr>
          <w:rFonts w:ascii="GHEA Grapalat" w:hAnsi="GHEA Grapalat" w:cs="Sylfaen"/>
          <w:sz w:val="20"/>
          <w:lang w:val="af-ZA" w:eastAsia="ru-RU"/>
        </w:rPr>
        <w:t xml:space="preserve">настоящим пунктом</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Если </w:t>
      </w:r>
      <w:r xmlns:w="http://schemas.openxmlformats.org/wordprocessingml/2006/main" w:rsidRPr="00D90AFD">
        <w:rPr>
          <w:rFonts w:ascii="GHEA Grapalat" w:hAnsi="GHEA Grapalat" w:cs="Sylfaen"/>
          <w:sz w:val="20"/>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D90AFD">
        <w:rPr>
          <w:rFonts w:ascii="GHEA Grapalat" w:hAnsi="GHEA Grapalat" w:cs="Sylfaen"/>
          <w:sz w:val="20"/>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5F27D0BF" w14:textId="77777777" w:rsidR="00D90AFD" w:rsidRPr="00D90AFD" w:rsidRDefault="00D90AFD" w:rsidP="00D90AFD">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D90AFD">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D90AFD">
        <w:rPr>
          <w:rFonts w:ascii="GHEA Grapalat" w:hAnsi="GHEA Grapalat" w:cs="Sylfaen"/>
          <w:sz w:val="20"/>
          <w:lang w:val="ru-RU" w:eastAsia="ru-RU"/>
        </w:rPr>
        <w:t xml:space="preserve">через уполномоченный платежный механизм.</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тело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решение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будет представлено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крайний срок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будет </w:t>
      </w:r>
      <w:r xmlns:w="http://schemas.openxmlformats.org/wordprocessingml/2006/main" w:rsidRPr="00D90AFD">
        <w:rPr>
          <w:rFonts w:ascii="GHEA Grapalat" w:hAnsi="GHEA Grapalat" w:cs="Sylfaen"/>
          <w:sz w:val="20"/>
          <w:lang w:val="x-none" w:eastAsia="ru-RU"/>
        </w:rPr>
        <w:t xml:space="preserve">завершено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позже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нет</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позже</w:t>
      </w:r>
      <w:r xmlns:w="http://schemas.openxmlformats.org/wordprocessingml/2006/main" w:rsidRPr="00D90AFD">
        <w:rPr>
          <w:rFonts w:ascii="GHEA Grapalat" w:hAnsi="GHEA Grapalat" w:cs="Sylfaen"/>
          <w:sz w:val="20"/>
          <w:lang w:val="af-ZA" w:eastAsia="ru-RU"/>
        </w:rPr>
        <w:t xml:space="preserv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авторизовано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тело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участник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в списке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в том числе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число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определенный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сорок дней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крайний срок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истечение срока </w:t>
      </w:r>
      <w:r xmlns:w="http://schemas.openxmlformats.org/wordprocessingml/2006/main" w:rsidRPr="00D90AFD">
        <w:rPr>
          <w:rFonts w:ascii="GHEA Grapalat" w:hAnsi="GHEA Grapalat" w:cs="Sylfaen"/>
          <w:sz w:val="20"/>
          <w:lang w:val="hy-AM" w:eastAsia="ru-RU"/>
        </w:rPr>
        <w:t xml:space="preserve">действия </w:t>
      </w:r>
      <w:r xmlns:w="http://schemas.openxmlformats.org/wordprocessingml/2006/main" w:rsidRPr="00D90AFD">
        <w:rPr>
          <w:rFonts w:ascii="GHEA Grapalat" w:hAnsi="GHEA Grapalat" w:cs="Sylfaen"/>
          <w:sz w:val="20"/>
          <w:lang w:val="ru-RU" w:eastAsia="ru-RU"/>
        </w:rPr>
        <w:t xml:space="preserve">и</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решение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получить</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последующий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сороковой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день</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по состоянию на</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участник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решение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обращаться</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касательно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инициированный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и</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незавершенный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судебный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случай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доступность</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в случае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нет</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позже</w:t>
      </w:r>
      <w:r xmlns:w="http://schemas.openxmlformats.org/wordprocessingml/2006/main" w:rsidRPr="00D90AFD">
        <w:rPr>
          <w:rFonts w:ascii="GHEA Grapalat" w:hAnsi="GHEA Grapalat" w:cs="Sylfaen"/>
          <w:sz w:val="20"/>
          <w:lang w:val="af-ZA" w:eastAsia="ru-RU"/>
        </w:rPr>
        <w:t xml:space="preserve">​</w:t>
      </w:r>
      <w:r xmlns:w="http://schemas.openxmlformats.org/wordprocessingml/2006/main" w:rsidRPr="00D90AFD">
        <w:rPr>
          <w:rFonts w:ascii="GHEA Grapalat" w:hAnsi="GHEA Grapalat" w:cs="Sylfaen"/>
          <w:sz w:val="20"/>
          <w:lang w:val="hy-AM" w:eastAsia="ru-RU"/>
        </w:rPr>
        <w:t xml:space="preserve"> </w:t>
      </w:r>
      <w:r xmlns:w="http://schemas.openxmlformats.org/wordprocessingml/2006/main" w:rsidRPr="00D90AFD">
        <w:rPr>
          <w:rFonts w:ascii="GHEA Grapalat" w:hAnsi="GHEA Grapalat" w:cs="Sylfaen"/>
          <w:sz w:val="20"/>
          <w:lang w:val="ru-RU" w:eastAsia="ru-RU"/>
        </w:rPr>
        <w:t xml:space="preserve">данные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судебный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на работе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финал</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судебный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действовать</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сила</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в</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ru-RU" w:eastAsia="ru-RU"/>
        </w:rPr>
        <w:t xml:space="preserve">входя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затем</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клиент</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его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написанный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информирует</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является</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авторизовано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тело, </w:t>
      </w:r>
      <w:r xmlns:w="http://schemas.openxmlformats.org/wordprocessingml/2006/main" w:rsidRPr="00D90AFD">
        <w:rPr>
          <w:rFonts w:ascii="GHEA Grapalat" w:hAnsi="GHEA Grapalat" w:cs="Sylfaen"/>
          <w:sz w:val="20"/>
          <w:lang w:val="af-ZA" w:eastAsia="ru-RU"/>
        </w:rPr>
        <w:t xml:space="preserve">чье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основа</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на</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участник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нет</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включено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eastAsia="ru-RU"/>
        </w:rPr>
        <w:t xml:space="preserve">в списке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Более того </w:t>
      </w:r>
      <w:r xmlns:w="http://schemas.openxmlformats.org/wordprocessingml/2006/main" w:rsidRPr="00D90AFD">
        <w:rPr>
          <w:rFonts w:ascii="GHEA Grapalat" w:hAnsi="GHEA Grapalat" w:cs="Sylfaen"/>
          <w:sz w:val="20"/>
          <w:lang w:val="af-ZA" w:eastAsia="ru-RU"/>
        </w:rPr>
        <w:t xml:space="preserve">.</w:t>
      </w:r>
    </w:p>
    <w:p w14:paraId="15801B49" w14:textId="77777777" w:rsidR="00D90AFD" w:rsidRPr="00D90AFD" w:rsidRDefault="00D90AFD" w:rsidP="00D90AFD">
      <w:pPr xmlns:w="http://schemas.openxmlformats.org/wordprocessingml/2006/main">
        <w:shd w:val="clear" w:color="auto" w:fill="FFFFFF"/>
        <w:ind w:firstLine="450"/>
        <w:jc w:val="both"/>
        <w:rPr>
          <w:rFonts w:ascii="GHEA Grapalat" w:hAnsi="GHEA Grapalat" w:cs="Sylfaen"/>
          <w:sz w:val="20"/>
          <w:lang w:val="af-ZA" w:eastAsia="ru-RU"/>
        </w:rPr>
      </w:pP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если участвует</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покупки</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участвовать</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верно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Заявление о наличии уточнено.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является</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как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к реальности</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непоследовательный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или</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участник по </w:t>
      </w:r>
      <w:r xmlns:w="http://schemas.openxmlformats.org/wordprocessingml/2006/main" w:rsidRPr="00D90AFD">
        <w:rPr>
          <w:rFonts w:ascii="GHEA Grapalat" w:hAnsi="GHEA Grapalat" w:cs="Sylfaen"/>
          <w:sz w:val="20"/>
          <w:lang w:val="af-ZA" w:eastAsia="ru-RU"/>
        </w:rPr>
        <w:t xml:space="preserve">данному </w:t>
      </w:r>
      <w:r xmlns:w="http://schemas.openxmlformats.org/wordprocessingml/2006/main" w:rsidRPr="00D90AFD">
        <w:rPr>
          <w:rFonts w:ascii="GHEA Grapalat" w:hAnsi="GHEA Grapalat" w:cs="Sylfaen"/>
          <w:sz w:val="20"/>
          <w:lang w:val="hy-AM" w:eastAsia="ru-RU"/>
        </w:rPr>
        <w:t xml:space="preserve">приглашению</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определенный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чтобы</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и не предоставляет документы, требуемые приглашением, в установленные сроки, </w:t>
      </w:r>
      <w:bookmarkStart xmlns:w="http://schemas.openxmlformats.org/wordprocessingml/2006/main" w:id="13" w:name="_Hlk193180492"/>
      <w:r xmlns:w="http://schemas.openxmlformats.org/wordprocessingml/2006/main" w:rsidRPr="00D90AFD">
        <w:rPr>
          <w:rFonts w:ascii="GHEA Grapalat" w:hAnsi="GHEA Grapalat" w:cs="Sylfaen"/>
          <w:sz w:val="20"/>
          <w:lang w:val="hy-AM" w:eastAsia="ru-RU"/>
        </w:rPr>
        <w:t xml:space="preserve">включая случаи, когда заявитель не исправляет или не полностью исправляет несоответствия, выявленные в результате оценки заявки, в установленный срок </w:t>
      </w:r>
      <w:bookmarkStart xmlns:w="http://schemas.openxmlformats.org/wordprocessingml/2006/main" w:id="14" w:name="_Hlk201942776"/>
      <w:bookmarkEnd xmlns:w="http://schemas.openxmlformats.org/wordprocessingml/2006/main" w:id="13"/>
      <w:r xmlns:w="http://schemas.openxmlformats.org/wordprocessingml/2006/main" w:rsidRPr="00D90AFD">
        <w:rPr>
          <w:rFonts w:ascii="GHEA Grapalat" w:hAnsi="GHEA Grapalat" w:cs="Sylfaen"/>
          <w:sz w:val="20"/>
          <w:lang w:eastAsia="ru-RU"/>
        </w:rPr>
        <w:t xml:space="preserve">:</w:t>
      </w:r>
      <w:r xmlns:w="http://schemas.openxmlformats.org/wordprocessingml/2006/main" w:rsidRPr="00D90AFD">
        <w:rPr>
          <w:rFonts w:ascii="GHEA Grapalat" w:hAnsi="GHEA Grapalat" w:cs="Sylfaen"/>
          <w:sz w:val="20"/>
          <w:lang w:val="x-none" w:eastAsia="ru-RU"/>
        </w:rPr>
        <w:t xml:space="preserve"> </w:t>
      </w:r>
      <w:bookmarkStart xmlns:w="http://schemas.openxmlformats.org/wordprocessingml/2006/main" w:id="15" w:name="_Hlk201942453"/>
      <w:r xmlns:w="http://schemas.openxmlformats.org/wordprocessingml/2006/main" w:rsidRPr="00D90AFD">
        <w:rPr>
          <w:rFonts w:ascii="GHEA Grapalat" w:hAnsi="GHEA Grapalat" w:cs="Sylfaen"/>
          <w:sz w:val="20"/>
          <w:lang w:val="x-none" w:eastAsia="ru-RU"/>
        </w:rPr>
        <w:t xml:space="preserve">в том числе </w:t>
      </w:r>
      <w:r xmlns:w="http://schemas.openxmlformats.org/wordprocessingml/2006/main" w:rsidRPr="00D90AFD">
        <w:rPr>
          <w:rFonts w:ascii="GHEA Grapalat" w:hAnsi="GHEA Grapalat" w:cs="Sylfaen"/>
          <w:sz w:val="20"/>
          <w:lang w:val="af-ZA" w:eastAsia="ru-RU"/>
        </w:rPr>
        <w:t xml:space="preserve">, когда </w:t>
      </w:r>
      <w:r xmlns:w="http://schemas.openxmlformats.org/wordprocessingml/2006/main" w:rsidRPr="00D90AFD">
        <w:rPr>
          <w:rFonts w:ascii="GHEA Grapalat" w:hAnsi="GHEA Grapalat" w:cs="Sylfaen"/>
          <w:sz w:val="20"/>
          <w:lang w:val="af-ZA" w:eastAsia="ru-RU"/>
        </w:rPr>
        <w:t xml:space="preserve">лицо, </w:t>
      </w:r>
      <w:r xmlns:w="http://schemas.openxmlformats.org/wordprocessingml/2006/main" w:rsidRPr="00D90AFD">
        <w:rPr>
          <w:rFonts w:ascii="GHEA Grapalat" w:hAnsi="GHEA Grapalat"/>
          <w:sz w:val="20"/>
          <w:szCs w:val="20"/>
          <w:lang w:val="es-ES" w:eastAsia="ru-RU"/>
        </w:rPr>
        <w:t xml:space="preserve">включенное в список, предусмотренный подпунктом 2 пункта 2 Постановления Правительства РА № 817-А от 20.06.2025, </w:t>
      </w:r>
      <w:r xmlns:w="http://schemas.openxmlformats.org/wordprocessingml/2006/main" w:rsidRPr="00D90AFD">
        <w:rPr>
          <w:rFonts w:ascii="GHEA Grapalat" w:hAnsi="GHEA Grapalat" w:cs="Sylfaen"/>
          <w:sz w:val="20"/>
          <w:lang w:val="hy-AM" w:eastAsia="ru-RU"/>
        </w:rPr>
        <w:t xml:space="preserve">предлагается участником в качестве агента/исполнителя </w:t>
      </w:r>
      <w:r xmlns:w="http://schemas.openxmlformats.org/wordprocessingml/2006/main" w:rsidRPr="00D90AFD">
        <w:rPr>
          <w:rFonts w:ascii="GHEA Grapalat" w:hAnsi="GHEA Grapalat" w:cs="Sylfaen"/>
          <w:sz w:val="20"/>
          <w:lang w:val="hy-AM" w:eastAsia="ru-RU"/>
        </w:rPr>
        <w:t xml:space="preserve">завещания </w:t>
      </w:r>
      <w:r xmlns:w="http://schemas.openxmlformats.org/wordprocessingml/2006/main" w:rsidRPr="00D90AFD">
        <w:rPr>
          <w:rFonts w:ascii="GHEA Grapalat" w:hAnsi="GHEA Grapalat" w:cs="Sylfaen"/>
          <w:sz w:val="20"/>
          <w:lang w:val="af-ZA" w:eastAsia="ru-RU"/>
        </w:rPr>
        <w:t xml:space="preserve">.</w:t>
      </w:r>
      <w:r xmlns:w="http://schemas.openxmlformats.org/wordprocessingml/2006/main" w:rsidRPr="00D90AFD">
        <w:rPr>
          <w:rFonts w:ascii="GHEA Grapalat" w:hAnsi="GHEA Grapalat" w:cs="Sylfaen"/>
          <w:lang w:val="af-ZA" w:eastAsia="ru-RU"/>
        </w:rPr>
        <w:t xml:space="preserve"> </w:t>
      </w:r>
      <w:bookmarkEnd xmlns:w="http://schemas.openxmlformats.org/wordprocessingml/2006/main" w:id="15"/>
      <w:r xmlns:w="http://schemas.openxmlformats.org/wordprocessingml/2006/main" w:rsidRPr="00D90AFD">
        <w:rPr>
          <w:rFonts w:ascii="GHEA Grapalat" w:hAnsi="GHEA Grapalat" w:cs="Sylfaen"/>
          <w:sz w:val="20"/>
          <w:lang w:val="af-ZA" w:eastAsia="ru-RU"/>
        </w:rPr>
        <w:t xml:space="preserve"> </w:t>
      </w:r>
      <w:bookmarkEnd xmlns:w="http://schemas.openxmlformats.org/wordprocessingml/2006/main" w:id="14"/>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или</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выбранный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участник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нет</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подарок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квалификация</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или</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договор</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обеспечение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hy-AM" w:eastAsia="ru-RU"/>
        </w:rPr>
        <w:t xml:space="preserve">или </w:t>
      </w:r>
      <w:r xmlns:w="http://schemas.openxmlformats.org/wordprocessingml/2006/main" w:rsidRPr="00D90AFD">
        <w:rPr>
          <w:rFonts w:ascii="GHEA Grapalat" w:hAnsi="GHEA Grapalat" w:cs="Sylfaen"/>
          <w:sz w:val="20"/>
          <w:lang w:val="af-ZA" w:eastAsia="ru-RU"/>
        </w:rPr>
        <w:t xml:space="preserve">если процедура организована </w:t>
      </w:r>
      <w:r xmlns:w="http://schemas.openxmlformats.org/wordprocessingml/2006/main" w:rsidRPr="00D90AFD">
        <w:rPr>
          <w:rFonts w:ascii="GHEA Grapalat" w:hAnsi="GHEA Grapalat" w:cs="Sylfaen"/>
          <w:sz w:val="20"/>
          <w:lang w:val="af-ZA" w:eastAsia="ru-RU"/>
        </w:rPr>
        <w:t xml:space="preserve">в соответствии с положением, предусмотренным в статье 15, части 6 Закона, и </w:t>
      </w:r>
      <w:r xmlns:w="http://schemas.openxmlformats.org/wordprocessingml/2006/main" w:rsidRPr="00D90AFD">
        <w:rPr>
          <w:rFonts w:ascii="GHEA Grapalat" w:hAnsi="GHEA Grapalat" w:cs="Sylfaen"/>
          <w:sz w:val="20"/>
          <w:lang w:val="hy-AM" w:eastAsia="ru-RU"/>
        </w:rPr>
        <w:t xml:space="preserve">в </w:t>
      </w:r>
      <w:r xmlns:w="http://schemas.openxmlformats.org/wordprocessingml/2006/main" w:rsidRPr="00D90AFD">
        <w:rPr>
          <w:rFonts w:ascii="GHEA Grapalat" w:hAnsi="GHEA Grapalat" w:cs="Sylfaen"/>
          <w:sz w:val="20"/>
          <w:lang w:val="x-none" w:eastAsia="ru-RU"/>
        </w:rPr>
        <w:t xml:space="preserve">результате этого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соглашение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запечатать</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с этой целью</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контракт</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запечатанный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человек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определенный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в установленный срок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односторонний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одобренный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заявление </w:t>
      </w:r>
      <w:r xmlns:w="http://schemas.openxmlformats.org/wordprocessingml/2006/main" w:rsidRPr="00D90AFD">
        <w:rPr>
          <w:rFonts w:ascii="GHEA Grapalat" w:hAnsi="GHEA Grapalat" w:cs="Sylfaen"/>
          <w:sz w:val="20"/>
          <w:lang w:val="af-ZA" w:eastAsia="ru-RU"/>
        </w:rPr>
        <w:t xml:space="preserve">о </w:t>
      </w:r>
      <w:r xmlns:w="http://schemas.openxmlformats.org/wordprocessingml/2006/main" w:rsidRPr="00D90AFD">
        <w:rPr>
          <w:rFonts w:ascii="GHEA Grapalat" w:hAnsi="GHEA Grapalat" w:cs="Sylfaen"/>
          <w:sz w:val="20"/>
          <w:lang w:val="x-none" w:eastAsia="ru-RU"/>
        </w:rPr>
        <w:t xml:space="preserve">намерениях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далее)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также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 </w:t>
      </w:r>
      <w:r xmlns:w="http://schemas.openxmlformats.org/wordprocessingml/2006/main" w:rsidRPr="00D90AFD">
        <w:rPr>
          <w:rFonts w:ascii="GHEA Grapalat" w:hAnsi="GHEA Grapalat" w:cs="Sylfaen"/>
          <w:sz w:val="20"/>
          <w:lang w:val="x-none" w:eastAsia="ru-RU"/>
        </w:rPr>
        <w:t xml:space="preserve">в форме </w:t>
      </w:r>
      <w:r xmlns:w="http://schemas.openxmlformats.org/wordprocessingml/2006/main" w:rsidRPr="00D90AFD">
        <w:rPr>
          <w:rFonts w:ascii="GHEA Grapalat" w:hAnsi="GHEA Grapalat" w:cs="Sylfaen"/>
          <w:sz w:val="20"/>
          <w:lang w:val="af-ZA" w:eastAsia="ru-RU"/>
        </w:rPr>
        <w:t xml:space="preserve">)</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представлено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договор</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и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или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квалификация</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обеспечение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нет</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замена</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банковское дело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гарантия</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или</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наличные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с деньгами </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тогда</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что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обстоятельство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обдуманный</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является</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как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покупка</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процесс</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в рамке</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участник</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предпринято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обязательство</w:t>
      </w:r>
      <w:r xmlns:w="http://schemas.openxmlformats.org/wordprocessingml/2006/main" w:rsidRPr="00D90AFD">
        <w:rPr>
          <w:rFonts w:ascii="GHEA Grapalat" w:hAnsi="GHEA Grapalat" w:cs="Sylfaen"/>
          <w:sz w:val="20"/>
          <w:lang w:val="af-ZA" w:eastAsia="ru-RU"/>
        </w:rPr>
        <w:t xml:space="preserve"> </w:t>
      </w:r>
      <w:r xmlns:w="http://schemas.openxmlformats.org/wordprocessingml/2006/main" w:rsidRPr="00D90AFD">
        <w:rPr>
          <w:rFonts w:ascii="GHEA Grapalat" w:hAnsi="GHEA Grapalat" w:cs="Sylfaen"/>
          <w:sz w:val="20"/>
          <w:lang w:val="x-none" w:eastAsia="ru-RU"/>
        </w:rPr>
        <w:t xml:space="preserve">нарушение</w:t>
      </w:r>
    </w:p>
    <w:p w14:paraId="6EA38892" w14:textId="77777777" w:rsidR="00D90AFD" w:rsidRPr="00D90AFD" w:rsidRDefault="00D90AFD" w:rsidP="00D90AFD">
      <w:pPr xmlns:w="http://schemas.openxmlformats.org/wordprocessingml/2006/main">
        <w:ind w:firstLine="375"/>
        <w:jc w:val="both"/>
        <w:rPr>
          <w:rFonts w:ascii="GHEA Grapalat" w:hAnsi="GHEA Grapalat" w:cs="Sylfaen"/>
          <w:sz w:val="20"/>
          <w:lang w:val="hy-AM"/>
        </w:rPr>
      </w:pPr>
      <w:bookmarkStart xmlns:w="http://schemas.openxmlformats.org/wordprocessingml/2006/main" w:id="16" w:name="_Hlk201942475"/>
      <w:r xmlns:w="http://schemas.openxmlformats.org/wordprocessingml/2006/main" w:rsidRPr="00D90AFD">
        <w:rPr>
          <w:rFonts w:ascii="GHEA Grapalat" w:hAnsi="GHEA Grapalat" w:cs="Sylfaen"/>
          <w:sz w:val="20"/>
          <w:lang w:val="af-ZA"/>
        </w:rPr>
        <w:t xml:space="preserve">- </w:t>
      </w:r>
      <w:bookmarkStart xmlns:w="http://schemas.openxmlformats.org/wordprocessingml/2006/main" w:id="17" w:name="_Hlk201929218"/>
      <w:r xmlns:w="http://schemas.openxmlformats.org/wordprocessingml/2006/main" w:rsidRPr="00D90AFD">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xmlns:w="http://schemas.openxmlformats.org/wordprocessingml/2006/main" w:rsidRPr="00D90AFD">
        <w:rPr>
          <w:rFonts w:ascii="GHEA Grapalat" w:hAnsi="GHEA Grapalat" w:cs="Sylfaen"/>
          <w:sz w:val="20"/>
          <w:lang w:val="af-ZA"/>
        </w:rPr>
        <w:t xml:space="preserve">.</w:t>
      </w:r>
    </w:p>
    <w:bookmarkEnd w:id="16"/>
    <w:bookmarkEnd w:id="17"/>
    <w:p w14:paraId="12BB4D11" w14:textId="77777777" w:rsidR="00D90AFD" w:rsidRPr="00D90AFD" w:rsidRDefault="00D90AFD" w:rsidP="00D90AFD">
      <w:pPr>
        <w:shd w:val="clear" w:color="auto" w:fill="FFFFFF"/>
        <w:ind w:left="426"/>
        <w:jc w:val="both"/>
        <w:rPr>
          <w:rFonts w:ascii="GHEA Grapalat" w:hAnsi="GHEA Grapalat" w:cs="Sylfaen"/>
          <w:sz w:val="20"/>
          <w:lang w:val="hy-AM" w:eastAsia="ru-RU"/>
        </w:rPr>
      </w:pPr>
    </w:p>
    <w:p w14:paraId="36883AC0" w14:textId="77777777" w:rsidR="00D90AFD" w:rsidRPr="00D90AFD" w:rsidRDefault="00D90AFD" w:rsidP="00D90AFD">
      <w:pPr xmlns:w="http://schemas.openxmlformats.org/wordprocessingml/2006/main">
        <w:ind w:firstLine="375"/>
        <w:jc w:val="both"/>
        <w:rPr>
          <w:rFonts w:ascii="GHEA Grapalat" w:hAnsi="GHEA Grapalat"/>
          <w:sz w:val="20"/>
          <w:szCs w:val="20"/>
          <w:lang w:val="af-ZA"/>
        </w:rPr>
      </w:pPr>
      <w:r xmlns:w="http://schemas.openxmlformats.org/wordprocessingml/2006/main" w:rsidRPr="00D90AFD">
        <w:rPr>
          <w:rFonts w:ascii="GHEA Grapalat" w:hAnsi="GHEA Grapalat"/>
          <w:color w:val="000000"/>
          <w:sz w:val="20"/>
          <w:szCs w:val="20"/>
          <w:lang w:val="af-ZA"/>
        </w:rPr>
        <w:t xml:space="preserve">8.15 </w:t>
      </w:r>
      <w:r xmlns:w="http://schemas.openxmlformats.org/wordprocessingml/2006/main" w:rsidRPr="00D90AFD">
        <w:rPr>
          <w:rFonts w:ascii="GHEA Grapalat" w:hAnsi="GHEA Grapalat"/>
          <w:color w:val="000000"/>
          <w:sz w:val="20"/>
          <w:szCs w:val="20"/>
        </w:rPr>
        <w:t xml:space="preserve">Является </w:t>
      </w:r>
      <w:r xmlns:w="http://schemas.openxmlformats.org/wordprocessingml/2006/main" w:rsidRPr="00D90AFD">
        <w:rPr>
          <w:rFonts w:ascii="GHEA Grapalat" w:hAnsi="GHEA Grapalat"/>
          <w:color w:val="000000"/>
          <w:sz w:val="20"/>
          <w:szCs w:val="20"/>
        </w:rPr>
        <w:t xml:space="preserve">ли </w:t>
      </w:r>
      <w:r xmlns:w="http://schemas.openxmlformats.org/wordprocessingml/2006/main" w:rsidRPr="00D90AFD">
        <w:rPr>
          <w:rFonts w:ascii="GHEA Grapalat" w:hAnsi="GHEA Grapalat"/>
          <w:color w:val="000000"/>
          <w:sz w:val="20"/>
          <w:szCs w:val="20"/>
          <w:lang w:val="hy-AM"/>
        </w:rPr>
        <w:t xml:space="preserve">участник</w:t>
      </w:r>
      <w:r xmlns:w="http://schemas.openxmlformats.org/wordprocessingml/2006/main" w:rsidRPr="00D90AFD">
        <w:rPr>
          <w:rFonts w:ascii="GHEA Grapalat" w:hAnsi="GHEA Grapalat"/>
          <w:color w:val="000000"/>
          <w:sz w:val="20"/>
          <w:szCs w:val="20"/>
          <w:lang w:val="hy-AM"/>
        </w:rPr>
        <w:t xml:space="preserve"> Если заявитель включен в списки, предусмотренные </w:t>
      </w:r>
      <w:r xmlns:w="http://schemas.openxmlformats.org/wordprocessingml/2006/main" w:rsidRPr="00D90AFD">
        <w:rPr>
          <w:rFonts w:ascii="GHEA Grapalat" w:hAnsi="GHEA Grapalat"/>
          <w:color w:val="000000"/>
          <w:sz w:val="20"/>
          <w:szCs w:val="20"/>
        </w:rPr>
        <w:t xml:space="preserve">статьей </w:t>
      </w:r>
      <w:r xmlns:w="http://schemas.openxmlformats.org/wordprocessingml/2006/main" w:rsidRPr="00D90AFD">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D90AFD">
        <w:rPr>
          <w:rFonts w:ascii="GHEA Grapalat" w:hAnsi="GHEA Grapalat" w:cs="Sylfaen"/>
          <w:sz w:val="20"/>
          <w:szCs w:val="20"/>
          <w:lang w:val="af-ZA"/>
        </w:rPr>
        <w:t xml:space="preserve">.</w:t>
      </w:r>
    </w:p>
    <w:p w14:paraId="2342ACB9" w14:textId="77777777" w:rsidR="00D90AFD" w:rsidRPr="00D90AFD" w:rsidRDefault="00D90AFD" w:rsidP="00D90AFD">
      <w:pPr xmlns:w="http://schemas.openxmlformats.org/wordprocessingml/2006/main">
        <w:ind w:firstLine="706"/>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8.16 </w:t>
      </w:r>
      <w:r xmlns:w="http://schemas.openxmlformats.org/wordprocessingml/2006/main" w:rsidRPr="00D90AFD">
        <w:rPr>
          <w:rFonts w:ascii="GHEA Grapalat" w:hAnsi="GHEA Grapalat" w:cs="Sylfaen"/>
          <w:sz w:val="20"/>
          <w:lang w:val="ru-RU"/>
        </w:rPr>
        <w:t xml:space="preserve">Это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1-го </w:t>
      </w:r>
      <w:r xmlns:w="http://schemas.openxmlformats.org/wordprocessingml/2006/main" w:rsidRPr="00D90AFD">
        <w:rPr>
          <w:rFonts w:ascii="GHEA Grapalat" w:hAnsi="GHEA Grapalat" w:cs="Sylfaen"/>
          <w:sz w:val="20"/>
          <w:lang w:val="ru-RU"/>
        </w:rPr>
        <w:t xml:space="preserve">числа </w:t>
      </w:r>
      <w:r xmlns:w="http://schemas.openxmlformats.org/wordprocessingml/2006/main" w:rsidRPr="00D90AFD">
        <w:rPr>
          <w:rFonts w:ascii="GHEA Grapalat" w:hAnsi="GHEA Grapalat" w:cs="Sylfaen"/>
          <w:sz w:val="20"/>
          <w:lang w:val="ru-RU"/>
        </w:rPr>
        <w:t xml:space="preserve">приглашения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пункте </w:t>
      </w:r>
      <w:r xmlns:w="http://schemas.openxmlformats.org/wordprocessingml/2006/main" w:rsidRPr="00D90AFD">
        <w:rPr>
          <w:rFonts w:ascii="GHEA Grapalat" w:hAnsi="GHEA Grapalat" w:cs="Sylfaen"/>
          <w:sz w:val="20"/>
          <w:lang w:val="af-ZA"/>
        </w:rPr>
        <w:t xml:space="preserve">8.9 </w:t>
      </w:r>
      <w:r xmlns:w="http://schemas.openxmlformats.org/wordprocessingml/2006/main" w:rsidRPr="00D90AFD">
        <w:rPr>
          <w:rFonts w:ascii="GHEA Grapalat" w:hAnsi="GHEA Grapalat" w:cs="Sylfaen"/>
          <w:sz w:val="20"/>
          <w:lang w:val="ru-RU"/>
        </w:rPr>
        <w:t xml:space="preserve">части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упомянул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документы, </w:t>
      </w:r>
      <w:r xmlns:w="http://schemas.openxmlformats.org/wordprocessingml/2006/main" w:rsidRPr="00D90AFD">
        <w:rPr>
          <w:rFonts w:ascii="GHEA Grapalat" w:hAnsi="GHEA Grapalat" w:cs="Sylfaen"/>
          <w:sz w:val="20"/>
        </w:rPr>
        <w:t xml:space="preserve">указанные </w:t>
      </w:r>
      <w:r xmlns:w="http://schemas.openxmlformats.org/wordprocessingml/2006/main" w:rsidRPr="00D90AFD">
        <w:rPr>
          <w:rFonts w:ascii="GHEA Grapalat" w:hAnsi="GHEA Grapalat" w:cs="Sylfaen"/>
          <w:sz w:val="20"/>
          <w:lang w:val="af-ZA"/>
        </w:rPr>
        <w:t xml:space="preserve">участником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установленный срок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передать слово участникам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совещания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секретарю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представить </w:t>
      </w:r>
      <w:r xmlns:w="http://schemas.openxmlformats.org/wordprocessingml/2006/main" w:rsidRPr="00D90AFD">
        <w:rPr>
          <w:rFonts w:ascii="GHEA Grapalat" w:hAnsi="GHEA Grapalat" w:cs="Sylfaen"/>
          <w:sz w:val="20"/>
        </w:rPr>
        <w:t xml:space="preserve">для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это </w:t>
      </w:r>
      <w:r xmlns:w="http://schemas.openxmlformats.org/wordprocessingml/2006/main" w:rsidRPr="00D90AFD">
        <w:rPr>
          <w:rFonts w:ascii="GHEA Grapalat" w:hAnsi="GHEA Grapalat" w:cs="Sylfaen"/>
          <w:sz w:val="20"/>
          <w:lang w:val="af-ZA"/>
        </w:rPr>
        <w:t xml:space="preserve">второй вариант, </w:t>
      </w:r>
      <w:r xmlns:w="http://schemas.openxmlformats.org/wordprocessingml/2006/main" w:rsidRPr="00D90AFD">
        <w:rPr>
          <w:rFonts w:ascii="GHEA Grapalat" w:hAnsi="GHEA Grapalat" w:cs="Sylfaen"/>
          <w:sz w:val="20"/>
          <w:lang w:val="ru-RU"/>
        </w:rPr>
        <w:t xml:space="preserve">вот 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 приглашению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намеревался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 почту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отправить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через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Секретаря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обязан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документы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получить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подтверждать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получить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Обстоятельства: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этот</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приглашение</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упомянул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его/её</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из почты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 почту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подтверждение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отправить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через </w:t>
      </w:r>
      <w:r xmlns:w="http://schemas.openxmlformats.org/wordprocessingml/2006/main" w:rsidRPr="00D90AFD">
        <w:rPr>
          <w:rFonts w:ascii="GHEA Grapalat" w:hAnsi="GHEA Grapalat" w:cs="Sylfaen"/>
          <w:sz w:val="20"/>
          <w:lang w:val="af-ZA"/>
        </w:rPr>
        <w:t xml:space="preserve">.</w:t>
      </w:r>
    </w:p>
    <w:p w14:paraId="4FE8E7EF"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8.17 </w:t>
      </w:r>
      <w:r xmlns:w="http://schemas.openxmlformats.org/wordprocessingml/2006/main" w:rsidRPr="00D90AFD">
        <w:rPr>
          <w:rFonts w:ascii="GHEA Grapalat" w:hAnsi="GHEA Grapalat" w:cs="Sylfaen"/>
          <w:sz w:val="20"/>
          <w:lang w:val="ru-RU"/>
        </w:rPr>
        <w:t xml:space="preserve">участников</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представители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присутствовать </w:t>
      </w:r>
      <w:r xmlns:w="http://schemas.openxmlformats.org/wordprocessingml/2006/main" w:rsidRPr="00D90AFD">
        <w:rPr>
          <w:rFonts w:ascii="GHEA Grapalat" w:hAnsi="GHEA Grapalat" w:cs="Sylfaen"/>
          <w:sz w:val="20"/>
          <w:lang w:val="ru-RU"/>
        </w:rPr>
        <w:t xml:space="preserve">на заседании </w:t>
      </w:r>
      <w:r xmlns:w="http://schemas.openxmlformats.org/wordprocessingml/2006/main" w:rsidRPr="00D90AFD">
        <w:rPr>
          <w:rFonts w:ascii="GHEA Grapalat" w:hAnsi="GHEA Grapalat" w:cs="Sylfaen"/>
          <w:sz w:val="20"/>
          <w:lang w:val="af-ZA"/>
        </w:rPr>
        <w:t xml:space="preserve">комитета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 занятиях.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Участники </w:t>
      </w:r>
      <w:r xmlns:w="http://schemas.openxmlformats.org/wordprocessingml/2006/main" w:rsidRPr="00D90AFD">
        <w:rPr>
          <w:rFonts w:ascii="GHEA Grapalat" w:hAnsi="GHEA Grapalat" w:cs="Sylfaen"/>
          <w:sz w:val="20"/>
          <w:lang w:val="af-ZA"/>
        </w:rPr>
        <w:t xml:space="preserve">или </w:t>
      </w:r>
      <w:r xmlns:w="http://schemas.openxmlformats.org/wordprocessingml/2006/main" w:rsidRPr="00D90AFD">
        <w:rPr>
          <w:rFonts w:ascii="GHEA Grapalat" w:hAnsi="GHEA Grapalat" w:cs="Sylfaen"/>
          <w:sz w:val="20"/>
          <w:lang w:val="ru-RU"/>
        </w:rPr>
        <w:t xml:space="preserve">их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представители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требовать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сессии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протоколы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копии, </w:t>
      </w:r>
      <w:r xmlns:w="http://schemas.openxmlformats.org/wordprocessingml/2006/main" w:rsidRPr="00D90AFD">
        <w:rPr>
          <w:rFonts w:ascii="GHEA Grapalat" w:hAnsi="GHEA Grapalat" w:cs="Sylfaen"/>
          <w:sz w:val="20"/>
          <w:lang w:val="af-ZA"/>
        </w:rPr>
        <w:t xml:space="preserve">которые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предоставил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один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календарь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течение.</w:t>
      </w:r>
    </w:p>
    <w:p w14:paraId="3516948A"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8.18 </w:t>
      </w:r>
      <w:r xmlns:w="http://schemas.openxmlformats.org/wordprocessingml/2006/main" w:rsidRPr="00D90AFD">
        <w:rPr>
          <w:rFonts w:ascii="GHEA Grapalat" w:hAnsi="GHEA Grapalat" w:cs="Sylfaen"/>
          <w:sz w:val="20"/>
          <w:lang w:val="ru-RU"/>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клиент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уведомления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отправляется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система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через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рядом с ним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упомянул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из почты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приглашение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упомянуто </w:t>
      </w:r>
      <w:r xmlns:w="http://schemas.openxmlformats.org/wordprocessingml/2006/main" w:rsidRPr="00D90AFD">
        <w:rPr>
          <w:rFonts w:ascii="GHEA Grapalat" w:hAnsi="GHEA Grapalat" w:cs="Sylfaen"/>
          <w:sz w:val="20"/>
          <w:lang w:val="af-ZA"/>
        </w:rPr>
        <w:t xml:space="preserve">комиссией</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секретарь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 почту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sz w:val="20"/>
          <w:szCs w:val="20"/>
          <w:lang w:val="af-ZA" w:eastAsia="x-none"/>
        </w:rPr>
        <w:t xml:space="preserve">по отправлению.</w:t>
      </w:r>
      <w:r xmlns:w="http://schemas.openxmlformats.org/wordprocessingml/2006/main" w:rsidRPr="00D90AFD">
        <w:rPr>
          <w:rFonts w:ascii="GHEA Grapalat" w:hAnsi="GHEA Grapalat" w:cs="Sylfaen"/>
          <w:sz w:val="20"/>
          <w:lang w:val="af-ZA"/>
        </w:rPr>
        <w:t xml:space="preserve"> </w:t>
      </w:r>
    </w:p>
    <w:p w14:paraId="3E4D4E5F" w14:textId="77777777" w:rsidR="00D90AFD" w:rsidRPr="00D90AFD" w:rsidRDefault="00D90AFD" w:rsidP="00D90AFD">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D90AFD">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36C45CFE"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ru-RU"/>
        </w:rPr>
        <w:lastRenderedPageBreak xmlns:w="http://schemas.openxmlformats.org/wordprocessingml/2006/main"/>
      </w:r>
      <w:r xmlns:w="http://schemas.openxmlformats.org/wordprocessingml/2006/main" w:rsidRPr="00D90AFD">
        <w:rPr>
          <w:rFonts w:ascii="GHEA Grapalat" w:hAnsi="GHEA Grapalat" w:cs="Sylfaen"/>
          <w:sz w:val="20"/>
          <w:lang w:val="ru-RU"/>
        </w:rPr>
        <w:t xml:space="preserve">Армения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Республика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житель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существование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специальные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приспособления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включенные </w:t>
      </w:r>
      <w:r xmlns:w="http://schemas.openxmlformats.org/wordprocessingml/2006/main" w:rsidRPr="00D90AFD">
        <w:rPr>
          <w:rFonts w:ascii="GHEA Grapalat" w:hAnsi="GHEA Grapalat" w:cs="Sylfaen"/>
          <w:sz w:val="20"/>
          <w:lang w:val="af-ZA"/>
        </w:rPr>
        <w:t xml:space="preserve">в </w:t>
      </w:r>
      <w:r xmlns:w="http://schemas.openxmlformats.org/wordprocessingml/2006/main" w:rsidRPr="00D90AFD">
        <w:rPr>
          <w:rFonts w:ascii="GHEA Grapalat" w:hAnsi="GHEA Grapalat" w:cs="Sylfaen"/>
          <w:sz w:val="20"/>
        </w:rPr>
        <w:t xml:space="preserve">их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w:t>
      </w:r>
      <w:r xmlns:w="http://schemas.openxmlformats.org/wordprocessingml/2006/main" w:rsidRPr="00D90AFD">
        <w:rPr>
          <w:rFonts w:ascii="GHEA Grapalat" w:hAnsi="GHEA Grapalat" w:cs="Sylfaen"/>
          <w:sz w:val="20"/>
          <w:lang w:val="af-ZA"/>
        </w:rPr>
        <w:t xml:space="preserve"> </w:t>
      </w:r>
      <w:proofErr xmlns:w="http://schemas.openxmlformats.org/wordprocessingml/2006/main" w:type="gramStart"/>
      <w:r xmlns:w="http://schemas.openxmlformats.org/wordprocessingml/2006/main" w:rsidRPr="00D90AFD">
        <w:rPr>
          <w:rFonts w:ascii="GHEA Grapalat" w:hAnsi="GHEA Grapalat" w:cs="Sylfaen"/>
          <w:sz w:val="20"/>
        </w:rPr>
        <w:t xml:space="preserve">подтверждаемый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документы</w:t>
      </w:r>
      <w:r xmlns:w="http://schemas.openxmlformats.org/wordprocessingml/2006/main" w:rsidRPr="00D90AFD">
        <w:rPr>
          <w:rFonts w:ascii="GHEA Grapalat" w:hAnsi="GHEA Grapalat" w:cs="Sylfaen"/>
          <w:sz w:val="20"/>
          <w:lang w:val="af-ZA"/>
        </w:rPr>
        <w:softHyphen xmlns:w="http://schemas.openxmlformats.org/wordprocessingml/2006/main"/>
      </w:r>
      <w:proofErr xmlns:w="http://schemas.openxmlformats.org/wordprocessingml/2006/main" w:type="gramEnd"/>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подтверждение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цифровой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 </w:t>
      </w:r>
      <w:r xmlns:w="http://schemas.openxmlformats.org/wordprocessingml/2006/main" w:rsidRPr="00D90AFD">
        <w:rPr>
          <w:rFonts w:ascii="GHEA Grapalat" w:hAnsi="GHEA Grapalat" w:cs="Sylfaen"/>
          <w:sz w:val="20"/>
          <w:lang w:val="ru-RU"/>
        </w:rPr>
        <w:t xml:space="preserve">подписью </w:t>
      </w:r>
      <w:r xmlns:w="http://schemas.openxmlformats.org/wordprocessingml/2006/main" w:rsidRPr="00D90AFD">
        <w:rPr>
          <w:rFonts w:ascii="GHEA Grapalat" w:hAnsi="GHEA Grapalat" w:cs="Sylfaen"/>
          <w:sz w:val="20"/>
          <w:lang w:val="af-ZA"/>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Армения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Государственное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управление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житель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 будучи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участники </w:t>
      </w:r>
      <w:r xmlns:w="http://schemas.openxmlformats.org/wordprocessingml/2006/main" w:rsidRPr="00D90AFD">
        <w:rPr>
          <w:rFonts w:ascii="GHEA Grapalat" w:hAnsi="GHEA Grapalat" w:cs="Sylfaen"/>
          <w:sz w:val="20"/>
        </w:rPr>
        <w:t xml:space="preserve">: </w:t>
      </w:r>
      <w:r xmlns:w="http://schemas.openxmlformats.org/wordprocessingml/2006/main" w:rsidRPr="00D90AFD">
        <w:rPr>
          <w:rFonts w:ascii="GHEA Grapalat" w:hAnsi="GHEA Grapalat" w:cs="Sylfaen"/>
          <w:sz w:val="20"/>
          <w:lang w:val="af-ZA"/>
        </w:rPr>
        <w:t xml:space="preserve">эти </w:t>
      </w:r>
      <w:r xmlns:w="http://schemas.openxmlformats.org/wordprocessingml/2006/main" w:rsidRPr="00D90AFD">
        <w:rPr>
          <w:rFonts w:ascii="GHEA Grapalat" w:hAnsi="GHEA Grapalat" w:cs="Sylfaen"/>
          <w:sz w:val="20"/>
          <w:lang w:val="ru-RU"/>
        </w:rPr>
        <w:t xml:space="preserve">документы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подарок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одобренный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оригинал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из документа</w:t>
      </w:r>
      <w:r xmlns:w="http://schemas.openxmlformats.org/wordprocessingml/2006/main" w:rsidRPr="00D90AFD">
        <w:rPr>
          <w:rFonts w:ascii="GHEA Grapalat" w:hAnsi="GHEA Grapalat" w:cs="Sylfaen"/>
          <w:sz w:val="20"/>
          <w:lang w:val="af-ZA"/>
        </w:rPr>
        <w:t xml:space="preserve"> в </w:t>
      </w:r>
      <w:r xmlns:w="http://schemas.openxmlformats.org/wordprocessingml/2006/main" w:rsidRPr="00D90AFD">
        <w:rPr>
          <w:rFonts w:ascii="GHEA Grapalat" w:hAnsi="GHEA Grapalat" w:cs="Sylfaen"/>
          <w:sz w:val="20"/>
          <w:lang w:val="ru-RU"/>
        </w:rPr>
        <w:t xml:space="preserve">печатной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сканированной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версии </w:t>
      </w:r>
      <w:r xmlns:w="http://schemas.openxmlformats.org/wordprocessingml/2006/main" w:rsidRPr="00D90AFD">
        <w:rPr>
          <w:rFonts w:ascii="GHEA Grapalat" w:hAnsi="GHEA Grapalat" w:cs="Sylfaen"/>
          <w:sz w:val="20"/>
          <w:lang w:val="af-ZA"/>
        </w:rPr>
        <w:t xml:space="preserve">.</w:t>
      </w:r>
    </w:p>
    <w:p w14:paraId="263044E1"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24CF45F4" w14:textId="77777777" w:rsidR="00D90AFD" w:rsidRPr="00D90AFD" w:rsidRDefault="00D90AFD" w:rsidP="00D90AFD">
      <w:pPr xmlns:w="http://schemas.openxmlformats.org/wordprocessingml/2006/main">
        <w:ind w:firstLine="567"/>
        <w:jc w:val="both"/>
        <w:rPr>
          <w:rFonts w:ascii="GHEA Grapalat" w:hAnsi="GHEA Grapalat"/>
          <w:sz w:val="20"/>
          <w:szCs w:val="20"/>
          <w:lang w:val="hy-AM"/>
        </w:rPr>
      </w:pPr>
      <w:r xmlns:w="http://schemas.openxmlformats.org/wordprocessingml/2006/main" w:rsidRPr="00D90AFD">
        <w:rPr>
          <w:rFonts w:ascii="GHEA Grapalat" w:hAnsi="GHEA Grapalat"/>
          <w:sz w:val="20"/>
          <w:szCs w:val="20"/>
          <w:lang w:val="af-ZA"/>
        </w:rPr>
        <w:t xml:space="preserve">8. </w:t>
      </w:r>
      <w:r xmlns:w="http://schemas.openxmlformats.org/wordprocessingml/2006/main" w:rsidRPr="00D90AFD">
        <w:rPr>
          <w:rFonts w:ascii="GHEA Grapalat" w:hAnsi="GHEA Grapalat"/>
          <w:sz w:val="20"/>
          <w:szCs w:val="20"/>
          <w:lang w:val="af-ZA"/>
        </w:rPr>
        <w:t xml:space="preserve">19 </w:t>
      </w:r>
      <w:r xmlns:w="http://schemas.openxmlformats.org/wordprocessingml/2006/main" w:rsidRPr="00D90AFD">
        <w:rPr>
          <w:rFonts w:ascii="GHEA Grapalat" w:hAnsi="GHEA Grapalat"/>
          <w:sz w:val="20"/>
          <w:szCs w:val="20"/>
          <w:lang w:val="hy-AM"/>
        </w:rPr>
        <w:t xml:space="preserve">Приложений</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оценка</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и</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решение выбранного участника</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реализовано</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является</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в соответствии с</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отдельно</w:t>
      </w:r>
      <w:r xmlns:w="http://schemas.openxmlformats.org/wordprocessingml/2006/main" w:rsidRPr="00D90AFD">
        <w:rPr>
          <w:rFonts w:ascii="GHEA Grapalat" w:hAnsi="GHEA Grapalat" w:cs="Arial"/>
          <w:sz w:val="20"/>
          <w:szCs w:val="20"/>
          <w:lang w:val="af-ZA"/>
        </w:rPr>
        <w:t xml:space="preserve"> </w:t>
      </w:r>
      <w:r xmlns:w="http://schemas.openxmlformats.org/wordprocessingml/2006/main" w:rsidRPr="00D90AFD">
        <w:rPr>
          <w:rFonts w:ascii="GHEA Grapalat" w:hAnsi="GHEA Grapalat" w:cs="Sylfaen"/>
          <w:sz w:val="20"/>
          <w:szCs w:val="20"/>
          <w:lang w:val="af-ZA"/>
        </w:rPr>
        <w:t xml:space="preserve">дозы </w:t>
      </w:r>
      <w:r xmlns:w="http://schemas.openxmlformats.org/wordprocessingml/2006/main" w:rsidRPr="00D90AFD">
        <w:rPr>
          <w:rFonts w:ascii="GHEA Grapalat" w:hAnsi="GHEA Grapalat" w:cs="Sylfaen"/>
          <w:sz w:val="20"/>
          <w:szCs w:val="20"/>
          <w:vertAlign w:val="superscript"/>
          <w:lang w:val="af-ZA"/>
        </w:rPr>
        <w:footnoteReference xmlns:w="http://schemas.openxmlformats.org/wordprocessingml/2006/main" w:id="8"/>
      </w:r>
      <w:r xmlns:w="http://schemas.openxmlformats.org/wordprocessingml/2006/main" w:rsidRPr="00D90AFD">
        <w:rPr>
          <w:rFonts w:ascii="GHEA Grapalat" w:hAnsi="GHEA Grapalat" w:cs="Tahoma"/>
          <w:sz w:val="20"/>
          <w:szCs w:val="20"/>
          <w:lang w:val="af-ZA"/>
        </w:rPr>
        <w:t xml:space="preserve">.</w:t>
      </w:r>
      <w:r xmlns:w="http://schemas.openxmlformats.org/wordprocessingml/2006/main" w:rsidRPr="00D90AFD">
        <w:rPr>
          <w:rFonts w:ascii="GHEA Grapalat" w:hAnsi="GHEA Grapalat" w:cs="Tahoma"/>
          <w:sz w:val="20"/>
          <w:szCs w:val="20"/>
          <w:lang w:val="hy-AM"/>
        </w:rPr>
        <w:t xml:space="preserve"> </w:t>
      </w:r>
    </w:p>
    <w:p w14:paraId="3EBB6FCB" w14:textId="77777777" w:rsidR="00D90AFD" w:rsidRPr="00D90AFD" w:rsidRDefault="00D90AFD" w:rsidP="00D90AFD">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D90AFD">
        <w:rPr>
          <w:rFonts w:ascii="GHEA Grapalat" w:hAnsi="GHEA Grapalat"/>
          <w:sz w:val="20"/>
          <w:szCs w:val="20"/>
          <w:lang w:val="af-ZA" w:eastAsia="x-none"/>
        </w:rPr>
        <w:t xml:space="preserve">8.20 </w:t>
      </w:r>
      <w:r xmlns:w="http://schemas.openxmlformats.org/wordprocessingml/2006/main" w:rsidRPr="00D90AFD">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w:t>
      </w:r>
      <w:r xmlns:w="http://schemas.openxmlformats.org/wordprocessingml/2006/main" w:rsidRPr="00D90AFD">
        <w:rPr>
          <w:rFonts w:ascii="GHEA Grapalat" w:hAnsi="GHEA Grapalat"/>
          <w:sz w:val="20"/>
          <w:szCs w:val="20"/>
          <w:lang w:val="hy-AM" w:eastAsia="x-none"/>
        </w:rPr>
        <w:t xml:space="preserve">изложенном </w:t>
      </w:r>
      <w:r xmlns:w="http://schemas.openxmlformats.org/wordprocessingml/2006/main" w:rsidRPr="00D90AFD">
        <w:rPr>
          <w:rFonts w:ascii="GHEA Grapalat" w:hAnsi="GHEA Grapalat"/>
          <w:sz w:val="20"/>
          <w:szCs w:val="20"/>
          <w:lang w:val="hy-AM" w:eastAsia="x-none"/>
        </w:rPr>
        <w:t xml:space="preserve">в пунктах 8.13–8.20 части 1 настоящего приглашения </w:t>
      </w:r>
      <w:r xmlns:w="http://schemas.openxmlformats.org/wordprocessingml/2006/main" w:rsidRPr="00D90AFD">
        <w:rPr>
          <w:rFonts w:ascii="GHEA Grapalat" w:hAnsi="GHEA Grapalat"/>
          <w:sz w:val="20"/>
          <w:szCs w:val="20"/>
          <w:lang w:val="af-ZA" w:eastAsia="x-none"/>
        </w:rPr>
        <w:t xml:space="preserve">.</w:t>
      </w:r>
    </w:p>
    <w:p w14:paraId="37BC8388"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af-ZA"/>
        </w:rPr>
        <w:t xml:space="preserve">21 </w:t>
      </w:r>
      <w:r xmlns:w="http://schemas.openxmlformats.org/wordprocessingml/2006/main" w:rsidRPr="00D90AFD">
        <w:rPr>
          <w:rFonts w:ascii="GHEA Grapalat" w:hAnsi="GHEA Grapalat" w:cs="Sylfaen"/>
          <w:sz w:val="20"/>
          <w:lang w:val="hy-AM"/>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сам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требования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согласие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обоснование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 этой целью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настоящему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дополнительный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другой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документы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информация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материалы.</w:t>
      </w:r>
    </w:p>
    <w:p w14:paraId="560EC881"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proofErr xmlns:w="http://schemas.openxmlformats.org/wordprocessingml/2006/main" w:type="gramStart"/>
      <w:r xmlns:w="http://schemas.openxmlformats.org/wordprocessingml/2006/main" w:rsidRPr="00D90AFD">
        <w:rPr>
          <w:rFonts w:ascii="GHEA Grapalat" w:hAnsi="GHEA Grapalat" w:cs="Sylfaen"/>
          <w:sz w:val="20"/>
        </w:rPr>
        <w:t xml:space="preserve">Комитет</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проверить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 </w:t>
      </w:r>
      <w:r xmlns:w="http://schemas.openxmlformats.org/wordprocessingml/2006/main" w:rsidRPr="00D90AFD">
        <w:rPr>
          <w:rFonts w:ascii="GHEA Grapalat" w:hAnsi="GHEA Grapalat" w:cs="Sylfaen"/>
          <w:sz w:val="20"/>
          <w:lang w:val="ru-RU"/>
        </w:rPr>
        <w:t xml:space="preserve">Ассанж</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данные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подлинность </w:t>
      </w:r>
      <w:r xmlns:w="http://schemas.openxmlformats.org/wordprocessingml/2006/main" w:rsidRPr="00D90AFD">
        <w:rPr>
          <w:rFonts w:ascii="GHEA Grapalat" w:hAnsi="GHEA Grapalat" w:cs="Sylfaen"/>
          <w:sz w:val="20"/>
          <w:lang w:val="af-ZA"/>
        </w:rPr>
        <w:t xml:space="preserve">с </w:t>
      </w:r>
      <w:r xmlns:w="http://schemas.openxmlformats.org/wordprocessingml/2006/main" w:rsidRPr="00D90AFD">
        <w:rPr>
          <w:rFonts w:ascii="GHEA Grapalat" w:hAnsi="GHEA Grapalat" w:cs="Sylfaen"/>
          <w:sz w:val="20"/>
          <w:lang w:val="ru-RU"/>
        </w:rPr>
        <w:t xml:space="preserve">помощью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официальный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из источников</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полученный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данные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его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получение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компетентный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тела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написанный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Вывод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Аналогично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опрос</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отправить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соответствующий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состояние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местный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самоуправление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тела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запрос</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получить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тот 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течение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обеспечение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написанный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Вывод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 </w:t>
      </w:r>
      <w:r xmlns:w="http://schemas.openxmlformats.org/wordprocessingml/2006/main" w:rsidRPr="00D90AFD">
        <w:rPr>
          <w:rFonts w:ascii="GHEA Grapalat" w:hAnsi="GHEA Grapalat" w:cs="Sylfaen"/>
          <w:sz w:val="20"/>
          <w:lang w:val="ru-RU"/>
        </w:rPr>
        <w:t xml:space="preserve">Ассанж</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данные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подлинность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осмотр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как результат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данные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квалифицированный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реальности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Если ответ </w:t>
      </w:r>
      <w:r xmlns:w="http://schemas.openxmlformats.org/wordprocessingml/2006/main" w:rsidRPr="00D90AFD">
        <w:rPr>
          <w:rFonts w:ascii="GHEA Grapalat" w:hAnsi="GHEA Grapalat" w:cs="Sylfaen"/>
          <w:sz w:val="20"/>
          <w:lang w:val="ru-RU"/>
        </w:rPr>
        <w:t xml:space="preserve">не </w:t>
      </w:r>
      <w:r xmlns:w="http://schemas.openxmlformats.org/wordprocessingml/2006/main" w:rsidRPr="00D90AFD">
        <w:rPr>
          <w:rFonts w:ascii="GHEA Grapalat" w:hAnsi="GHEA Grapalat" w:cs="Sylfaen"/>
          <w:sz w:val="20"/>
          <w:lang w:val="af-ZA"/>
        </w:rPr>
        <w:softHyphen xmlns:w="http://schemas.openxmlformats.org/wordprocessingml/2006/main"/>
      </w:r>
      <w:r xmlns:w="http://schemas.openxmlformats.org/wordprocessingml/2006/main" w:rsidRPr="00D90AFD">
        <w:rPr>
          <w:rFonts w:ascii="GHEA Grapalat" w:hAnsi="GHEA Grapalat" w:cs="Sylfaen"/>
          <w:sz w:val="20"/>
          <w:lang w:val="ru-RU"/>
        </w:rPr>
        <w:t xml:space="preserve">соответствует требованиям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заявка соответствующего участника будет отклонена.</w:t>
      </w:r>
      <w:proofErr xmlns:w="http://schemas.openxmlformats.org/wordprocessingml/2006/main" w:type="gramEnd"/>
    </w:p>
    <w:p w14:paraId="102EDD60"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8.2 </w:t>
      </w:r>
      <w:r xmlns:w="http://schemas.openxmlformats.org/wordprocessingml/2006/main" w:rsidRPr="00D90AFD">
        <w:rPr>
          <w:rFonts w:ascii="GHEA Grapalat" w:hAnsi="GHEA Grapalat" w:cs="Sylfaen"/>
          <w:sz w:val="20"/>
          <w:lang w:val="af-ZA"/>
        </w:rPr>
        <w:t xml:space="preserve">2 </w:t>
      </w:r>
      <w:r xmlns:w="http://schemas.openxmlformats.org/wordprocessingml/2006/main" w:rsidRPr="00D90AFD">
        <w:rPr>
          <w:rFonts w:ascii="GHEA Grapalat" w:hAnsi="GHEA Grapalat" w:cs="Sylfaen"/>
          <w:sz w:val="20"/>
          <w:lang w:val="hy-AM"/>
        </w:rPr>
        <w:t xml:space="preserve">Это</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1-го </w:t>
      </w:r>
      <w:r xmlns:w="http://schemas.openxmlformats.org/wordprocessingml/2006/main" w:rsidRPr="00D90AFD">
        <w:rPr>
          <w:rFonts w:ascii="GHEA Grapalat" w:hAnsi="GHEA Grapalat" w:cs="Sylfaen"/>
          <w:sz w:val="20"/>
          <w:lang w:val="hy-AM"/>
        </w:rPr>
        <w:t xml:space="preserve">числа </w:t>
      </w:r>
      <w:r xmlns:w="http://schemas.openxmlformats.org/wordprocessingml/2006/main" w:rsidRPr="00D90AFD">
        <w:rPr>
          <w:rFonts w:ascii="GHEA Grapalat" w:hAnsi="GHEA Grapalat" w:cs="Sylfaen"/>
          <w:sz w:val="20"/>
          <w:lang w:val="hy-AM"/>
        </w:rPr>
        <w:t xml:space="preserve">приглашения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Часть </w:t>
      </w: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hy-AM"/>
        </w:rPr>
        <w:t xml:space="preserve">2 </w:t>
      </w: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hy-AM"/>
        </w:rPr>
        <w:t xml:space="preserve">балл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Для этой цели </w:t>
      </w:r>
      <w:r xmlns:w="http://schemas.openxmlformats.org/wordprocessingml/2006/main" w:rsidRPr="00D90AFD">
        <w:rPr>
          <w:rFonts w:ascii="GHEA Grapalat" w:hAnsi="GHEA Grapalat" w:cs="Sylfaen"/>
          <w:sz w:val="20"/>
          <w:lang w:val="af-ZA"/>
        </w:rPr>
        <w:t xml:space="preserve">может быть </w:t>
      </w:r>
      <w:r xmlns:w="http://schemas.openxmlformats.org/wordprocessingml/2006/main" w:rsidRPr="00D90AFD">
        <w:rPr>
          <w:rFonts w:ascii="GHEA Grapalat" w:hAnsi="GHEA Grapalat" w:cs="Sylfaen"/>
          <w:sz w:val="20"/>
          <w:lang w:val="hy-AM"/>
        </w:rPr>
        <w:t xml:space="preserve">созван комитет.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необыкновенный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сессия.</w:t>
      </w:r>
    </w:p>
    <w:p w14:paraId="70EF5D8D" w14:textId="77777777" w:rsidR="00D90AFD" w:rsidRPr="00D90AFD" w:rsidRDefault="00D90AFD" w:rsidP="00D90AFD">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90AFD">
        <w:rPr>
          <w:rFonts w:ascii="GHEA Grapalat" w:hAnsi="GHEA Grapalat" w:cs="Sylfaen"/>
          <w:sz w:val="20"/>
          <w:szCs w:val="20"/>
          <w:lang w:val="af-ZA" w:eastAsia="ru-RU"/>
        </w:rPr>
        <w:t xml:space="preserve">8. </w:t>
      </w:r>
      <w:r xmlns:w="http://schemas.openxmlformats.org/wordprocessingml/2006/main" w:rsidRPr="00D90AFD">
        <w:rPr>
          <w:rFonts w:ascii="GHEA Grapalat" w:hAnsi="GHEA Grapalat" w:cs="Sylfaen"/>
          <w:sz w:val="20"/>
          <w:szCs w:val="20"/>
          <w:lang w:val="af-ZA" w:eastAsia="ru-RU"/>
        </w:rPr>
        <w:t xml:space="preserve">23 </w:t>
      </w:r>
      <w:r xmlns:w="http://schemas.openxmlformats.org/wordprocessingml/2006/main" w:rsidRPr="00D90AFD">
        <w:rPr>
          <w:rFonts w:ascii="GHEA Grapalat" w:hAnsi="GHEA Grapalat" w:cs="Sylfaen"/>
          <w:sz w:val="20"/>
          <w:szCs w:val="20"/>
          <w:lang w:val="hy-AM" w:eastAsia="ru-RU"/>
        </w:rPr>
        <w:t xml:space="preserve">Избранное</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участник</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решить</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сессия</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в конце</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последующий</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работающий</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день</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комиссия</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секретарь:</w:t>
      </w:r>
    </w:p>
    <w:p w14:paraId="29E4D479" w14:textId="77777777" w:rsidR="00D90AFD" w:rsidRPr="00D90AFD" w:rsidRDefault="00D90AFD" w:rsidP="00D90AFD">
      <w:pPr xmlns:w="http://schemas.openxmlformats.org/wordprocessingml/2006/main">
        <w:ind w:firstLine="706"/>
        <w:jc w:val="both"/>
        <w:rPr>
          <w:rFonts w:ascii="GHEA Grapalat" w:hAnsi="GHEA Grapalat"/>
          <w:sz w:val="20"/>
          <w:szCs w:val="20"/>
          <w:lang w:val="hy-AM" w:eastAsia="ru-RU"/>
        </w:rPr>
      </w:pPr>
      <w:r xmlns:w="http://schemas.openxmlformats.org/wordprocessingml/2006/main" w:rsidRPr="00D90AFD">
        <w:rPr>
          <w:rFonts w:ascii="GHEA Grapalat" w:hAnsi="GHEA Grapalat"/>
          <w:sz w:val="20"/>
          <w:szCs w:val="20"/>
          <w:lang w:val="hy-AM" w:eastAsia="ru-RU"/>
        </w:rPr>
        <w:tab xmlns:w="http://schemas.openxmlformats.org/wordprocessingml/2006/main"/>
      </w:r>
      <w:r xmlns:w="http://schemas.openxmlformats.org/wordprocessingml/2006/main" w:rsidRPr="00D90AFD">
        <w:rPr>
          <w:rFonts w:ascii="GHEA Grapalat" w:hAnsi="GHEA Grapalat"/>
          <w:sz w:val="20"/>
          <w:szCs w:val="20"/>
          <w:lang w:val="hy-AM" w:eastAsia="ru-RU"/>
        </w:rPr>
        <w:t xml:space="preserve">1) </w:t>
      </w:r>
      <w:r xmlns:w="http://schemas.openxmlformats.org/wordprocessingml/2006/main" w:rsidRPr="00D90AFD">
        <w:rPr>
          <w:rFonts w:ascii="GHEA Grapalat" w:hAnsi="GHEA Grapalat" w:cs="Tahoma"/>
          <w:sz w:val="20"/>
          <w:szCs w:val="20"/>
          <w:lang w:val="hy-AM" w:eastAsia="ru-RU"/>
        </w:rPr>
        <w:t xml:space="preserve">Координация</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примечание</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является</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процедура</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достаточный</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оценен</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Участникам </w:t>
      </w:r>
      <w:r xmlns:w="http://schemas.openxmlformats.org/wordprocessingml/2006/main" w:rsidRPr="00D90AFD">
        <w:rPr>
          <w:rFonts w:ascii="GHEA Grapalat" w:hAnsi="GHEA Grapalat" w:cs="Tahoma"/>
          <w:sz w:val="20"/>
          <w:szCs w:val="20"/>
          <w:lang w:val="hy-AM" w:eastAsia="ru-RU"/>
        </w:rPr>
        <w:softHyphen xmlns:w="http://schemas.openxmlformats.org/wordprocessingml/2006/main"/>
      </w:r>
      <w:r xmlns:w="http://schemas.openxmlformats.org/wordprocessingml/2006/main" w:rsidRPr="00D90AFD">
        <w:rPr>
          <w:rFonts w:ascii="GHEA Grapalat" w:hAnsi="GHEA Grapalat" w:cs="Tahoma"/>
          <w:sz w:val="20"/>
          <w:szCs w:val="20"/>
          <w:lang w:val="hy-AM" w:eastAsia="ru-RU"/>
        </w:rPr>
        <w:t xml:space="preserve">:</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их</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классификация</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в соответствии с</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оценка</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результаты</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и</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цена</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предложения </w:t>
      </w:r>
      <w:r xmlns:w="http://schemas.openxmlformats.org/wordprocessingml/2006/main" w:rsidRPr="00D90AFD">
        <w:rPr>
          <w:rFonts w:ascii="GHEA Grapalat" w:hAnsi="GHEA Grapalat" w:cs="Arial Armenian"/>
          <w:sz w:val="20"/>
          <w:szCs w:val="20"/>
          <w:lang w:val="hy-AM" w:eastAsia="ru-RU"/>
        </w:rPr>
        <w:t xml:space="preserve">.</w:t>
      </w:r>
    </w:p>
    <w:p w14:paraId="4AB7EF50" w14:textId="77777777" w:rsidR="00D90AFD" w:rsidRPr="00D90AFD" w:rsidRDefault="00D90AFD" w:rsidP="00D90AFD">
      <w:pPr xmlns:w="http://schemas.openxmlformats.org/wordprocessingml/2006/main">
        <w:ind w:firstLine="706"/>
        <w:jc w:val="both"/>
        <w:rPr>
          <w:rFonts w:ascii="GHEA Grapalat" w:hAnsi="GHEA Grapalat"/>
          <w:spacing w:val="-6"/>
          <w:sz w:val="20"/>
          <w:szCs w:val="20"/>
          <w:lang w:val="hy-AM" w:eastAsia="ru-RU"/>
        </w:rPr>
      </w:pPr>
      <w:r xmlns:w="http://schemas.openxmlformats.org/wordprocessingml/2006/main" w:rsidRPr="00D90AFD">
        <w:rPr>
          <w:rFonts w:ascii="GHEA Grapalat" w:hAnsi="GHEA Grapalat"/>
          <w:sz w:val="20"/>
          <w:szCs w:val="20"/>
          <w:lang w:val="hy-AM" w:eastAsia="ru-RU"/>
        </w:rPr>
        <w:tab xmlns:w="http://schemas.openxmlformats.org/wordprocessingml/2006/main"/>
      </w:r>
      <w:r xmlns:w="http://schemas.openxmlformats.org/wordprocessingml/2006/main" w:rsidRPr="00D90AFD">
        <w:rPr>
          <w:rFonts w:ascii="GHEA Grapalat" w:hAnsi="GHEA Grapalat"/>
          <w:sz w:val="20"/>
          <w:szCs w:val="20"/>
          <w:lang w:val="hy-AM" w:eastAsia="ru-RU"/>
        </w:rPr>
        <w:t xml:space="preserve">2) </w:t>
      </w:r>
      <w:r xmlns:w="http://schemas.openxmlformats.org/wordprocessingml/2006/main" w:rsidRPr="00D90AFD">
        <w:rPr>
          <w:rFonts w:ascii="GHEA Grapalat" w:hAnsi="GHEA Grapalat" w:cs="Tahoma"/>
          <w:sz w:val="20"/>
          <w:szCs w:val="20"/>
          <w:lang w:val="hy-AM" w:eastAsia="ru-RU"/>
        </w:rPr>
        <w:t xml:space="preserve">Система</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через</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процедура</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электронные письма участников</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на почту</w:t>
      </w:r>
      <w:r xmlns:w="http://schemas.openxmlformats.org/wordprocessingml/2006/main" w:rsidRPr="00D90AFD">
        <w:rPr>
          <w:rFonts w:ascii="GHEA Grapalat" w:hAnsi="GHEA Grapalat" w:cs="Arial Armenian"/>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отправка</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предназначен для оценки</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результаты</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о</w:t>
      </w:r>
      <w:r xmlns:w="http://schemas.openxmlformats.org/wordprocessingml/2006/main" w:rsidRPr="00D90AFD">
        <w:rPr>
          <w:rFonts w:ascii="GHEA Grapalat" w:hAnsi="GHEA Grapalat"/>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комиссия</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сессия</w:t>
      </w:r>
      <w:r xmlns:w="http://schemas.openxmlformats.org/wordprocessingml/2006/main" w:rsidRPr="00D90AFD">
        <w:rPr>
          <w:rFonts w:ascii="GHEA Grapalat" w:hAnsi="GHEA Grapalat" w:cs="Arial Armenian"/>
          <w:spacing w:val="-6"/>
          <w:sz w:val="20"/>
          <w:szCs w:val="20"/>
          <w:lang w:val="hy-AM" w:eastAsia="ru-RU"/>
        </w:rPr>
        <w:t xml:space="preserve"> </w:t>
      </w:r>
      <w:r xmlns:w="http://schemas.openxmlformats.org/wordprocessingml/2006/main" w:rsidRPr="00D90AFD">
        <w:rPr>
          <w:rFonts w:ascii="GHEA Grapalat" w:hAnsi="GHEA Grapalat" w:cs="Tahoma"/>
          <w:spacing w:val="-6"/>
          <w:sz w:val="20"/>
          <w:szCs w:val="20"/>
          <w:lang w:val="hy-AM" w:eastAsia="ru-RU"/>
        </w:rPr>
        <w:t xml:space="preserve">запись </w:t>
      </w:r>
      <w:r xmlns:w="http://schemas.openxmlformats.org/wordprocessingml/2006/main" w:rsidRPr="00D90AFD">
        <w:rPr>
          <w:rFonts w:ascii="GHEA Grapalat" w:hAnsi="GHEA Grapalat" w:cs="Tahoma"/>
          <w:spacing w:val="-6"/>
          <w:sz w:val="20"/>
          <w:szCs w:val="20"/>
          <w:lang w:val="hy-AM" w:eastAsia="ru-RU"/>
        </w:rPr>
        <w:softHyphen xmlns:w="http://schemas.openxmlformats.org/wordprocessingml/2006/main"/>
      </w:r>
      <w:r xmlns:w="http://schemas.openxmlformats.org/wordprocessingml/2006/main" w:rsidRPr="00D90AFD">
        <w:rPr>
          <w:rFonts w:ascii="GHEA Grapalat" w:hAnsi="GHEA Grapalat"/>
          <w:spacing w:val="-6"/>
          <w:sz w:val="20"/>
          <w:szCs w:val="20"/>
          <w:lang w:val="hy-AM" w:eastAsia="ru-RU"/>
        </w:rPr>
        <w:t xml:space="preserve">.</w:t>
      </w:r>
      <w:r xmlns:w="http://schemas.openxmlformats.org/wordprocessingml/2006/main" w:rsidRPr="00D90AFD">
        <w:rPr>
          <w:rFonts w:ascii="GHEA Grapalat" w:hAnsi="GHEA Grapalat" w:cs="Tahoma"/>
          <w:spacing w:val="-6"/>
          <w:sz w:val="20"/>
          <w:szCs w:val="20"/>
          <w:lang w:val="hy-AM" w:eastAsia="ru-RU"/>
        </w:rPr>
        <w:t xml:space="preserve">​</w:t>
      </w:r>
    </w:p>
    <w:p w14:paraId="0D64A33C" w14:textId="77777777" w:rsidR="00D90AFD" w:rsidRPr="00D90AFD" w:rsidRDefault="00D90AFD" w:rsidP="00D90AFD">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D90AFD">
        <w:rPr>
          <w:rFonts w:ascii="GHEA Grapalat" w:hAnsi="GHEA Grapalat"/>
          <w:spacing w:val="-6"/>
          <w:sz w:val="20"/>
          <w:szCs w:val="20"/>
          <w:lang w:val="hy-AM" w:eastAsia="ru-RU"/>
        </w:rPr>
        <w:t xml:space="preserve">8.24 </w:t>
      </w:r>
      <w:r xmlns:w="http://schemas.openxmlformats.org/wordprocessingml/2006/main" w:rsidRPr="00D90AFD">
        <w:rPr>
          <w:rFonts w:ascii="GHEA Grapalat"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D90AFD">
        <w:rPr>
          <w:rFonts w:ascii="GHEA Grapalat" w:hAnsi="GHEA Grapalat" w:cs="Sylfaen"/>
          <w:sz w:val="22"/>
          <w:szCs w:val="20"/>
          <w:lang w:val="hy-AM" w:eastAsia="ru-RU"/>
        </w:rPr>
        <w:t xml:space="preserve"> </w:t>
      </w:r>
      <w:r xmlns:w="http://schemas.openxmlformats.org/wordprocessingml/2006/main" w:rsidRPr="00D90AFD">
        <w:rPr>
          <w:rFonts w:ascii="GHEA Grapalat"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68D70019"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8.25</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Бездействие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крайний срок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запечатать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объявление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публикация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тот 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 </w:t>
      </w:r>
      <w:r xmlns:w="http://schemas.openxmlformats.org/wordprocessingml/2006/main" w:rsidRPr="00D90AFD">
        <w:rPr>
          <w:rFonts w:ascii="GHEA Grapalat" w:hAnsi="GHEA Grapalat" w:cs="Sylfaen"/>
          <w:sz w:val="20"/>
          <w:lang w:val="af-ZA"/>
        </w:rPr>
        <w:t xml:space="preserve">клиент</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контракт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запечатать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юрисдикция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появление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между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павший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период</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p>
    <w:p w14:paraId="1B2BADFA" w14:textId="77777777" w:rsidR="00D90AFD" w:rsidRPr="00D90AFD" w:rsidRDefault="00D90AFD" w:rsidP="00D90AFD">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D90AFD">
        <w:rPr>
          <w:rFonts w:ascii="GHEA Grapalat" w:hAnsi="GHEA Grapalat" w:cs="Sylfaen"/>
          <w:sz w:val="20"/>
          <w:szCs w:val="20"/>
          <w:lang w:val="es-ES"/>
        </w:rPr>
        <w:t xml:space="preserve">Бездействие</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крайний срок</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этот</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процедура</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в случае календаря</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день</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является </w:t>
      </w:r>
      <w:r xmlns:w="http://schemas.openxmlformats.org/wordprocessingml/2006/main" w:rsidRPr="00D90AFD">
        <w:rPr>
          <w:rFonts w:ascii="GHEA Grapalat" w:hAnsi="GHEA Grapalat" w:cs="Tahoma"/>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lang w:val="es-ES"/>
        </w:rPr>
        <w:t xml:space="preserve">Бездействие</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крайний срок</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применимый </w:t>
      </w:r>
      <w:r xmlns:w="http://schemas.openxmlformats.org/wordprocessingml/2006/main" w:rsidRPr="00D90AFD">
        <w:rPr>
          <w:rFonts w:ascii="GHEA Grapalat" w:hAnsi="GHEA Grapalat" w:cs="Sylfaen"/>
          <w:sz w:val="20"/>
          <w:szCs w:val="20"/>
          <w:lang w:val="hy-AM"/>
        </w:rPr>
        <w:t xml:space="preserve">.</w:t>
      </w:r>
    </w:p>
    <w:p w14:paraId="75BE2310" w14:textId="77777777" w:rsidR="00D90AFD" w:rsidRPr="00D90AFD" w:rsidRDefault="00D90AFD" w:rsidP="00D90AFD">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D90AFD">
        <w:rPr>
          <w:rFonts w:ascii="GHEA Grapalat" w:hAnsi="GHEA Grapalat" w:cs="Sylfaen"/>
          <w:sz w:val="20"/>
          <w:szCs w:val="20"/>
          <w:lang w:val="hy-AM"/>
        </w:rPr>
        <w:t xml:space="preserve">-</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не </w:t>
      </w:r>
      <w:r xmlns:w="http://schemas.openxmlformats.org/wordprocessingml/2006/main" w:rsidRPr="00D90AFD">
        <w:rPr>
          <w:rFonts w:ascii="GHEA Grapalat" w:hAnsi="GHEA Grapalat" w:cs="Arial"/>
          <w:sz w:val="20"/>
          <w:szCs w:val="20"/>
          <w:lang w:val="es-ES"/>
        </w:rPr>
        <w:t xml:space="preserve">если</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только</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Один </w:t>
      </w:r>
      <w:r xmlns:w="http://schemas.openxmlformats.org/wordprocessingml/2006/main" w:rsidRPr="00D90AFD">
        <w:rPr>
          <w:rFonts w:ascii="GHEA Grapalat" w:hAnsi="GHEA Grapalat" w:cs="Arial"/>
          <w:sz w:val="20"/>
          <w:szCs w:val="20"/>
          <w:lang w:val="es-ES"/>
        </w:rPr>
        <w:t xml:space="preserve">человек </w:t>
      </w:r>
      <w:r xmlns:w="http://schemas.openxmlformats.org/wordprocessingml/2006/main" w:rsidRPr="00D90AFD">
        <w:rPr>
          <w:rFonts w:ascii="GHEA Grapalat" w:hAnsi="GHEA Grapalat" w:cs="Sylfaen"/>
          <w:sz w:val="20"/>
          <w:szCs w:val="20"/>
          <w:lang w:val="es-ES"/>
        </w:rPr>
        <w:t xml:space="preserve">подал заявку </w:t>
      </w:r>
      <w:r xmlns:w="http://schemas.openxmlformats.org/wordprocessingml/2006/main" w:rsidRPr="00D90AFD">
        <w:rPr>
          <w:rFonts w:ascii="GHEA Grapalat" w:hAnsi="GHEA Grapalat"/>
          <w:i/>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Sylfaen"/>
          <w:sz w:val="20"/>
          <w:szCs w:val="20"/>
          <w:lang w:val="es-ES"/>
        </w:rPr>
        <w:t xml:space="preserve">чей</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назад</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запечатанный</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является</w:t>
      </w:r>
      <w:r xmlns:w="http://schemas.openxmlformats.org/wordprocessingml/2006/main" w:rsidRPr="00D90AFD">
        <w:rPr>
          <w:rFonts w:ascii="GHEA Grapalat" w:hAnsi="GHEA Grapalat" w:cs="Arial"/>
          <w:sz w:val="20"/>
          <w:szCs w:val="20"/>
          <w:lang w:val="es-ES"/>
        </w:rPr>
        <w:t xml:space="preserve"> </w:t>
      </w:r>
      <w:r xmlns:w="http://schemas.openxmlformats.org/wordprocessingml/2006/main" w:rsidRPr="00D90AFD">
        <w:rPr>
          <w:rFonts w:ascii="GHEA Grapalat" w:hAnsi="GHEA Grapalat" w:cs="Sylfaen"/>
          <w:sz w:val="20"/>
          <w:szCs w:val="20"/>
          <w:lang w:val="es-ES"/>
        </w:rPr>
        <w:t xml:space="preserve">договор </w:t>
      </w:r>
      <w:r xmlns:w="http://schemas.openxmlformats.org/wordprocessingml/2006/main" w:rsidRPr="00D90AFD">
        <w:rPr>
          <w:rFonts w:ascii="GHEA Grapalat" w:hAnsi="GHEA Grapalat" w:cs="Arial"/>
          <w:sz w:val="20"/>
          <w:szCs w:val="20"/>
          <w:lang w:val="hy-AM"/>
        </w:rPr>
        <w:t xml:space="preserve">,</w:t>
      </w:r>
    </w:p>
    <w:p w14:paraId="1A541573" w14:textId="77777777" w:rsidR="00D90AFD" w:rsidRPr="00D90AFD" w:rsidRDefault="00D90AFD" w:rsidP="00D90AFD">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D90AFD">
        <w:rPr>
          <w:rFonts w:ascii="GHEA Grapalat"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26C7A157" w14:textId="77777777" w:rsidR="00D90AFD" w:rsidRPr="00D90AFD" w:rsidRDefault="00D90AFD" w:rsidP="00D90AFD">
      <w:pPr xmlns:w="http://schemas.openxmlformats.org/wordprocessingml/2006/main">
        <w:ind w:firstLine="567"/>
        <w:jc w:val="both"/>
        <w:rPr>
          <w:rFonts w:ascii="GHEA Grapalat" w:hAnsi="GHEA Grapalat" w:cs="Sylfaen"/>
          <w:sz w:val="20"/>
          <w:lang w:val="es-ES"/>
        </w:rPr>
      </w:pPr>
      <w:r xmlns:w="http://schemas.openxmlformats.org/wordprocessingml/2006/main" w:rsidRPr="00D90AFD">
        <w:rPr>
          <w:rFonts w:ascii="GHEA Grapalat" w:hAnsi="GHEA Grapalat" w:cs="Sylfaen"/>
          <w:sz w:val="20"/>
          <w:lang w:val="hy-AM"/>
        </w:rPr>
        <w:t xml:space="preserve">Клиент</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контракт</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герметизация</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если</w:t>
      </w:r>
      <w:r xmlns:w="http://schemas.openxmlformats.org/wordprocessingml/2006/main" w:rsidRPr="00D90AFD">
        <w:rPr>
          <w:rFonts w:ascii="GHEA Grapalat" w:hAnsi="GHEA Grapalat" w:cs="Sylfaen"/>
          <w:sz w:val="20"/>
          <w:lang w:val="es-ES"/>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этот</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с точкой</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намеревался</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бездействие</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в установленный срок</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любой </w:t>
      </w:r>
      <w:r xmlns:w="http://schemas.openxmlformats.org/wordprocessingml/2006/main" w:rsidRPr="00D90AFD">
        <w:rPr>
          <w:rFonts w:ascii="GHEA Grapalat" w:hAnsi="GHEA Grapalat" w:cs="Sylfaen"/>
          <w:sz w:val="20"/>
          <w:lang w:val="es-ES"/>
        </w:rPr>
        <w:t xml:space="preserve">родственник</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нет</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обращаться</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договор</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запечатать</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о</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решение.</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До</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бездействие</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крайний срок</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срок действия</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или</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без</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запечатать</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hy-AM"/>
        </w:rPr>
        <w:t xml:space="preserve">или объявление процедуры закупок </w:t>
      </w:r>
      <w:r xmlns:w="http://schemas.openxmlformats.org/wordprocessingml/2006/main" w:rsidRPr="00D90AFD">
        <w:rPr>
          <w:rFonts w:ascii="GHEA Grapalat" w:hAnsi="GHEA Grapalat" w:cs="Sylfaen"/>
          <w:sz w:val="20"/>
          <w:lang w:val="ru-RU"/>
        </w:rPr>
        <w:t xml:space="preserve">неуспешной</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объявление</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публикация</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запечатанный</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контракт</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к</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ничего</w:t>
      </w:r>
      <w:r xmlns:w="http://schemas.openxmlformats.org/wordprocessingml/2006/main" w:rsidRPr="00D90AFD">
        <w:rPr>
          <w:rFonts w:ascii="GHEA Grapalat" w:hAnsi="GHEA Grapalat" w:cs="Sylfaen"/>
          <w:sz w:val="20"/>
          <w:lang w:val="es-ES"/>
        </w:rPr>
        <w:t xml:space="preserve"> </w:t>
      </w:r>
      <w:r xmlns:w="http://schemas.openxmlformats.org/wordprocessingml/2006/main" w:rsidRPr="00D90AFD">
        <w:rPr>
          <w:rFonts w:ascii="GHEA Grapalat" w:hAnsi="GHEA Grapalat" w:cs="Sylfaen"/>
          <w:sz w:val="20"/>
          <w:lang w:val="ru-RU"/>
        </w:rPr>
        <w:t xml:space="preserve">является.</w:t>
      </w:r>
    </w:p>
    <w:p w14:paraId="538541CC" w14:textId="77777777" w:rsidR="00D90AFD" w:rsidRPr="00D90AFD" w:rsidRDefault="00D90AFD" w:rsidP="00D90AFD">
      <w:pPr>
        <w:ind w:firstLine="567"/>
        <w:jc w:val="both"/>
        <w:rPr>
          <w:rFonts w:ascii="GHEA Grapalat" w:hAnsi="GHEA Grapalat" w:cs="Sylfaen"/>
          <w:sz w:val="20"/>
          <w:lang w:val="hy-AM"/>
        </w:rPr>
      </w:pPr>
    </w:p>
    <w:p w14:paraId="3A3A1BFB" w14:textId="77777777" w:rsidR="00D90AFD" w:rsidRPr="00D90AFD" w:rsidRDefault="00D90AFD" w:rsidP="00D90AFD">
      <w:pPr>
        <w:ind w:firstLine="567"/>
        <w:jc w:val="center"/>
        <w:rPr>
          <w:rFonts w:ascii="GHEA Grapalat" w:hAnsi="GHEA Grapalat"/>
          <w:b/>
          <w:sz w:val="20"/>
          <w:lang w:val="es-ES"/>
        </w:rPr>
      </w:pPr>
    </w:p>
    <w:p w14:paraId="62504319" w14:textId="77777777" w:rsidR="00D90AFD" w:rsidRPr="00D90AFD" w:rsidRDefault="00D90AFD" w:rsidP="00D90AFD">
      <w:pPr>
        <w:ind w:firstLine="567"/>
        <w:jc w:val="center"/>
        <w:rPr>
          <w:rFonts w:ascii="GHEA Grapalat" w:hAnsi="GHEA Grapalat"/>
          <w:b/>
          <w:sz w:val="20"/>
          <w:lang w:val="es-ES"/>
        </w:rPr>
      </w:pPr>
    </w:p>
    <w:p w14:paraId="3C2B0AE5" w14:textId="77777777" w:rsidR="00D90AFD" w:rsidRPr="00D90AFD" w:rsidRDefault="00D90AFD" w:rsidP="00D90AFD">
      <w:pPr xmlns:w="http://schemas.openxmlformats.org/wordprocessingml/2006/main">
        <w:jc w:val="center"/>
        <w:rPr>
          <w:rFonts w:ascii="GHEA Grapalat" w:hAnsi="GHEA Grapalat" w:cs="Arial"/>
          <w:b/>
          <w:iCs/>
          <w:sz w:val="20"/>
          <w:lang w:val="af-ZA"/>
        </w:rPr>
      </w:pPr>
      <w:r xmlns:w="http://schemas.openxmlformats.org/wordprocessingml/2006/main" w:rsidRPr="00D90AFD">
        <w:rPr>
          <w:rFonts w:ascii="GHEA Grapalat" w:hAnsi="GHEA Grapalat"/>
          <w:b/>
          <w:iCs/>
          <w:sz w:val="20"/>
          <w:lang w:val="es-ES"/>
        </w:rPr>
        <w:t xml:space="preserve">9. </w:t>
      </w:r>
      <w:r xmlns:w="http://schemas.openxmlformats.org/wordprocessingml/2006/main" w:rsidRPr="00D90AFD">
        <w:rPr>
          <w:rFonts w:ascii="GHEA Grapalat" w:hAnsi="GHEA Grapalat"/>
          <w:b/>
          <w:iCs/>
          <w:sz w:val="20"/>
          <w:lang w:val="af-ZA"/>
        </w:rPr>
        <w:t xml:space="preserve">КОНТРАКТ</w:t>
      </w:r>
      <w:r xmlns:w="http://schemas.openxmlformats.org/wordprocessingml/2006/main" w:rsidRPr="00D90AFD">
        <w:rPr>
          <w:rFonts w:ascii="GHEA Grapalat" w:hAnsi="GHEA Grapalat" w:cs="Arial"/>
          <w:b/>
          <w:iCs/>
          <w:sz w:val="20"/>
          <w:lang w:val="af-ZA"/>
        </w:rPr>
        <w:t xml:space="preserve"> </w:t>
      </w:r>
      <w:r xmlns:w="http://schemas.openxmlformats.org/wordprocessingml/2006/main" w:rsidRPr="00D90AFD">
        <w:rPr>
          <w:rFonts w:ascii="GHEA Grapalat" w:hAnsi="GHEA Grapalat" w:cs="Sylfaen"/>
          <w:b/>
          <w:iCs/>
          <w:sz w:val="20"/>
          <w:lang w:val="af-ZA"/>
        </w:rPr>
        <w:t xml:space="preserve">ГЕРМЕТИЗАЦИЯ</w:t>
      </w:r>
      <w:r xmlns:w="http://schemas.openxmlformats.org/wordprocessingml/2006/main" w:rsidRPr="00D90AFD">
        <w:rPr>
          <w:rFonts w:ascii="GHEA Grapalat" w:hAnsi="GHEA Grapalat" w:cs="Arial"/>
          <w:b/>
          <w:iCs/>
          <w:sz w:val="20"/>
          <w:lang w:val="af-ZA"/>
        </w:rPr>
        <w:t xml:space="preserve"> </w:t>
      </w:r>
    </w:p>
    <w:p w14:paraId="5A4DD3D9" w14:textId="77777777" w:rsidR="00D90AFD" w:rsidRPr="00D90AFD" w:rsidRDefault="00D90AFD" w:rsidP="00D90AFD">
      <w:pPr>
        <w:jc w:val="center"/>
        <w:rPr>
          <w:rFonts w:ascii="GHEA Grapalat" w:hAnsi="GHEA Grapalat"/>
          <w:b/>
          <w:iCs/>
          <w:sz w:val="20"/>
          <w:lang w:val="af-ZA"/>
        </w:rPr>
      </w:pPr>
    </w:p>
    <w:p w14:paraId="76C511CE"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iCs/>
          <w:sz w:val="20"/>
          <w:lang w:val="es-ES"/>
        </w:rPr>
        <w:t xml:space="preserve">9.1 </w:t>
      </w:r>
      <w:r xmlns:w="http://schemas.openxmlformats.org/wordprocessingml/2006/main" w:rsidRPr="00D90AFD">
        <w:rPr>
          <w:rFonts w:ascii="GHEA Grapalat" w:hAnsi="GHEA Grapalat"/>
          <w:iCs/>
          <w:sz w:val="20"/>
          <w:lang w:val="af-ZA"/>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запечатанный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основа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 </w:t>
      </w:r>
      <w:r xmlns:w="http://schemas.openxmlformats.org/wordprocessingml/2006/main" w:rsidRPr="00D90AFD">
        <w:rPr>
          <w:rFonts w:ascii="GHEA Grapalat" w:hAnsi="GHEA Grapalat" w:cs="Sylfaen"/>
          <w:sz w:val="20"/>
          <w:lang w:val="af-ZA"/>
        </w:rPr>
        <w:t xml:space="preserve">клиента</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запечатанный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пообещать, </w:t>
      </w:r>
      <w:r xmlns:w="http://schemas.openxmlformats.org/wordprocessingml/2006/main" w:rsidRPr="00D90AFD">
        <w:rPr>
          <w:rFonts w:ascii="GHEA Grapalat" w:hAnsi="GHEA Grapalat" w:cs="Sylfaen"/>
          <w:sz w:val="20"/>
          <w:lang w:val="ru-RU"/>
        </w:rPr>
        <w:t xml:space="preserve">что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один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документ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сделать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через.</w:t>
      </w:r>
    </w:p>
    <w:p w14:paraId="01491436"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9.2 </w:t>
      </w:r>
      <w:r xmlns:w="http://schemas.openxmlformats.org/wordprocessingml/2006/main" w:rsidRPr="00D90AFD">
        <w:rPr>
          <w:rFonts w:ascii="GHEA Grapalat" w:hAnsi="GHEA Grapalat" w:cs="Sylfaen"/>
          <w:sz w:val="20"/>
          <w:lang w:val="ru-RU"/>
        </w:rPr>
        <w:t xml:space="preserve">Это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1-го </w:t>
      </w:r>
      <w:r xmlns:w="http://schemas.openxmlformats.org/wordprocessingml/2006/main" w:rsidRPr="00D90AFD">
        <w:rPr>
          <w:rFonts w:ascii="GHEA Grapalat" w:hAnsi="GHEA Grapalat" w:cs="Sylfaen"/>
          <w:sz w:val="20"/>
        </w:rPr>
        <w:t xml:space="preserve">числа </w:t>
      </w:r>
      <w:r xmlns:w="http://schemas.openxmlformats.org/wordprocessingml/2006/main" w:rsidRPr="00D90AFD">
        <w:rPr>
          <w:rFonts w:ascii="GHEA Grapalat" w:hAnsi="GHEA Grapalat" w:cs="Sylfaen"/>
          <w:sz w:val="20"/>
          <w:lang w:val="ru-RU"/>
        </w:rPr>
        <w:t xml:space="preserve">приглашения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Часть </w:t>
      </w: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af-ZA"/>
        </w:rPr>
        <w:t xml:space="preserve">25 </w:t>
      </w:r>
      <w:r xmlns:w="http://schemas.openxmlformats.org/wordprocessingml/2006/main" w:rsidRPr="00D90AFD">
        <w:rPr>
          <w:rFonts w:ascii="GHEA Grapalat" w:hAnsi="GHEA Grapalat" w:cs="Sylfaen"/>
          <w:sz w:val="20"/>
          <w:lang w:val="hy-AM"/>
        </w:rPr>
        <w:t xml:space="preserve">баллов</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определенный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бездействие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крайний срок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 завершении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Среда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арендодатель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уведомление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 </w:t>
      </w:r>
      <w:r xmlns:w="http://schemas.openxmlformats.org/wordprocessingml/2006/main" w:rsidRPr="00D90AFD">
        <w:rPr>
          <w:rFonts w:ascii="GHEA Grapalat" w:hAnsi="GHEA Grapalat" w:cs="Sylfaen"/>
          <w:sz w:val="20"/>
          <w:lang w:val="ru-RU"/>
        </w:rPr>
        <w:t xml:space="preserve">ассоциатору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представляющему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запечатать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Проект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Total</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котором </w:t>
      </w:r>
      <w:r xmlns:w="http://schemas.openxmlformats.org/wordprocessingml/2006/main" w:rsidRPr="00D90AFD">
        <w:rPr>
          <w:rFonts w:ascii="GHEA Grapalat" w:hAnsi="GHEA Grapalat" w:cs="Sylfaen"/>
          <w:sz w:val="20"/>
          <w:lang w:val="ru-RU"/>
        </w:rPr>
        <w:t xml:space="preserve">заключен </w:t>
      </w:r>
      <w:r xmlns:w="http://schemas.openxmlformats.org/wordprocessingml/2006/main" w:rsidRPr="00D90AFD">
        <w:rPr>
          <w:rFonts w:ascii="GHEA Grapalat" w:hAnsi="GHEA Grapalat" w:cs="Sylfaen"/>
          <w:sz w:val="20"/>
          <w:lang w:val="af-ZA"/>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быть запечатано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раньше, </w:t>
      </w:r>
      <w:r xmlns:w="http://schemas.openxmlformats.org/wordprocessingml/2006/main" w:rsidRPr="00D90AFD">
        <w:rPr>
          <w:rFonts w:ascii="GHEA Grapalat" w:hAnsi="GHEA Grapalat" w:cs="Sylfaen"/>
          <w:sz w:val="20"/>
          <w:lang w:val="af-ZA"/>
        </w:rPr>
        <w:t xml:space="preserve">чем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1-го </w:t>
      </w:r>
      <w:r xmlns:w="http://schemas.openxmlformats.org/wordprocessingml/2006/main" w:rsidRPr="00D90AFD">
        <w:rPr>
          <w:rFonts w:ascii="GHEA Grapalat" w:hAnsi="GHEA Grapalat" w:cs="Sylfaen"/>
          <w:sz w:val="20"/>
        </w:rPr>
        <w:t xml:space="preserve">числа </w:t>
      </w:r>
      <w:r xmlns:w="http://schemas.openxmlformats.org/wordprocessingml/2006/main" w:rsidRPr="00D90AFD">
        <w:rPr>
          <w:rFonts w:ascii="GHEA Grapalat" w:hAnsi="GHEA Grapalat" w:cs="Sylfaen"/>
          <w:sz w:val="20"/>
          <w:lang w:val="ru-RU"/>
        </w:rPr>
        <w:t xml:space="preserve">приглашения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Часть </w:t>
      </w:r>
      <w:r xmlns:w="http://schemas.openxmlformats.org/wordprocessingml/2006/main" w:rsidRPr="00D90AFD">
        <w:rPr>
          <w:rFonts w:ascii="GHEA Grapalat" w:hAnsi="GHEA Grapalat" w:cs="Sylfaen"/>
          <w:sz w:val="20"/>
          <w:lang w:val="af-ZA"/>
        </w:rPr>
        <w:t xml:space="preserve">8. </w:t>
      </w:r>
      <w:r xmlns:w="http://schemas.openxmlformats.org/wordprocessingml/2006/main" w:rsidRPr="00D90AFD">
        <w:rPr>
          <w:rFonts w:ascii="GHEA Grapalat" w:hAnsi="GHEA Grapalat" w:cs="Sylfaen"/>
          <w:sz w:val="20"/>
          <w:lang w:val="af-ZA"/>
        </w:rPr>
        <w:t xml:space="preserve">25 </w:t>
      </w:r>
      <w:r xmlns:w="http://schemas.openxmlformats.org/wordprocessingml/2006/main" w:rsidRPr="00D90AFD">
        <w:rPr>
          <w:rFonts w:ascii="GHEA Grapalat" w:hAnsi="GHEA Grapalat" w:cs="Sylfaen"/>
          <w:sz w:val="20"/>
          <w:lang w:val="hy-AM"/>
        </w:rPr>
        <w:t xml:space="preserve">баллов</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определенный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бездействие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крайний срок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истекает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тот 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четвертый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 </w:t>
      </w:r>
      <w:r xmlns:w="http://schemas.openxmlformats.org/wordprocessingml/2006/main" w:rsidRPr="00D90AFD">
        <w:rPr>
          <w:rFonts w:ascii="GHEA Grapalat" w:hAnsi="GHEA Grapalat" w:cs="Sylfaen"/>
          <w:sz w:val="20"/>
          <w:lang w:val="af-ZA"/>
        </w:rPr>
        <w:t xml:space="preserve">.</w:t>
      </w:r>
    </w:p>
    <w:p w14:paraId="6B98FF35"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lastRenderedPageBreak xmlns:w="http://schemas.openxmlformats.org/wordprocessingml/2006/main"/>
      </w:r>
      <w:r xmlns:w="http://schemas.openxmlformats.org/wordprocessingml/2006/main" w:rsidRPr="00D90AFD">
        <w:rPr>
          <w:rFonts w:ascii="GHEA Grapalat" w:hAnsi="GHEA Grapalat" w:cs="Sylfaen"/>
          <w:sz w:val="20"/>
          <w:lang w:val="af-ZA"/>
        </w:rPr>
        <w:t xml:space="preserve">9.3</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Избранные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 </w:t>
      </w:r>
      <w:r xmlns:w="http://schemas.openxmlformats.org/wordprocessingml/2006/main" w:rsidRPr="00D90AFD">
        <w:rPr>
          <w:rFonts w:ascii="GHEA Grapalat" w:hAnsi="GHEA Grapalat" w:cs="Sylfaen"/>
          <w:sz w:val="20"/>
          <w:lang w:val="ru-RU"/>
        </w:rPr>
        <w:t xml:space="preserve">ассани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запечатать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быть запечатано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проект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секретарь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обеспечение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 методу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Всего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котором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включено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 запросу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продукт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sz w:val="20"/>
          <w:szCs w:val="20"/>
          <w:lang w:val="hy-AM" w:eastAsia="x-none"/>
        </w:rPr>
        <w:t xml:space="preserve">полное описание </w:t>
      </w:r>
      <w:r xmlns:w="http://schemas.openxmlformats.org/wordprocessingml/2006/main" w:rsidRPr="00D90AFD">
        <w:rPr>
          <w:rFonts w:ascii="GHEA Grapalat" w:hAnsi="GHEA Grapalat" w:cs="Sylfaen"/>
          <w:sz w:val="20"/>
          <w:lang w:val="af-ZA"/>
        </w:rPr>
        <w:t xml:space="preserve">:</w:t>
      </w:r>
    </w:p>
    <w:p w14:paraId="678378CF"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9.4 </w:t>
      </w:r>
      <w:r xmlns:w="http://schemas.openxmlformats.org/wordprocessingml/2006/main" w:rsidRPr="00D90AFD">
        <w:rPr>
          <w:rFonts w:ascii="GHEA Grapalat" w:hAnsi="GHEA Grapalat" w:cs="Sylfaen"/>
          <w:sz w:val="20"/>
          <w:lang w:val="ru-RU"/>
        </w:rPr>
        <w:t xml:space="preserve">Контракт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запечатать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клиенты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уведомление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отправить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секретарь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система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через</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 почту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отправка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уведомление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запечатать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готовый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быть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 </w:t>
      </w:r>
      <w:r xmlns:w="http://schemas.openxmlformats.org/wordprocessingml/2006/main" w:rsidRPr="00D90AFD">
        <w:rPr>
          <w:rFonts w:ascii="GHEA Grapalat" w:hAnsi="GHEA Grapalat" w:cs="Sylfaen"/>
          <w:sz w:val="20"/>
          <w:lang w:val="af-ZA"/>
        </w:rPr>
        <w:t xml:space="preserve">.</w:t>
      </w:r>
    </w:p>
    <w:p w14:paraId="39BE7970"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9,5</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запечатать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уведомление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проект </w:t>
      </w:r>
      <w:r xmlns:w="http://schemas.openxmlformats.org/wordprocessingml/2006/main" w:rsidRPr="00D90AFD">
        <w:rPr>
          <w:rFonts w:ascii="GHEA Grapalat" w:hAnsi="GHEA Grapalat" w:cs="Sylfaen"/>
          <w:sz w:val="20"/>
        </w:rPr>
        <w:t xml:space="preserve">n</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от получения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затем </w:t>
      </w:r>
      <w:r xmlns:w="http://schemas.openxmlformats.org/wordprocessingml/2006/main" w:rsidRPr="00D90AFD">
        <w:rPr>
          <w:rFonts w:ascii="GHEA Grapalat" w:hAnsi="GHEA Grapalat" w:cs="Sylfaen"/>
          <w:sz w:val="20"/>
          <w:lang w:val="af-ZA"/>
        </w:rPr>
        <w:t xml:space="preserve">в течение срока, указанного </w:t>
      </w:r>
      <w:r xmlns:w="http://schemas.openxmlformats.org/wordprocessingml/2006/main" w:rsidRPr="00D90AFD">
        <w:rPr>
          <w:rFonts w:ascii="GHEA Grapalat" w:hAnsi="GHEA Grapalat" w:cs="Sylfaen"/>
          <w:sz w:val="20"/>
          <w:lang w:val="hy-AM"/>
        </w:rPr>
        <w:t xml:space="preserve">в </w:t>
      </w:r>
      <w:r xmlns:w="http://schemas.openxmlformats.org/wordprocessingml/2006/main" w:rsidRPr="00D90AFD">
        <w:rPr>
          <w:rFonts w:ascii="GHEA Grapalat" w:hAnsi="GHEA Grapalat" w:cs="GHEA Grapalat"/>
          <w:sz w:val="20"/>
          <w:lang w:val="hy-AM"/>
        </w:rPr>
        <w:t xml:space="preserve">пункте </w:t>
      </w:r>
      <w:r xmlns:w="http://schemas.openxmlformats.org/wordprocessingml/2006/main" w:rsidRPr="00D90AFD">
        <w:rPr>
          <w:rFonts w:ascii="Cambria Math" w:hAnsi="Cambria Math" w:cs="Cambria Math"/>
          <w:sz w:val="20"/>
          <w:lang w:val="hy-AM"/>
        </w:rPr>
        <w:t xml:space="preserve">10.1 </w:t>
      </w:r>
      <w:r xmlns:w="http://schemas.openxmlformats.org/wordprocessingml/2006/main" w:rsidRPr="00D90AFD">
        <w:rPr>
          <w:rFonts w:ascii="GHEA Grapalat" w:hAnsi="GHEA Grapalat" w:cs="Sylfaen"/>
          <w:sz w:val="20"/>
          <w:lang w:val="hy-AM"/>
        </w:rPr>
        <w:t xml:space="preserve">настоящего приглашения </w:t>
      </w:r>
      <w:r xmlns:w="http://schemas.openxmlformats.org/wordprocessingml/2006/main" w:rsidRPr="00D90AFD">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D90AFD">
        <w:rPr>
          <w:rFonts w:ascii="Courier New" w:hAnsi="Courier New" w:cs="Courier New"/>
          <w:sz w:val="20"/>
          <w:lang w:val="hy-AM"/>
        </w:rPr>
        <w:t xml:space="preserve"> </w:t>
      </w:r>
      <w:r xmlns:w="http://schemas.openxmlformats.org/wordprocessingml/2006/main" w:rsidRPr="00D90AFD">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подписание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контракт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 </w:t>
      </w:r>
      <w:r xmlns:w="http://schemas.openxmlformats.org/wordprocessingml/2006/main" w:rsidRPr="00D90AFD">
        <w:rPr>
          <w:rFonts w:ascii="GHEA Grapalat" w:hAnsi="GHEA Grapalat" w:cs="Sylfaen"/>
          <w:sz w:val="20"/>
          <w:lang w:val="af-ZA"/>
        </w:rPr>
        <w:t xml:space="preserve">клиент</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представляет </w:t>
      </w:r>
      <w:r xmlns:w="http://schemas.openxmlformats.org/wordprocessingml/2006/main" w:rsidRPr="00D90AFD">
        <w:rPr>
          <w:rFonts w:ascii="GHEA Grapalat" w:hAnsi="GHEA Grapalat" w:cs="Sylfaen"/>
          <w:sz w:val="20"/>
          <w:lang w:val="af-ZA"/>
        </w:rPr>
        <w:t xml:space="preserve">квалификацию и </w:t>
      </w:r>
      <w:r xmlns:w="http://schemas.openxmlformats.org/wordprocessingml/2006/main" w:rsidRPr="00D90AFD">
        <w:rPr>
          <w:rFonts w:ascii="GHEA Grapalat" w:hAnsi="GHEA Grapalat" w:cs="Sylfaen"/>
          <w:sz w:val="20"/>
          <w:lang w:val="ru-RU"/>
        </w:rPr>
        <w:t xml:space="preserve">контракт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гарантии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D90AFD">
        <w:rPr>
          <w:rFonts w:ascii="GHEA Grapalat" w:hAnsi="GHEA Grapalat" w:cs="Sylfaen"/>
          <w:sz w:val="20"/>
          <w:lang w:val="hy-AM"/>
        </w:rPr>
        <w:t xml:space="preserve">платежа </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i/>
          <w:sz w:val="20"/>
          <w:lang w:val="af-ZA"/>
        </w:rPr>
        <w:t xml:space="preserve"> </w:t>
      </w:r>
      <w:r xmlns:w="http://schemas.openxmlformats.org/wordprocessingml/2006/main" w:rsidRPr="00D90AFD">
        <w:rPr>
          <w:rFonts w:ascii="GHEA Grapalat" w:hAnsi="GHEA Grapalat" w:cs="Sylfaen"/>
          <w:sz w:val="20"/>
          <w:lang w:val="hy-AM"/>
        </w:rPr>
        <w:t xml:space="preserve">тогда он лишается права подписать договор.</w:t>
      </w:r>
      <w:r xmlns:w="http://schemas.openxmlformats.org/wordprocessingml/2006/main" w:rsidRPr="00D90AFD">
        <w:rPr>
          <w:rFonts w:ascii="GHEA Grapalat" w:hAnsi="GHEA Grapalat" w:cs="Sylfaen"/>
          <w:sz w:val="20"/>
          <w:lang w:val="af-ZA"/>
        </w:rPr>
        <w:t xml:space="preserve"> </w:t>
      </w:r>
    </w:p>
    <w:p w14:paraId="5B45882A"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hy-AM"/>
        </w:rPr>
        <w:t xml:space="preserve">Общий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котором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одобрение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сопровождающий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письменной форме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предоставил</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участнику.</w:t>
      </w:r>
    </w:p>
    <w:p w14:paraId="1585A23B"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9.6</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запечатать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касательно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клиенту</w:t>
      </w:r>
      <w:r xmlns:w="http://schemas.openxmlformats.org/wordprocessingml/2006/main" w:rsidRPr="00D90AFD">
        <w:rPr>
          <w:rFonts w:ascii="GHEA Grapalat" w:hAnsi="GHEA Grapalat" w:cs="Sylfaen"/>
          <w:sz w:val="20"/>
          <w:lang w:val="ru-RU"/>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полученный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 </w:t>
      </w:r>
      <w:r xmlns:w="http://schemas.openxmlformats.org/wordprocessingml/2006/main" w:rsidRPr="00D90AFD">
        <w:rPr>
          <w:rFonts w:ascii="GHEA Grapalat" w:hAnsi="GHEA Grapalat" w:cs="Sylfaen"/>
          <w:sz w:val="20"/>
          <w:lang w:val="ru-RU"/>
        </w:rPr>
        <w:t xml:space="preserve">относительное местоимение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система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через</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принятие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отказ</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сам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представлено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предложение </w:t>
      </w:r>
      <w:r xmlns:w="http://schemas.openxmlformats.org/wordprocessingml/2006/main" w:rsidRPr="00D90AFD">
        <w:rPr>
          <w:rFonts w:ascii="GHEA Grapalat" w:hAnsi="GHEA Grapalat" w:cs="Sylfaen"/>
          <w:sz w:val="20"/>
          <w:lang w:val="af-ZA"/>
        </w:rPr>
        <w:t xml:space="preserve">.</w:t>
      </w:r>
    </w:p>
    <w:p w14:paraId="42AD6549"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 </w:t>
      </w:r>
      <w:r xmlns:w="http://schemas.openxmlformats.org/wordprocessingml/2006/main" w:rsidRPr="00D90AFD">
        <w:rPr>
          <w:rFonts w:ascii="GHEA Grapalat" w:hAnsi="GHEA Grapalat" w:cs="Sylfaen"/>
          <w:sz w:val="20"/>
          <w:lang w:val="hy-AM"/>
        </w:rPr>
        <w:t xml:space="preserve">7</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9.5 </w:t>
      </w:r>
      <w:r xmlns:w="http://schemas.openxmlformats.org/wordprocessingml/2006/main" w:rsidRPr="00D90AFD">
        <w:rPr>
          <w:rFonts w:ascii="GHEA Grapalat" w:hAnsi="GHEA Grapalat" w:cs="Sylfaen"/>
          <w:sz w:val="20"/>
          <w:lang w:val="af-ZA"/>
        </w:rPr>
        <w:t xml:space="preserve">из 1-й части </w:t>
      </w:r>
      <w:r xmlns:w="http://schemas.openxmlformats.org/wordprocessingml/2006/main" w:rsidRPr="00D90AFD">
        <w:rPr>
          <w:rFonts w:ascii="GHEA Grapalat" w:hAnsi="GHEA Grapalat" w:cs="Sylfaen"/>
          <w:sz w:val="20"/>
          <w:lang w:val="ru-RU"/>
        </w:rPr>
        <w:t xml:space="preserve">приглашения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 точкой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намеревался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крайний срок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конец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стороны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 согласия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дизайн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сделанный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изменения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их</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 являются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вести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покупка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предмет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характеристики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изменение </w:t>
      </w:r>
      <w:r xmlns:w="http://schemas.openxmlformats.org/wordprocessingml/2006/main" w:rsidRPr="00D90AFD">
        <w:rPr>
          <w:rFonts w:ascii="GHEA Grapalat" w:hAnsi="GHEA Grapalat" w:cs="Sylfaen"/>
          <w:sz w:val="20"/>
          <w:lang w:val="hy-AM"/>
        </w:rPr>
        <w:t xml:space="preserve">суммы авансового платежа или </w:t>
      </w:r>
      <w:r xmlns:w="http://schemas.openxmlformats.org/wordprocessingml/2006/main" w:rsidRPr="00D90AFD">
        <w:rPr>
          <w:rFonts w:ascii="GHEA Grapalat" w:hAnsi="GHEA Grapalat" w:cs="Sylfaen"/>
          <w:sz w:val="20"/>
          <w:lang w:val="ru-RU"/>
        </w:rPr>
        <w:t xml:space="preserve">выбранного варианта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предложенный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цена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увеличению.</w:t>
      </w:r>
      <w:r xmlns:w="http://schemas.openxmlformats.org/wordprocessingml/2006/main" w:rsidRPr="00D90AFD">
        <w:rPr>
          <w:rFonts w:ascii="GHEA Mariam" w:hAnsi="GHEA Mariam"/>
          <w:i/>
          <w:spacing w:val="-8"/>
          <w:sz w:val="20"/>
          <w:szCs w:val="20"/>
          <w:lang w:val="af-ZA"/>
        </w:rPr>
        <w:t xml:space="preserve"> </w:t>
      </w:r>
    </w:p>
    <w:p w14:paraId="11136FAC"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9.8</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быть запечатано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комиссия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секретарь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координация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завершение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процедура </w:t>
      </w:r>
      <w:r xmlns:w="http://schemas.openxmlformats.org/wordprocessingml/2006/main" w:rsidRPr="00D90AFD">
        <w:rPr>
          <w:rFonts w:ascii="GHEA Grapalat" w:hAnsi="GHEA Grapalat" w:cs="Sylfaen"/>
          <w:sz w:val="20"/>
          <w:lang w:val="af-ZA"/>
        </w:rPr>
        <w:t xml:space="preserve">.</w:t>
      </w:r>
    </w:p>
    <w:p w14:paraId="31AFDE45" w14:textId="77777777" w:rsidR="00D90AFD" w:rsidRPr="00D90AFD" w:rsidRDefault="00D90AFD" w:rsidP="00D90AFD">
      <w:pPr>
        <w:jc w:val="center"/>
        <w:rPr>
          <w:rFonts w:ascii="GHEA Grapalat" w:hAnsi="GHEA Grapalat"/>
          <w:b/>
          <w:iCs/>
          <w:sz w:val="20"/>
          <w:lang w:val="af-ZA"/>
        </w:rPr>
      </w:pPr>
    </w:p>
    <w:p w14:paraId="42EECD2A" w14:textId="77777777" w:rsidR="00D90AFD" w:rsidRPr="00D90AFD" w:rsidRDefault="00D90AFD" w:rsidP="00D90AFD">
      <w:pPr xmlns:w="http://schemas.openxmlformats.org/wordprocessingml/2006/main">
        <w:jc w:val="center"/>
        <w:rPr>
          <w:rFonts w:ascii="GHEA Grapalat" w:hAnsi="GHEA Grapalat" w:cs="Arial"/>
          <w:b/>
          <w:iCs/>
          <w:sz w:val="20"/>
          <w:lang w:val="af-ZA"/>
        </w:rPr>
      </w:pPr>
      <w:r xmlns:w="http://schemas.openxmlformats.org/wordprocessingml/2006/main" w:rsidRPr="00D90AFD">
        <w:rPr>
          <w:rFonts w:ascii="GHEA Grapalat" w:hAnsi="GHEA Grapalat"/>
          <w:b/>
          <w:iCs/>
          <w:sz w:val="20"/>
          <w:lang w:val="af-ZA"/>
        </w:rPr>
        <w:t xml:space="preserve">10. </w:t>
      </w:r>
      <w:r xmlns:w="http://schemas.openxmlformats.org/wordprocessingml/2006/main" w:rsidRPr="00D90AFD">
        <w:rPr>
          <w:rFonts w:ascii="GHEA Grapalat" w:hAnsi="GHEA Grapalat" w:cs="Sylfaen"/>
          <w:b/>
          <w:iCs/>
          <w:sz w:val="20"/>
          <w:lang w:val="hy-AM"/>
        </w:rPr>
        <w:t xml:space="preserve">КВАЛИФИКАЦИЯ</w:t>
      </w:r>
      <w:r xmlns:w="http://schemas.openxmlformats.org/wordprocessingml/2006/main" w:rsidRPr="00D90AFD">
        <w:rPr>
          <w:rFonts w:ascii="GHEA Grapalat" w:hAnsi="GHEA Grapalat" w:cs="Arial"/>
          <w:b/>
          <w:iCs/>
          <w:sz w:val="20"/>
          <w:lang w:val="af-ZA"/>
        </w:rPr>
        <w:t xml:space="preserve"> </w:t>
      </w:r>
      <w:r xmlns:w="http://schemas.openxmlformats.org/wordprocessingml/2006/main" w:rsidRPr="00D90AFD">
        <w:rPr>
          <w:rFonts w:ascii="GHEA Grapalat" w:hAnsi="GHEA Grapalat" w:cs="Sylfaen"/>
          <w:b/>
          <w:iCs/>
          <w:sz w:val="20"/>
          <w:lang w:val="hy-AM"/>
        </w:rPr>
        <w:t xml:space="preserve">И </w:t>
      </w:r>
      <w:r xmlns:w="http://schemas.openxmlformats.org/wordprocessingml/2006/main" w:rsidRPr="00D90AFD">
        <w:rPr>
          <w:rFonts w:ascii="GHEA Grapalat" w:hAnsi="GHEA Grapalat" w:cs="Sylfaen"/>
          <w:b/>
          <w:iCs/>
          <w:sz w:val="20"/>
          <w:lang w:val="af-ZA"/>
        </w:rPr>
        <w:t xml:space="preserve">КОНТРАКТ</w:t>
      </w:r>
      <w:r xmlns:w="http://schemas.openxmlformats.org/wordprocessingml/2006/main" w:rsidRPr="00D90AFD">
        <w:rPr>
          <w:rFonts w:ascii="GHEA Grapalat" w:hAnsi="GHEA Grapalat" w:cs="Sylfaen"/>
          <w:b/>
          <w:iCs/>
          <w:sz w:val="20"/>
          <w:lang w:val="hy-AM"/>
        </w:rPr>
        <w:t xml:space="preserve"> </w:t>
      </w:r>
      <w:r xmlns:w="http://schemas.openxmlformats.org/wordprocessingml/2006/main" w:rsidRPr="00D90AFD">
        <w:rPr>
          <w:rFonts w:ascii="GHEA Grapalat" w:hAnsi="GHEA Grapalat" w:cs="Sylfaen"/>
          <w:b/>
          <w:iCs/>
          <w:sz w:val="20"/>
          <w:lang w:val="af-ZA"/>
        </w:rPr>
        <w:t xml:space="preserve">СТРАХОВАНИЕ</w:t>
      </w:r>
      <w:r xmlns:w="http://schemas.openxmlformats.org/wordprocessingml/2006/main" w:rsidRPr="00D90AFD">
        <w:rPr>
          <w:rFonts w:ascii="GHEA Grapalat" w:hAnsi="GHEA Grapalat" w:cs="Arial"/>
          <w:b/>
          <w:iCs/>
          <w:sz w:val="20"/>
          <w:lang w:val="af-ZA"/>
        </w:rPr>
        <w:t xml:space="preserve"> </w:t>
      </w:r>
    </w:p>
    <w:p w14:paraId="5E41A4C4" w14:textId="77777777" w:rsidR="00D90AFD" w:rsidRPr="00D90AFD" w:rsidRDefault="00D90AFD" w:rsidP="00D90AFD">
      <w:pPr>
        <w:jc w:val="center"/>
        <w:rPr>
          <w:rFonts w:ascii="GHEA Grapalat" w:hAnsi="GHEA Grapalat"/>
          <w:b/>
          <w:iCs/>
          <w:sz w:val="20"/>
          <w:lang w:val="af-ZA"/>
        </w:rPr>
      </w:pPr>
    </w:p>
    <w:p w14:paraId="175ACB3F" w14:textId="77777777" w:rsidR="00D90AFD" w:rsidRPr="00D90AFD" w:rsidRDefault="00D90AFD" w:rsidP="00D90AFD">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D90AFD">
        <w:rPr>
          <w:rFonts w:ascii="GHEA Grapalat" w:hAnsi="GHEA Grapalat"/>
          <w:iCs/>
          <w:sz w:val="20"/>
          <w:lang w:val="af-ZA"/>
        </w:rPr>
        <w:t xml:space="preserve">10. </w:t>
      </w: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hy-AM"/>
        </w:rPr>
        <w:t xml:space="preserve">Квалификация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контракт</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гарантии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настоящему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требовать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основа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на </w:t>
      </w:r>
      <w:r xmlns:w="http://schemas.openxmlformats.org/wordprocessingml/2006/main" w:rsidRPr="00D90AFD">
        <w:rPr>
          <w:rFonts w:ascii="GHEA Grapalat" w:hAnsi="GHEA Grapalat" w:cs="Sylfaen"/>
          <w:sz w:val="20"/>
          <w:lang w:val="af-ZA"/>
        </w:rPr>
        <w:t xml:space="preserve">нем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получить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 того дня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через 5 </w:t>
      </w:r>
      <w:r xmlns:w="http://schemas.openxmlformats.org/wordprocessingml/2006/main" w:rsidRPr="00D90AFD">
        <w:rPr>
          <w:rFonts w:ascii="GHEA Grapalat" w:hAnsi="GHEA Grapalat" w:cs="Sylfaen"/>
          <w:sz w:val="20"/>
          <w:lang w:val="af-ZA"/>
        </w:rPr>
        <w:t xml:space="preserve">рабочих </w:t>
      </w:r>
      <w:r xmlns:w="http://schemas.openxmlformats.org/wordprocessingml/2006/main" w:rsidRPr="00D90AFD">
        <w:rPr>
          <w:rFonts w:ascii="GHEA Grapalat" w:hAnsi="GHEA Grapalat" w:cs="Sylfaen"/>
          <w:sz w:val="20"/>
          <w:lang w:val="ru-RU"/>
        </w:rPr>
        <w:t xml:space="preserve">дней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течение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обязан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 настоящему</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квалификация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договор</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ru-RU"/>
        </w:rPr>
        <w:t xml:space="preserve">предоставить </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участник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назад</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запечатанный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если</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последний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подарок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квалификация 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Договор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авансовый платеж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качестве залога.</w:t>
      </w:r>
      <w:r xmlns:w="http://schemas.openxmlformats.org/wordprocessingml/2006/main" w:rsidRPr="00D90AFD">
        <w:rPr>
          <w:rFonts w:ascii="GHEA Grapalat" w:hAnsi="GHEA Grapalat" w:cs="Sylfaen"/>
          <w:sz w:val="20"/>
          <w:vertAlign w:val="superscript"/>
          <w:lang w:val="hy-AM"/>
        </w:rPr>
        <w:footnoteReference xmlns:w="http://schemas.openxmlformats.org/wordprocessingml/2006/main" w:id="9"/>
      </w:r>
    </w:p>
    <w:p w14:paraId="1133F3C6" w14:textId="77777777" w:rsidR="00D90AFD" w:rsidRPr="00D90AFD" w:rsidRDefault="00D90AFD" w:rsidP="00D90AFD">
      <w:pPr xmlns:w="http://schemas.openxmlformats.org/wordprocessingml/2006/main">
        <w:ind w:firstLine="567"/>
        <w:jc w:val="both"/>
        <w:rPr>
          <w:rFonts w:ascii="GHEA Grapalat" w:hAnsi="GHEA Grapalat" w:cs="Arial"/>
          <w:sz w:val="20"/>
          <w:lang w:val="af-ZA"/>
        </w:rPr>
      </w:pPr>
      <w:r xmlns:w="http://schemas.openxmlformats.org/wordprocessingml/2006/main" w:rsidRPr="00D90AFD">
        <w:rPr>
          <w:rFonts w:ascii="GHEA Grapalat" w:hAnsi="GHEA Grapalat" w:cs="Sylfaen"/>
          <w:sz w:val="20"/>
          <w:lang w:val="hy-AM"/>
        </w:rPr>
        <w:t xml:space="preserve">10.2</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Квалификация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обеспечение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размер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равный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15 процентов от покупной цены приобретаемого товара в рамках данной процедуры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Если покупная цена товара меньше цены заключаемого договора, сумма гарантии соответствия рассчитывается исходя из цены договора.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Квалификация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обеспечение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представленный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наказание</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Приложение </w:t>
      </w:r>
      <w:r xmlns:w="http://schemas.openxmlformats.org/wordprocessingml/2006/main" w:rsidRPr="00D90AFD">
        <w:rPr>
          <w:rFonts w:ascii="Cambria Math" w:hAnsi="Cambria Math" w:cs="Cambria Math"/>
          <w:sz w:val="20"/>
          <w:lang w:val="hy-AM"/>
        </w:rPr>
        <w:t xml:space="preserve">4.2 </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наличные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деньги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банки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готовый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гарантии</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rPr>
        <w:t xml:space="preserve">в форме </w:t>
      </w:r>
      <w:r xmlns:w="http://schemas.openxmlformats.org/wordprocessingml/2006/main" w:rsidRPr="00D90AFD">
        <w:rPr>
          <w:rFonts w:ascii="GHEA Grapalat" w:hAnsi="GHEA Grapalat" w:cs="Sylfaen"/>
          <w:sz w:val="20"/>
          <w:lang w:val="af-ZA"/>
        </w:rPr>
        <w:t xml:space="preserve">:</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cs="Sylfaen"/>
          <w:sz w:val="20"/>
          <w:lang w:val="af-ZA"/>
        </w:rPr>
        <w:t xml:space="preserve">Кроме того, обеспечение</w:t>
      </w:r>
      <w:r xmlns:w="http://schemas.openxmlformats.org/wordprocessingml/2006/main" w:rsidRPr="00D90AFD">
        <w:rPr>
          <w:rFonts w:ascii="GHEA Grapalat" w:hAnsi="GHEA Grapalat"/>
          <w:shd w:val="clear" w:color="auto" w:fill="FFFFFF"/>
          <w:lang w:val="af-ZA"/>
        </w:rPr>
        <w:t xml:space="preserve"> </w:t>
      </w:r>
      <w:r xmlns:w="http://schemas.openxmlformats.org/wordprocessingml/2006/main" w:rsidRPr="00D90AFD">
        <w:rPr>
          <w:rFonts w:ascii="GHEA Grapalat" w:hAnsi="GHEA Grapalat" w:cs="Sylfaen"/>
          <w:sz w:val="20"/>
          <w:lang w:val="hy-AM"/>
        </w:rPr>
        <w:t xml:space="preserve">нуждаться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действительный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быть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 меньшей мере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исполнение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результат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клиенты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полный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быть принятым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тот 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20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день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Arial"/>
          <w:sz w:val="20"/>
          <w:lang w:val="hy-AM"/>
        </w:rPr>
        <w:t xml:space="preserve">включая </w:t>
      </w:r>
      <w:r xmlns:w="http://schemas.openxmlformats.org/wordprocessingml/2006/main" w:rsidRPr="00D90AFD">
        <w:rPr>
          <w:rFonts w:ascii="GHEA Grapalat" w:hAnsi="GHEA Grapalat" w:cs="Arial"/>
          <w:sz w:val="20"/>
          <w:lang w:val="af-ZA"/>
        </w:rPr>
        <w:t xml:space="preserve">:</w:t>
      </w:r>
      <w:r xmlns:w="http://schemas.openxmlformats.org/wordprocessingml/2006/main" w:rsidRPr="00D90AFD">
        <w:rPr>
          <w:rFonts w:ascii="GHEA Grapalat" w:hAnsi="GHEA Grapalat" w:cs="Arial"/>
          <w:sz w:val="20"/>
          <w:vertAlign w:val="superscript"/>
          <w:lang w:val="af-ZA"/>
        </w:rPr>
        <w:footnoteReference xmlns:w="http://schemas.openxmlformats.org/wordprocessingml/2006/main" w:id="10"/>
      </w:r>
    </w:p>
    <w:p w14:paraId="111BBC23" w14:textId="77777777" w:rsidR="00D90AFD" w:rsidRPr="00D90AFD" w:rsidRDefault="00D90AFD" w:rsidP="00D90AFD">
      <w:pPr>
        <w:jc w:val="both"/>
        <w:rPr>
          <w:rFonts w:ascii="GHEA Grapalat" w:hAnsi="GHEA Grapalat" w:cs="Arial"/>
          <w:sz w:val="20"/>
          <w:lang w:val="af-ZA"/>
        </w:rPr>
      </w:pPr>
      <w:r w:rsidRPr="00D90AFD">
        <w:rPr>
          <w:rFonts w:ascii="GHEA Grapalat" w:hAnsi="GHEA Grapalat" w:cs="Arial"/>
          <w:sz w:val="20"/>
          <w:lang w:val="af-ZA"/>
        </w:rPr>
        <w:br w:type="page"/>
      </w:r>
    </w:p>
    <w:p w14:paraId="700D4FF2"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proofErr xmlns:w="http://schemas.openxmlformats.org/wordprocessingml/2006/main" w:type="gramStart"/>
      <w:r xmlns:w="http://schemas.openxmlformats.org/wordprocessingml/2006/main" w:rsidRPr="00D90AFD">
        <w:rPr>
          <w:rFonts w:ascii="GHEA Grapalat" w:hAnsi="GHEA Grapalat" w:cs="Arial"/>
          <w:sz w:val="20"/>
        </w:rPr>
        <w:lastRenderedPageBreak xmlns:w="http://schemas.openxmlformats.org/wordprocessingml/2006/main"/>
      </w:r>
      <w:r xmlns:w="http://schemas.openxmlformats.org/wordprocessingml/2006/main" w:rsidRPr="00D90AFD">
        <w:rPr>
          <w:rFonts w:ascii="GHEA Grapalat" w:hAnsi="GHEA Grapalat" w:cs="Arial"/>
          <w:sz w:val="20"/>
        </w:rPr>
        <w:t xml:space="preserve">Если</w:t>
      </w:r>
      <w:r xmlns:w="http://schemas.openxmlformats.org/wordprocessingml/2006/main" w:rsidRPr="00D90AFD">
        <w:rPr>
          <w:rFonts w:ascii="GHEA Grapalat" w:hAnsi="GHEA Grapalat" w:cs="Arial"/>
          <w:sz w:val="20"/>
          <w:lang w:val="af-ZA"/>
        </w:rPr>
        <w:t xml:space="preserve"> </w:t>
      </w:r>
      <w:r xmlns:w="http://schemas.openxmlformats.org/wordprocessingml/2006/main" w:rsidRPr="00D90AFD">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D90AFD">
        <w:rPr>
          <w:rFonts w:ascii="GHEA Grapalat" w:hAnsi="GHEA Grapalat" w:cs="Sylfaen"/>
          <w:sz w:val="20"/>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D90AFD">
        <w:rPr>
          <w:rFonts w:ascii="GHEA Grapalat" w:hAnsi="GHEA Grapalat" w:cs="Arial"/>
          <w:sz w:val="20"/>
          <w:lang w:val="hy-AM"/>
        </w:rPr>
        <w:t xml:space="preserve"> </w:t>
      </w:r>
      <w:r xmlns:w="http://schemas.openxmlformats.org/wordprocessingml/2006/main" w:rsidRPr="00D90AFD">
        <w:rPr>
          <w:rFonts w:ascii="GHEA Grapalat" w:hAnsi="GHEA Grapalat" w:cs="Sylfaen"/>
          <w:sz w:val="20"/>
          <w:lang w:val="hy-AM"/>
        </w:rPr>
        <w:t xml:space="preserve"> </w:t>
      </w:r>
      <w:r xmlns:w="http://schemas.openxmlformats.org/wordprocessingml/2006/main" w:rsidRPr="00D90AFD">
        <w:rPr>
          <w:rFonts w:ascii="GHEA Grapalat" w:hAnsi="GHEA Grapalat"/>
          <w:sz w:val="20"/>
          <w:szCs w:val="20"/>
          <w:lang w:val="hy-AM"/>
        </w:rPr>
        <w:t xml:space="preserve">Наличные</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деньги</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в виде</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представлено</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roofErr xmlns:w="http://schemas.openxmlformats.org/wordprocessingml/2006/main" w:type="gramEnd"/>
      <w:r xmlns:w="http://schemas.openxmlformats.org/wordprocessingml/2006/main" w:rsidRPr="00D90AFD">
        <w:rPr>
          <w:rFonts w:ascii="GHEA Grapalat" w:hAnsi="GHEA Grapalat" w:cs="Arial"/>
          <w:sz w:val="20"/>
          <w:lang w:val="hy-AM"/>
        </w:rPr>
        <w:t xml:space="preserve">  </w:t>
      </w:r>
    </w:p>
    <w:p w14:paraId="49C0F0D2" w14:textId="77777777" w:rsidR="00D90AFD" w:rsidRPr="00D90AFD" w:rsidRDefault="00D90AFD" w:rsidP="00D90AFD">
      <w:pPr xmlns:w="http://schemas.openxmlformats.org/wordprocessingml/2006/main">
        <w:shd w:val="clear" w:color="auto" w:fill="FFFFFF"/>
        <w:ind w:firstLine="567"/>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9E39683"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B11DA7B" w14:textId="77777777" w:rsidR="00D90AFD" w:rsidRPr="00D90AFD" w:rsidRDefault="00D90AFD" w:rsidP="00D90AFD">
      <w:pPr xmlns:w="http://schemas.openxmlformats.org/wordprocessingml/2006/main">
        <w:ind w:firstLine="567"/>
        <w:jc w:val="both"/>
        <w:rPr>
          <w:rFonts w:ascii="GHEA Grapalat" w:hAnsi="GHEA Grapalat" w:cs="Arial"/>
          <w:sz w:val="20"/>
          <w:vertAlign w:val="superscript"/>
          <w:lang w:val="hy-AM"/>
        </w:rPr>
      </w:pPr>
      <w:r xmlns:w="http://schemas.openxmlformats.org/wordprocessingml/2006/main" w:rsidRPr="00D90AFD">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D90AFD">
        <w:rPr>
          <w:rFonts w:ascii="GHEA Grapalat" w:hAnsi="GHEA Grapalat" w:cs="Arial"/>
          <w:sz w:val="20"/>
          <w:vertAlign w:val="superscript"/>
          <w:lang w:val="hy-AM"/>
        </w:rPr>
        <w:footnoteReference xmlns:w="http://schemas.openxmlformats.org/wordprocessingml/2006/main" w:id="11"/>
      </w:r>
    </w:p>
    <w:p w14:paraId="76F7980B" w14:textId="77777777" w:rsidR="00D90AFD" w:rsidRPr="00D90AFD" w:rsidRDefault="00D90AFD" w:rsidP="00D90AFD">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xmlns:w="http://schemas.openxmlformats.org/wordprocessingml/2006/main" w:id="18" w:name="_Hlk193180539"/>
      <w:r xmlns:w="http://schemas.openxmlformats.org/wordprocessingml/2006/main" w:rsidRPr="00D90AFD">
        <w:rPr>
          <w:rFonts w:ascii="GHEA Grapalat" w:hAnsi="GHEA Grapalat" w:cs="Arial"/>
          <w:sz w:val="20"/>
          <w:lang w:val="hy-AM"/>
        </w:rPr>
        <w:t xml:space="preserve">, если исполнение договора (договоров) не осуществляется поэтапно </w:t>
      </w:r>
      <w:bookmarkEnd xmlns:w="http://schemas.openxmlformats.org/wordprocessingml/2006/main" w:id="18"/>
      <w:r xmlns:w="http://schemas.openxmlformats.org/wordprocessingml/2006/main" w:rsidRPr="00D90AFD">
        <w:rPr>
          <w:rFonts w:ascii="GHEA Grapalat" w:hAnsi="GHEA Grapalat" w:cs="Arial"/>
          <w:sz w:val="20"/>
          <w:lang w:val="hy-AM"/>
        </w:rPr>
        <w:t xml:space="preserve">.</w:t>
      </w:r>
    </w:p>
    <w:p w14:paraId="1390C57A"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3F486F4" w14:textId="77777777" w:rsidR="00D90AFD" w:rsidRPr="00D90AFD" w:rsidRDefault="00D90AFD" w:rsidP="00D90AFD">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D90AFD">
        <w:rPr>
          <w:rFonts w:ascii="GHEA Grapalat" w:hAnsi="GHEA Grapalat" w:cs="Sylfaen"/>
          <w:sz w:val="20"/>
          <w:lang w:val="hy-AM"/>
        </w:rPr>
        <w:t xml:space="preserve">10.3. Договор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обеспечение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размер</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сделать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10 процентов </w:t>
      </w:r>
      <w:r xmlns:w="http://schemas.openxmlformats.org/wordprocessingml/2006/main" w:rsidRPr="00D90AFD">
        <w:rPr>
          <w:rFonts w:ascii="GHEA Grapalat" w:hAnsi="GHEA Grapalat" w:cs="Sylfaen"/>
          <w:sz w:val="20"/>
          <w:lang w:val="hy-AM"/>
        </w:rPr>
        <w:t xml:space="preserve">от покупной цены </w:t>
      </w:r>
      <w:r xmlns:w="http://schemas.openxmlformats.org/wordprocessingml/2006/main" w:rsidRPr="00D90AFD">
        <w:rPr>
          <w:rFonts w:ascii="GHEA Grapalat" w:hAnsi="GHEA Grapalat" w:cs="Sylfaen"/>
          <w:sz w:val="20"/>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D90AFD">
        <w:rPr>
          <w:rFonts w:ascii="GHEA Grapalat" w:hAnsi="GHEA Grapalat" w:cs="Sylfaen"/>
          <w:sz w:val="20"/>
          <w:vertAlign w:val="superscript"/>
          <w:lang w:val="hy-AM"/>
        </w:rPr>
        <w:footnoteReference xmlns:w="http://schemas.openxmlformats.org/wordprocessingml/2006/main" w:id="12"/>
      </w:r>
    </w:p>
    <w:p w14:paraId="46EA09DE" w14:textId="77777777" w:rsidR="00D90AFD" w:rsidRPr="00D90AFD" w:rsidRDefault="00D90AFD" w:rsidP="00D90AFD">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D90AFD">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D90AFD">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D90AFD">
        <w:rPr>
          <w:rFonts w:ascii="GHEA Grapalat" w:hAnsi="GHEA Grapalat"/>
          <w:color w:val="000000"/>
          <w:lang w:val="hy-AM"/>
        </w:rPr>
        <w:t xml:space="preserve"> </w:t>
      </w:r>
    </w:p>
    <w:p w14:paraId="1B897194" w14:textId="77777777" w:rsidR="00D90AFD" w:rsidRPr="00D90AFD" w:rsidRDefault="00D90AFD" w:rsidP="00D90AFD">
      <w:pPr xmlns:w="http://schemas.openxmlformats.org/wordprocessingml/2006/main">
        <w:ind w:firstLine="567"/>
        <w:jc w:val="both"/>
        <w:rPr>
          <w:rFonts w:ascii="GHEA Grapalat" w:hAnsi="GHEA Grapalat"/>
          <w:sz w:val="20"/>
          <w:szCs w:val="20"/>
          <w:lang w:val="hy-AM"/>
        </w:rPr>
      </w:pPr>
      <w:r xmlns:w="http://schemas.openxmlformats.org/wordprocessingml/2006/main" w:rsidRPr="00D90AFD">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D90AFD">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2D6EBC6"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sz w:val="20"/>
          <w:szCs w:val="20"/>
          <w:lang w:val="hy-AM"/>
        </w:rPr>
        <w:t xml:space="preserve">Наличные</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деньги</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в виде</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sz w:val="20"/>
          <w:szCs w:val="20"/>
          <w:lang w:val="hy-AM"/>
        </w:rPr>
        <w:t xml:space="preserve">представлено</w:t>
      </w:r>
      <w:r xmlns:w="http://schemas.openxmlformats.org/wordprocessingml/2006/main" w:rsidRPr="00D90AFD">
        <w:rPr>
          <w:rFonts w:ascii="GHEA Grapalat" w:hAnsi="GHEA Grapalat"/>
          <w:sz w:val="20"/>
          <w:szCs w:val="20"/>
          <w:lang w:val="af-ZA"/>
        </w:rPr>
        <w:t xml:space="preserve"> </w:t>
      </w:r>
      <w:r xmlns:w="http://schemas.openxmlformats.org/wordprocessingml/2006/main" w:rsidRPr="00D90AFD">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A1FB677"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cs="Sylfaen"/>
          <w:sz w:val="20"/>
          <w:lang w:val="hy-AM"/>
        </w:rPr>
        <w:t xml:space="preserve">10.4 </w:t>
      </w:r>
      <w:r xmlns:w="http://schemas.openxmlformats.org/wordprocessingml/2006/main" w:rsidRPr="00D90AFD">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DA7BB29" w14:textId="77777777" w:rsidR="00D90AFD" w:rsidRPr="00D90AFD" w:rsidRDefault="00D90AFD" w:rsidP="00D90AFD">
      <w:pPr xmlns:w="http://schemas.openxmlformats.org/wordprocessingml/2006/main">
        <w:ind w:firstLine="567"/>
        <w:jc w:val="both"/>
        <w:rPr>
          <w:rFonts w:ascii="GHEA Grapalat" w:hAnsi="GHEA Grapalat" w:cs="Arial"/>
          <w:sz w:val="20"/>
          <w:lang w:val="hy-AM"/>
        </w:rPr>
      </w:pPr>
      <w:r xmlns:w="http://schemas.openxmlformats.org/wordprocessingml/2006/main" w:rsidRPr="00D90AFD">
        <w:rPr>
          <w:rFonts w:ascii="GHEA Grapalat" w:hAnsi="GHEA Grapalat" w:cs="Arial"/>
          <w:sz w:val="20"/>
          <w:lang w:val="hy-AM"/>
        </w:rPr>
        <w:lastRenderedPageBreak xmlns:w="http://schemas.openxmlformats.org/wordprocessingml/2006/main"/>
      </w:r>
      <w:r xmlns:w="http://schemas.openxmlformats.org/wordprocessingml/2006/main" w:rsidRPr="00D90AFD">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26C4131E" w14:textId="77777777" w:rsidR="00D90AFD" w:rsidRPr="00D90AFD" w:rsidRDefault="00D90AFD" w:rsidP="00D90AFD">
      <w:pPr xmlns:w="http://schemas.openxmlformats.org/wordprocessingml/2006/main">
        <w:ind w:firstLine="567"/>
        <w:jc w:val="both"/>
        <w:rPr>
          <w:rFonts w:ascii="GHEA Grapalat" w:hAnsi="GHEA Grapalat" w:cs="Sylfaen"/>
          <w:i/>
          <w:sz w:val="20"/>
          <w:lang w:val="af-ZA"/>
        </w:rPr>
      </w:pPr>
      <w:r xmlns:w="http://schemas.openxmlformats.org/wordprocessingml/2006/main" w:rsidRPr="00D90AFD">
        <w:rPr>
          <w:rFonts w:ascii="GHEA Grapalat" w:hAnsi="GHEA Grapalat" w:cs="Sylfaen"/>
          <w:sz w:val="20"/>
          <w:lang w:val="hy-AM"/>
        </w:rPr>
        <w:t xml:space="preserve">10.5 </w:t>
      </w:r>
      <w:r xmlns:w="http://schemas.openxmlformats.org/wordprocessingml/2006/main" w:rsidRPr="00D90AFD">
        <w:rPr>
          <w:rFonts w:ascii="GHEA Grapalat" w:hAnsi="GHEA Grapalat" w:cs="Sylfaen"/>
          <w:sz w:val="20"/>
          <w:lang w:val="hy-AM"/>
        </w:rPr>
        <w:t xml:space="preserve">Договорной </w:t>
      </w:r>
      <w:r xmlns:w="http://schemas.openxmlformats.org/wordprocessingml/2006/main" w:rsidRPr="00D90AFD">
        <w:rPr>
          <w:rFonts w:ascii="GHEA Grapalat" w:hAnsi="GHEA Grapalat" w:cs="Sylfaen"/>
          <w:sz w:val="20"/>
          <w:lang w:val="af-ZA"/>
        </w:rPr>
        <w:t xml:space="preserve">клиент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предоплата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будет выделено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состояние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предвидеть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выбранный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участник </w:t>
      </w:r>
      <w:r xmlns:w="http://schemas.openxmlformats.org/wordprocessingml/2006/main" w:rsidRPr="00D90AFD">
        <w:rPr>
          <w:rFonts w:ascii="GHEA Grapalat" w:hAnsi="GHEA Grapalat" w:cs="Sylfaen"/>
          <w:sz w:val="20"/>
          <w:lang w:val="af-ZA"/>
        </w:rPr>
        <w:t xml:space="preserve">клиента</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af-ZA"/>
        </w:rPr>
        <w:t xml:space="preserve">также </w:t>
      </w:r>
      <w:r xmlns:w="http://schemas.openxmlformats.org/wordprocessingml/2006/main" w:rsidRPr="00D90AFD">
        <w:rPr>
          <w:rFonts w:ascii="GHEA Grapalat" w:hAnsi="GHEA Grapalat" w:cs="Sylfaen"/>
          <w:sz w:val="20"/>
          <w:lang w:val="hy-AM"/>
        </w:rPr>
        <w:t xml:space="preserve">предусматривает </w:t>
      </w:r>
      <w:r xmlns:w="http://schemas.openxmlformats.org/wordprocessingml/2006/main" w:rsidRPr="00D90AFD">
        <w:rPr>
          <w:rFonts w:ascii="GHEA Grapalat" w:hAnsi="GHEA Grapalat" w:cs="Sylfaen"/>
          <w:sz w:val="20"/>
          <w:lang w:val="hy-AM"/>
        </w:rPr>
        <w:t xml:space="preserve">авансовый платеж</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положение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авансовый платеж</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размере </w:t>
      </w:r>
      <w:r xmlns:w="http://schemas.openxmlformats.org/wordprocessingml/2006/main" w:rsidRPr="00D90AFD">
        <w:rPr>
          <w:rFonts w:ascii="GHEA Grapalat" w:hAnsi="GHEA Grapalat" w:cs="Sylfaen"/>
          <w:sz w:val="20"/>
          <w:lang w:val="af-ZA"/>
        </w:rPr>
        <w:t xml:space="preserve">банковской </w:t>
      </w:r>
      <w:r xmlns:w="http://schemas.openxmlformats.org/wordprocessingml/2006/main" w:rsidRPr="00D90AFD">
        <w:rPr>
          <w:rFonts w:ascii="GHEA Grapalat" w:hAnsi="GHEA Grapalat" w:cs="Sylfaen"/>
          <w:sz w:val="20"/>
          <w:lang w:val="hy-AM"/>
        </w:rPr>
        <w:t xml:space="preserve">гарантии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в форме (прилагается: 5 </w:t>
      </w:r>
      <w:r xmlns:w="http://schemas.openxmlformats.org/wordprocessingml/2006/main" w:rsidRPr="00D90AFD">
        <w:rPr>
          <w:rFonts w:ascii="Cambria Math" w:hAnsi="Cambria Math" w:cs="Cambria Math"/>
          <w:sz w:val="20"/>
          <w:lang w:val="hy-AM"/>
        </w:rPr>
        <w:t xml:space="preserve">․ </w:t>
      </w:r>
      <w:r xmlns:w="http://schemas.openxmlformats.org/wordprocessingml/2006/main" w:rsidRPr="00D90AFD">
        <w:rPr>
          <w:rFonts w:ascii="GHEA Grapalat" w:hAnsi="GHEA Grapalat" w:cs="Sylfaen"/>
          <w:sz w:val="20"/>
          <w:lang w:val="hy-AM"/>
        </w:rPr>
        <w:t xml:space="preserve">2).</w:t>
      </w:r>
      <w:r xmlns:w="http://schemas.openxmlformats.org/wordprocessingml/2006/main" w:rsidRPr="00D90AFD">
        <w:rPr>
          <w:rFonts w:ascii="GHEA Grapalat" w:hAnsi="GHEA Grapalat" w:cs="Sylfaen"/>
          <w:i/>
          <w:sz w:val="20"/>
          <w:lang w:val="af-ZA"/>
        </w:rPr>
        <w:t xml:space="preserve"> </w:t>
      </w:r>
    </w:p>
    <w:p w14:paraId="4B1E1A93"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EE477A"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10.7. Менеджер клиента </w:t>
      </w:r>
      <w:r xmlns:w="http://schemas.openxmlformats.org/wordprocessingml/2006/main" w:rsidRPr="00D90AFD">
        <w:rPr>
          <w:rFonts w:ascii="GHEA Grapalat" w:hAnsi="GHEA Grapalat" w:cs="Sylfaen"/>
          <w:sz w:val="20"/>
          <w:lang w:val="af-ZA"/>
        </w:rPr>
        <w:t xml:space="preserve">обязан в течение </w:t>
      </w:r>
      <w:r xmlns:w="http://schemas.openxmlformats.org/wordprocessingml/2006/main" w:rsidRPr="00D90AFD">
        <w:rPr>
          <w:rFonts w:ascii="GHEA Grapalat" w:hAnsi="GHEA Grapalat" w:cs="Sylfaen"/>
          <w:sz w:val="20"/>
          <w:lang w:val="hy-AM"/>
        </w:rPr>
        <w:t xml:space="preserve">пяти </w:t>
      </w:r>
      <w:r xmlns:w="http://schemas.openxmlformats.org/wordprocessingml/2006/main" w:rsidRPr="00D90AF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D90AF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D90AFD">
        <w:rPr>
          <w:rFonts w:ascii="GHEA Grapalat" w:hAnsi="GHEA Grapalat" w:cs="Sylfaen"/>
          <w:sz w:val="20"/>
          <w:lang w:val="hy-AM"/>
        </w:rPr>
        <w:t xml:space="preserve">в Министерство финансов Республики Армения . Если заявление о выплате </w:t>
      </w:r>
      <w:r xmlns:w="http://schemas.openxmlformats.org/wordprocessingml/2006/main" w:rsidRPr="00D90AFD">
        <w:rPr>
          <w:rFonts w:ascii="GHEA Grapalat" w:hAnsi="GHEA Grapalat" w:cs="Sylfaen"/>
          <w:sz w:val="20"/>
          <w:lang w:val="af-ZA"/>
        </w:rPr>
        <w:t xml:space="preserve">обеспечения отклонено банком </w:t>
      </w:r>
      <w:r xmlns:w="http://schemas.openxmlformats.org/wordprocessingml/2006/main" w:rsidRPr="00D90AFD">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D90AFD">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D90AF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D90AFD">
        <w:rPr>
          <w:rFonts w:ascii="GHEA Grapalat" w:hAnsi="GHEA Grapalat" w:cs="Sylfaen"/>
          <w:sz w:val="20"/>
          <w:lang w:val="hy-AM"/>
        </w:rPr>
        <w:t xml:space="preserve">в письменной форме .</w:t>
      </w:r>
    </w:p>
    <w:p w14:paraId="3C38F780"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10.8. </w:t>
      </w:r>
      <w:r xmlns:w="http://schemas.openxmlformats.org/wordprocessingml/2006/main" w:rsidRPr="00D90AFD">
        <w:rPr>
          <w:rFonts w:ascii="GHEA Grapalat" w:hAnsi="GHEA Grapalat" w:cs="Sylfaen"/>
          <w:sz w:val="20"/>
          <w:lang w:val="af-ZA"/>
        </w:rPr>
        <w:t xml:space="preserve">Менеджер Клиента </w:t>
      </w:r>
      <w:r xmlns:w="http://schemas.openxmlformats.org/wordprocessingml/2006/main" w:rsidRPr="00D90AFD">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D90AFD">
        <w:rPr>
          <w:rFonts w:ascii="GHEA Grapalat" w:hAnsi="GHEA Grapalat" w:cs="Sylfaen"/>
          <w:sz w:val="20"/>
          <w:lang w:val="hy-AM"/>
        </w:rPr>
        <w:t xml:space="preserve">договора или квалификационного </w:t>
      </w:r>
      <w:r xmlns:w="http://schemas.openxmlformats.org/wordprocessingml/2006/main" w:rsidRPr="00D90AFD">
        <w:rPr>
          <w:rFonts w:ascii="GHEA Grapalat" w:hAnsi="GHEA Grapalat" w:cs="Sylfaen"/>
          <w:sz w:val="20"/>
          <w:lang w:val="af-ZA"/>
        </w:rPr>
        <w:t xml:space="preserve">обеспечения :</w:t>
      </w:r>
    </w:p>
    <w:p w14:paraId="707BBDB7"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D90AFD">
        <w:rPr>
          <w:rFonts w:ascii="GHEA Grapalat" w:hAnsi="GHEA Grapalat" w:cs="Sylfaen"/>
          <w:sz w:val="20"/>
          <w:lang w:val="hy-AM"/>
        </w:rPr>
        <w:t xml:space="preserve">пяти </w:t>
      </w:r>
      <w:r xmlns:w="http://schemas.openxmlformats.org/wordprocessingml/2006/main" w:rsidRPr="00D90AFD">
        <w:rPr>
          <w:rFonts w:ascii="GHEA Grapalat" w:hAnsi="GHEA Grapalat" w:cs="Sylfaen"/>
          <w:sz w:val="20"/>
          <w:lang w:val="af-ZA"/>
        </w:rPr>
        <w:t xml:space="preserve">рабочих дней </w:t>
      </w:r>
      <w:r xmlns:w="http://schemas.openxmlformats.org/wordprocessingml/2006/main" w:rsidRPr="00D90AFD">
        <w:rPr>
          <w:rFonts w:ascii="GHEA Grapalat" w:hAnsi="GHEA Grapalat" w:cs="Sylfaen"/>
          <w:sz w:val="20"/>
          <w:lang w:val="af-ZA"/>
        </w:rPr>
        <w:t xml:space="preserve">со дня возникновения основания </w:t>
      </w:r>
      <w:r xmlns:w="http://schemas.openxmlformats.org/wordprocessingml/2006/main" w:rsidRPr="00D90AFD">
        <w:rPr>
          <w:rFonts w:ascii="GHEA Grapalat" w:hAnsi="GHEA Grapalat" w:cs="Sylfaen"/>
          <w:sz w:val="20"/>
          <w:lang w:val="hy-AM"/>
        </w:rPr>
        <w:t xml:space="preserve">для возврата </w:t>
      </w:r>
      <w:r xmlns:w="http://schemas.openxmlformats.org/wordprocessingml/2006/main" w:rsidRPr="00D90AFD">
        <w:rPr>
          <w:rFonts w:ascii="GHEA Grapalat" w:hAnsi="GHEA Grapalat" w:cs="Sylfaen"/>
          <w:sz w:val="20"/>
          <w:lang w:val="af-ZA"/>
        </w:rPr>
        <w:t xml:space="preserve">обеспечения </w:t>
      </w:r>
      <w:r xmlns:w="http://schemas.openxmlformats.org/wordprocessingml/2006/main" w:rsidRPr="00D90AFD">
        <w:rPr>
          <w:rFonts w:ascii="GHEA Grapalat" w:hAnsi="GHEA Grapalat" w:cs="Sylfaen"/>
          <w:sz w:val="20"/>
          <w:lang w:val="hy-AM"/>
        </w:rPr>
        <w:t xml:space="preserve">, приложив копию документа, представленного вместе с заявлением и обосновывающего платеж;</w:t>
      </w:r>
    </w:p>
    <w:p w14:paraId="562A1BFA" w14:textId="77777777" w:rsidR="00D90AFD" w:rsidRPr="00D90AFD" w:rsidRDefault="00D90AFD" w:rsidP="00D90AFD">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D90AF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D90AFD">
        <w:rPr>
          <w:rFonts w:ascii="GHEA Grapalat" w:hAnsi="GHEA Grapalat" w:cs="Sylfaen"/>
          <w:sz w:val="20"/>
          <w:lang w:val="hy-AM"/>
        </w:rPr>
        <w:t xml:space="preserve">пяти </w:t>
      </w:r>
      <w:r xmlns:w="http://schemas.openxmlformats.org/wordprocessingml/2006/main" w:rsidRPr="00D90AFD">
        <w:rPr>
          <w:rFonts w:ascii="GHEA Grapalat" w:hAnsi="GHEA Grapalat" w:cs="Sylfaen"/>
          <w:sz w:val="20"/>
          <w:lang w:val="af-ZA"/>
        </w:rPr>
        <w:t xml:space="preserve">рабочих дней со дня </w:t>
      </w:r>
      <w:r xmlns:w="http://schemas.openxmlformats.org/wordprocessingml/2006/main" w:rsidRPr="00D90AFD">
        <w:rPr>
          <w:rFonts w:ascii="GHEA Grapalat" w:hAnsi="GHEA Grapalat" w:cs="Sylfaen"/>
          <w:sz w:val="20"/>
          <w:lang w:val="af-ZA"/>
        </w:rPr>
        <w:t xml:space="preserve">возникновения основания </w:t>
      </w:r>
      <w:r xmlns:w="http://schemas.openxmlformats.org/wordprocessingml/2006/main" w:rsidRPr="00D90AFD">
        <w:rPr>
          <w:rFonts w:ascii="GHEA Grapalat" w:hAnsi="GHEA Grapalat" w:cs="Sylfaen"/>
          <w:sz w:val="20"/>
          <w:lang w:val="hy-AM"/>
        </w:rPr>
        <w:t xml:space="preserve">для возврата </w:t>
      </w:r>
      <w:r xmlns:w="http://schemas.openxmlformats.org/wordprocessingml/2006/main" w:rsidRPr="00D90AFD">
        <w:rPr>
          <w:rFonts w:ascii="GHEA Grapalat" w:hAnsi="GHEA Grapalat" w:cs="Sylfaen"/>
          <w:sz w:val="20"/>
          <w:lang w:val="af-ZA"/>
        </w:rPr>
        <w:t xml:space="preserve">залога </w:t>
      </w:r>
      <w:r xmlns:w="http://schemas.openxmlformats.org/wordprocessingml/2006/main" w:rsidRPr="00D90AFD">
        <w:rPr>
          <w:rFonts w:ascii="GHEA Grapalat" w:hAnsi="GHEA Grapalat" w:cs="Sylfaen"/>
          <w:sz w:val="20"/>
          <w:lang w:val="hy-AM"/>
        </w:rPr>
        <w:t xml:space="preserve">.</w:t>
      </w:r>
    </w:p>
    <w:p w14:paraId="28802176" w14:textId="77777777" w:rsidR="00D90AFD" w:rsidRPr="00D90AFD" w:rsidRDefault="00D90AFD" w:rsidP="00D90AFD">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D90AF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D90AFD">
        <w:rPr>
          <w:rFonts w:ascii="GHEA Grapalat" w:hAnsi="GHEA Grapalat" w:cs="Sylfaen"/>
          <w:sz w:val="20"/>
          <w:lang w:val="hy-AM"/>
        </w:rPr>
        <w:t xml:space="preserve">пяти </w:t>
      </w:r>
      <w:r xmlns:w="http://schemas.openxmlformats.org/wordprocessingml/2006/main" w:rsidRPr="00D90AFD">
        <w:rPr>
          <w:rFonts w:ascii="GHEA Grapalat" w:hAnsi="GHEA Grapalat" w:cs="Sylfaen"/>
          <w:sz w:val="20"/>
          <w:lang w:val="af-ZA"/>
        </w:rPr>
        <w:t xml:space="preserve">рабочих дней с даты </w:t>
      </w:r>
      <w:r xmlns:w="http://schemas.openxmlformats.org/wordprocessingml/2006/main" w:rsidRPr="00D90AFD">
        <w:rPr>
          <w:rFonts w:ascii="GHEA Grapalat" w:hAnsi="GHEA Grapalat" w:cs="Sylfaen"/>
          <w:sz w:val="20"/>
          <w:lang w:val="af-ZA"/>
        </w:rPr>
        <w:t xml:space="preserve">возникновения оснований </w:t>
      </w:r>
      <w:r xmlns:w="http://schemas.openxmlformats.org/wordprocessingml/2006/main" w:rsidRPr="00D90AFD">
        <w:rPr>
          <w:rFonts w:ascii="GHEA Grapalat" w:hAnsi="GHEA Grapalat" w:cs="Sylfaen"/>
          <w:sz w:val="20"/>
          <w:lang w:val="hy-AM"/>
        </w:rPr>
        <w:t xml:space="preserve">для возврата </w:t>
      </w:r>
      <w:r xmlns:w="http://schemas.openxmlformats.org/wordprocessingml/2006/main" w:rsidRPr="00D90AFD">
        <w:rPr>
          <w:rFonts w:ascii="GHEA Grapalat" w:hAnsi="GHEA Grapalat" w:cs="Sylfaen"/>
          <w:sz w:val="20"/>
          <w:lang w:val="af-ZA"/>
        </w:rPr>
        <w:t xml:space="preserve">залога </w:t>
      </w:r>
      <w:r xmlns:w="http://schemas.openxmlformats.org/wordprocessingml/2006/main" w:rsidRPr="00D90AFD">
        <w:rPr>
          <w:rFonts w:ascii="GHEA Grapalat" w:hAnsi="GHEA Grapalat" w:cs="Sylfaen"/>
          <w:sz w:val="20"/>
          <w:lang w:val="hy-AM"/>
        </w:rPr>
        <w:t xml:space="preserve">.</w:t>
      </w:r>
    </w:p>
    <w:p w14:paraId="569064F6" w14:textId="77777777" w:rsidR="00D90AFD" w:rsidRPr="00D90AFD" w:rsidRDefault="00D90AFD" w:rsidP="00D90AFD">
      <w:pPr>
        <w:ind w:firstLine="567"/>
        <w:jc w:val="both"/>
        <w:rPr>
          <w:rFonts w:ascii="GHEA Grapalat" w:hAnsi="GHEA Grapalat"/>
          <w:b/>
          <w:szCs w:val="22"/>
          <w:lang w:val="hy-AM"/>
        </w:rPr>
      </w:pPr>
    </w:p>
    <w:p w14:paraId="7C7E1AF0" w14:textId="77777777" w:rsidR="00D90AFD" w:rsidRPr="00D90AFD" w:rsidRDefault="00D90AFD" w:rsidP="00D90AFD">
      <w:pPr xmlns:w="http://schemas.openxmlformats.org/wordprocessingml/2006/main">
        <w:jc w:val="center"/>
        <w:rPr>
          <w:rFonts w:ascii="GHEA Grapalat" w:hAnsi="GHEA Grapalat" w:cs="Arial"/>
          <w:b/>
          <w:sz w:val="20"/>
          <w:lang w:val="af-ZA"/>
        </w:rPr>
      </w:pPr>
      <w:r xmlns:w="http://schemas.openxmlformats.org/wordprocessingml/2006/main" w:rsidRPr="00D90AFD">
        <w:rPr>
          <w:rFonts w:ascii="GHEA Grapalat" w:hAnsi="GHEA Grapalat"/>
          <w:b/>
          <w:sz w:val="20"/>
          <w:lang w:val="af-ZA"/>
        </w:rPr>
        <w:t xml:space="preserve">11. </w:t>
      </w:r>
      <w:r xmlns:w="http://schemas.openxmlformats.org/wordprocessingml/2006/main" w:rsidRPr="00D90AFD">
        <w:rPr>
          <w:rFonts w:ascii="GHEA Grapalat" w:hAnsi="GHEA Grapalat" w:cs="Sylfaen"/>
          <w:b/>
          <w:sz w:val="20"/>
          <w:lang w:val="af-ZA"/>
        </w:rPr>
        <w:t xml:space="preserve">ПРОЦЕДУРА</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lang w:val="af-ZA"/>
        </w:rPr>
        <w:t xml:space="preserve">НЕПРЕДВИДЕННЫЙ</w:t>
      </w:r>
      <w:r xmlns:w="http://schemas.openxmlformats.org/wordprocessingml/2006/main" w:rsidRPr="00D90AFD">
        <w:rPr>
          <w:rFonts w:ascii="GHEA Grapalat" w:hAnsi="GHEA Grapalat" w:cs="Arial"/>
          <w:b/>
          <w:sz w:val="20"/>
          <w:lang w:val="af-ZA"/>
        </w:rPr>
        <w:t xml:space="preserve"> </w:t>
      </w:r>
      <w:r xmlns:w="http://schemas.openxmlformats.org/wordprocessingml/2006/main" w:rsidRPr="00D90AFD">
        <w:rPr>
          <w:rFonts w:ascii="GHEA Grapalat" w:hAnsi="GHEA Grapalat" w:cs="Sylfaen"/>
          <w:b/>
          <w:sz w:val="20"/>
          <w:lang w:val="af-ZA"/>
        </w:rPr>
        <w:t xml:space="preserve">ЗАЯВЛЕНИЕ</w:t>
      </w:r>
    </w:p>
    <w:p w14:paraId="0CDC66C5" w14:textId="77777777" w:rsidR="00D90AFD" w:rsidRPr="00D90AFD" w:rsidRDefault="00D90AFD" w:rsidP="00D90AFD">
      <w:pPr>
        <w:jc w:val="center"/>
        <w:rPr>
          <w:rFonts w:ascii="GHEA Grapalat" w:hAnsi="GHEA Grapalat"/>
          <w:b/>
          <w:sz w:val="20"/>
          <w:lang w:val="af-ZA"/>
        </w:rPr>
      </w:pPr>
    </w:p>
    <w:p w14:paraId="7E5F5786"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sz w:val="20"/>
          <w:lang w:val="af-ZA"/>
        </w:rPr>
        <w:t xml:space="preserve">11. </w:t>
      </w: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hy-AM"/>
        </w:rPr>
        <w:t xml:space="preserve">Закон </w:t>
      </w:r>
      <w:r xmlns:w="http://schemas.openxmlformats.org/wordprocessingml/2006/main" w:rsidRPr="00D90AFD">
        <w:rPr>
          <w:rFonts w:ascii="GHEA Grapalat" w:hAnsi="GHEA Grapalat" w:cs="Sylfaen"/>
          <w:sz w:val="20"/>
          <w:lang w:val="af-ZA"/>
        </w:rPr>
        <w:t xml:space="preserve">37</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статья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согласно </w:t>
      </w:r>
      <w:r xmlns:w="http://schemas.openxmlformats.org/wordprocessingml/2006/main" w:rsidRPr="00D90AFD">
        <w:rPr>
          <w:rFonts w:ascii="GHEA Grapalat" w:hAnsi="GHEA Grapalat" w:cs="Sylfaen"/>
          <w:sz w:val="20"/>
          <w:lang w:val="af-ZA"/>
        </w:rPr>
        <w:t xml:space="preserve">комитету</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неуспешный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объявлять </w:t>
      </w:r>
      <w:r xmlns:w="http://schemas.openxmlformats.org/wordprocessingml/2006/main" w:rsidRPr="00D90AFD">
        <w:rPr>
          <w:rFonts w:ascii="GHEA Grapalat" w:hAnsi="GHEA Grapalat" w:cs="Sylfaen"/>
          <w:sz w:val="20"/>
          <w:lang w:val="hy-AM"/>
        </w:rPr>
        <w:t xml:space="preserve">если </w:t>
      </w:r>
      <w:r xmlns:w="http://schemas.openxmlformats.org/wordprocessingml/2006/main" w:rsidRPr="00D90AFD">
        <w:rPr>
          <w:rFonts w:ascii="GHEA Grapalat" w:hAnsi="GHEA Grapalat" w:cs="Sylfaen"/>
          <w:sz w:val="20"/>
          <w:lang w:val="af-ZA"/>
        </w:rPr>
        <w:t xml:space="preserve">:</w:t>
      </w:r>
    </w:p>
    <w:p w14:paraId="2AADA638"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1) </w:t>
      </w:r>
      <w:r xmlns:w="http://schemas.openxmlformats.org/wordprocessingml/2006/main" w:rsidRPr="00D90AFD">
        <w:rPr>
          <w:rFonts w:ascii="GHEA Grapalat" w:hAnsi="GHEA Grapalat" w:cs="Sylfaen"/>
          <w:sz w:val="20"/>
          <w:lang w:val="ru-RU"/>
        </w:rPr>
        <w:t xml:space="preserve">из приложений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один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соответствовать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приглашение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соответствии с условиями </w:t>
      </w:r>
      <w:r xmlns:w="http://schemas.openxmlformats.org/wordprocessingml/2006/main" w:rsidRPr="00D90AFD">
        <w:rPr>
          <w:rFonts w:ascii="GHEA Grapalat" w:hAnsi="GHEA Grapalat" w:cs="Sylfaen"/>
          <w:sz w:val="20"/>
          <w:lang w:val="af-ZA"/>
        </w:rPr>
        <w:t xml:space="preserve">.</w:t>
      </w:r>
    </w:p>
    <w:p w14:paraId="62CE739B" w14:textId="77777777" w:rsidR="00D90AFD" w:rsidRPr="00D90AFD" w:rsidRDefault="00D90AFD" w:rsidP="00D90AFD">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D90AFD">
        <w:rPr>
          <w:rFonts w:ascii="GHEA Grapalat" w:hAnsi="GHEA Grapalat" w:cs="Sylfaen"/>
          <w:sz w:val="20"/>
          <w:lang w:val="af-ZA"/>
        </w:rPr>
        <w:t xml:space="preserve">2) </w:t>
      </w:r>
      <w:r xmlns:w="http://schemas.openxmlformats.org/wordprocessingml/2006/main" w:rsidRPr="00D90AFD">
        <w:rPr>
          <w:rFonts w:ascii="GHEA Grapalat" w:hAnsi="GHEA Grapalat" w:cs="Sylfaen"/>
          <w:sz w:val="20"/>
          <w:lang w:val="ru-RU"/>
        </w:rPr>
        <w:t xml:space="preserve">прекращение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существование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иметь</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покупка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Требование </w:t>
      </w:r>
      <w:r xmlns:w="http://schemas.openxmlformats.org/wordprocessingml/2006/main" w:rsidRPr="00D90AFD">
        <w:rPr>
          <w:rFonts w:ascii="GHEA Grapalat" w:hAnsi="GHEA Grapalat" w:cs="Sylfaen"/>
          <w:sz w:val="20"/>
          <w:lang w:val="hy-AM"/>
        </w:rPr>
        <w:t xml:space="preserve">: Кроме того, </w:t>
      </w:r>
      <w:r xmlns:w="http://schemas.openxmlformats.org/wordprocessingml/2006/main" w:rsidRPr="00D90AFD">
        <w:rPr>
          <w:rFonts w:ascii="GHEA Grapalat" w:hAnsi="GHEA Grapalat" w:cs="Sylfaen"/>
          <w:sz w:val="20"/>
          <w:lang w:val="ru-RU"/>
        </w:rPr>
        <w:t xml:space="preserve">требование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сообщества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потребности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число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организованный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покупка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может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полностью</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частичный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неуспешный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будет объявлено позже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соответственно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Армения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Республика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правительство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или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сообщество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совет старейшин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другие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клиенты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w:t>
      </w:r>
      <w:r xmlns:w="http://schemas.openxmlformats.org/wordprocessingml/2006/main" w:rsidRPr="00D90AFD">
        <w:rPr>
          <w:rFonts w:ascii="GHEA Grapalat" w:hAnsi="GHEA Grapalat" w:cs="Sylfaen"/>
          <w:sz w:val="20"/>
          <w:lang w:val="af-ZA"/>
        </w:rPr>
        <w:t xml:space="preserve">случае </w:t>
      </w:r>
      <w:r xmlns:w="http://schemas.openxmlformats.org/wordprocessingml/2006/main" w:rsidRPr="00D90AFD">
        <w:rPr>
          <w:rFonts w:ascii="GHEA Grapalat" w:hAnsi="GHEA Grapalat" w:cs="Sylfaen"/>
          <w:sz w:val="20"/>
          <w:lang w:val="ru-RU"/>
        </w:rPr>
        <w:t xml:space="preserve">общего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управление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внедрение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авторизовано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тело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лидер </w:t>
      </w:r>
      <w:r xmlns:w="http://schemas.openxmlformats.org/wordprocessingml/2006/main" w:rsidRPr="00D90AFD">
        <w:rPr>
          <w:rFonts w:ascii="GHEA Grapalat" w:hAnsi="GHEA Grapalat" w:cs="Sylfaen"/>
          <w:sz w:val="20"/>
          <w:lang w:val="af-ZA"/>
        </w:rPr>
        <w:t xml:space="preserve">и</w:t>
      </w:r>
      <w:r xmlns:w="http://schemas.openxmlformats.org/wordprocessingml/2006/main" w:rsidRPr="00D90AFD">
        <w:rPr>
          <w:rFonts w:ascii="GHEA Grapalat" w:hAnsi="GHEA Grapalat" w:cs="Sylfaen"/>
          <w:sz w:val="20"/>
        </w:rPr>
        <w:t xml:space="preserve">​</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фундаменты</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случае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попечители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совет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решение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основа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 </w:t>
      </w:r>
      <w:r xmlns:w="http://schemas.openxmlformats.org/wordprocessingml/2006/main" w:rsidRPr="00D90AFD">
        <w:rPr>
          <w:rFonts w:ascii="GHEA Grapalat" w:hAnsi="GHEA Grapalat" w:cs="Sylfaen"/>
          <w:sz w:val="20"/>
          <w:lang w:val="hy-AM"/>
        </w:rPr>
        <w:t xml:space="preserve">.</w:t>
      </w:r>
      <w:r xmlns:w="http://schemas.openxmlformats.org/wordprocessingml/2006/main" w:rsidRPr="00D90AFD">
        <w:rPr>
          <w:rFonts w:ascii="GHEA Grapalat" w:hAnsi="GHEA Grapalat" w:cs="Sylfaen"/>
          <w:sz w:val="20"/>
          <w:vertAlign w:val="superscript"/>
          <w:lang w:val="hy-AM"/>
        </w:rPr>
        <w:footnoteReference xmlns:w="http://schemas.openxmlformats.org/wordprocessingml/2006/main" w:id="13"/>
      </w:r>
    </w:p>
    <w:p w14:paraId="2535E32B"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3) </w:t>
      </w:r>
      <w:r xmlns:w="http://schemas.openxmlformats.org/wordprocessingml/2006/main" w:rsidRPr="00D90AFD">
        <w:rPr>
          <w:rFonts w:ascii="GHEA Grapalat" w:hAnsi="GHEA Grapalat" w:cs="Sylfaen"/>
          <w:sz w:val="20"/>
          <w:lang w:val="hy-AM"/>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один</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приложение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представлено </w:t>
      </w:r>
      <w:r xmlns:w="http://schemas.openxmlformats.org/wordprocessingml/2006/main" w:rsidRPr="00D90AFD">
        <w:rPr>
          <w:rFonts w:ascii="GHEA Grapalat" w:hAnsi="GHEA Grapalat" w:cs="Sylfaen"/>
          <w:sz w:val="20"/>
          <w:lang w:val="af-ZA"/>
        </w:rPr>
        <w:t xml:space="preserve">.</w:t>
      </w:r>
    </w:p>
    <w:p w14:paraId="1F58A4A4"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4) </w:t>
      </w:r>
      <w:r xmlns:w="http://schemas.openxmlformats.org/wordprocessingml/2006/main" w:rsidRPr="00D90AFD">
        <w:rPr>
          <w:rFonts w:ascii="GHEA Grapalat" w:hAnsi="GHEA Grapalat" w:cs="Sylfaen"/>
          <w:sz w:val="20"/>
          <w:lang w:val="ru-RU"/>
        </w:rPr>
        <w:t xml:space="preserve">контракт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запечатывается.</w:t>
      </w:r>
    </w:p>
    <w:p w14:paraId="26B0EE03"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Деяния </w:t>
      </w:r>
      <w:r xmlns:w="http://schemas.openxmlformats.org/wordprocessingml/2006/main" w:rsidRPr="00D90AFD">
        <w:rPr>
          <w:rFonts w:ascii="GHEA Grapalat" w:hAnsi="GHEA Grapalat" w:cs="Sylfaen"/>
          <w:sz w:val="20"/>
          <w:lang w:val="af-ZA"/>
        </w:rPr>
        <w:t xml:space="preserve">3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hy-AM"/>
        </w:rPr>
        <w:t xml:space="preserve">7</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Статья </w:t>
      </w:r>
      <w:r xmlns:w="http://schemas.openxmlformats.org/wordprocessingml/2006/main" w:rsidRPr="00D90AFD">
        <w:rPr>
          <w:rFonts w:ascii="GHEA Grapalat" w:hAnsi="GHEA Grapalat" w:cs="Sylfaen"/>
          <w:sz w:val="20"/>
          <w:lang w:val="af-ZA"/>
        </w:rPr>
        <w:t xml:space="preserve">1</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Часть </w:t>
      </w:r>
      <w:r xmlns:w="http://schemas.openxmlformats.org/wordprocessingml/2006/main" w:rsidRPr="00D90AFD">
        <w:rPr>
          <w:rFonts w:ascii="GHEA Grapalat" w:hAnsi="GHEA Grapalat" w:cs="Sylfaen"/>
          <w:sz w:val="20"/>
          <w:lang w:val="af-ZA"/>
        </w:rPr>
        <w:t xml:space="preserve">4</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точка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основа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объявлено</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потерпел неудачу, </w:t>
      </w:r>
      <w:r xmlns:w="http://schemas.openxmlformats.org/wordprocessingml/2006/main" w:rsidRPr="00D90AFD">
        <w:rPr>
          <w:rFonts w:ascii="GHEA Grapalat" w:hAnsi="GHEA Grapalat" w:cs="Sylfaen"/>
          <w:sz w:val="20"/>
          <w:lang w:val="af-ZA"/>
        </w:rPr>
        <w:t xml:space="preserve">если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этот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в рамке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определенный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приложения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презентация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крайний срок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истекает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момент</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 состоянию на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электронный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покупки</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система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нарушенный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является </w:t>
      </w:r>
      <w:r xmlns:w="http://schemas.openxmlformats.org/wordprocessingml/2006/main" w:rsidRPr="00D90AFD">
        <w:rPr>
          <w:rFonts w:ascii="GHEA Grapalat" w:hAnsi="GHEA Grapalat" w:cs="Sylfaen"/>
          <w:sz w:val="20"/>
          <w:lang w:val="af-ZA"/>
        </w:rPr>
        <w:t xml:space="preserve">.</w:t>
      </w:r>
    </w:p>
    <w:p w14:paraId="6CA7B909" w14:textId="77777777" w:rsidR="00D90AFD" w:rsidRPr="00D90AFD" w:rsidRDefault="00D90AFD" w:rsidP="00D90AFD">
      <w:pPr xmlns:w="http://schemas.openxmlformats.org/wordprocessingml/2006/main">
        <w:ind w:firstLine="567"/>
        <w:jc w:val="both"/>
        <w:rPr>
          <w:rFonts w:ascii="GHEA Grapalat" w:hAnsi="GHEA Grapalat" w:cs="Sylfaen"/>
          <w:sz w:val="20"/>
          <w:lang w:val="af-ZA"/>
        </w:rPr>
      </w:pPr>
      <w:r xmlns:w="http://schemas.openxmlformats.org/wordprocessingml/2006/main" w:rsidRPr="00D90AFD">
        <w:rPr>
          <w:rFonts w:ascii="GHEA Grapalat" w:hAnsi="GHEA Grapalat" w:cs="Sylfaen"/>
          <w:sz w:val="20"/>
          <w:lang w:val="af-ZA"/>
        </w:rPr>
        <w:t xml:space="preserve">11,2 Г </w:t>
      </w:r>
      <w:r xmlns:w="http://schemas.openxmlformats.org/wordprocessingml/2006/main" w:rsidRPr="00D90AFD">
        <w:rPr>
          <w:rFonts w:ascii="GHEA Grapalat" w:hAnsi="GHEA Grapalat" w:cs="Sylfaen"/>
          <w:sz w:val="20"/>
          <w:lang w:val="ru-RU"/>
        </w:rPr>
        <w:t xml:space="preserve">как</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неуспешный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будет объявлено </w:t>
      </w:r>
      <w:r xmlns:w="http://schemas.openxmlformats.org/wordprocessingml/2006/main" w:rsidRPr="00D90AFD">
        <w:rPr>
          <w:rFonts w:ascii="GHEA Grapalat" w:hAnsi="GHEA Grapalat" w:cs="Sylfaen"/>
          <w:sz w:val="20"/>
        </w:rPr>
        <w:t xml:space="preserve">позже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последующий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rPr>
        <w:t xml:space="preserve">работающий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день</w:t>
      </w:r>
      <w:r xmlns:w="http://schemas.openxmlformats.org/wordprocessingml/2006/main" w:rsidRPr="00D90AFD">
        <w:rPr>
          <w:rFonts w:ascii="GHEA Grapalat" w:hAnsi="GHEA Grapalat" w:cs="Sylfaen"/>
          <w:sz w:val="20"/>
          <w:lang w:val="af-ZA"/>
        </w:rPr>
        <w:t xml:space="preserve"> В течение </w:t>
      </w:r>
      <w:r xmlns:w="http://schemas.openxmlformats.org/wordprocessingml/2006/main" w:rsidRPr="00D90AFD">
        <w:rPr>
          <w:rFonts w:ascii="GHEA Grapalat" w:hAnsi="GHEA Grapalat" w:cs="Sylfaen"/>
          <w:sz w:val="20"/>
          <w:lang w:val="ru-RU"/>
        </w:rPr>
        <w:t xml:space="preserve">этого </w:t>
      </w:r>
      <w:r xmlns:w="http://schemas.openxmlformats.org/wordprocessingml/2006/main" w:rsidRPr="00D90AFD">
        <w:rPr>
          <w:rFonts w:ascii="GHEA Grapalat" w:hAnsi="GHEA Grapalat" w:cs="Sylfaen"/>
          <w:sz w:val="20"/>
          <w:lang w:val="ru-RU"/>
        </w:rPr>
        <w:t xml:space="preserve">периода </w:t>
      </w:r>
      <w:r xmlns:w="http://schemas.openxmlformats.org/wordprocessingml/2006/main" w:rsidRPr="00D90AFD">
        <w:rPr>
          <w:rFonts w:ascii="GHEA Grapalat" w:hAnsi="GHEA Grapalat" w:cs="Sylfaen"/>
          <w:sz w:val="20"/>
          <w:lang w:val="af-ZA"/>
        </w:rPr>
        <w:t xml:space="preserve">клиент </w:t>
      </w:r>
      <w:r xmlns:w="http://schemas.openxmlformats.org/wordprocessingml/2006/main" w:rsidRPr="00D90AFD">
        <w:rPr>
          <w:rFonts w:ascii="GHEA Grapalat" w:hAnsi="GHEA Grapalat" w:cs="Sylfaen"/>
          <w:sz w:val="20"/>
          <w:lang w:val="af-ZA"/>
        </w:rPr>
        <w:t xml:space="preserve">публикует </w:t>
      </w:r>
      <w:r xmlns:w="http://schemas.openxmlformats.org/wordprocessingml/2006/main" w:rsidRPr="00D90AFD">
        <w:rPr>
          <w:rFonts w:ascii="GHEA Grapalat" w:hAnsi="GHEA Grapalat" w:cs="Sylfaen"/>
          <w:sz w:val="20"/>
          <w:lang w:val="ru-RU"/>
        </w:rPr>
        <w:t xml:space="preserve">объявление в новостной рассылке </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в котором</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отмеченный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является</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покупка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процедура</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неуспешный</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будет объявлено позже</w:t>
      </w:r>
      <w:r xmlns:w="http://schemas.openxmlformats.org/wordprocessingml/2006/main" w:rsidRPr="00D90AFD">
        <w:rPr>
          <w:rFonts w:ascii="GHEA Grapalat" w:hAnsi="GHEA Grapalat" w:cs="Sylfaen"/>
          <w:sz w:val="20"/>
          <w:lang w:val="af-ZA"/>
        </w:rPr>
        <w:t xml:space="preserve"> </w:t>
      </w:r>
      <w:r xmlns:w="http://schemas.openxmlformats.org/wordprocessingml/2006/main" w:rsidRPr="00D90AFD">
        <w:rPr>
          <w:rFonts w:ascii="GHEA Grapalat" w:hAnsi="GHEA Grapalat" w:cs="Sylfaen"/>
          <w:sz w:val="20"/>
          <w:lang w:val="ru-RU"/>
        </w:rPr>
        <w:t xml:space="preserve">обоснование.</w:t>
      </w:r>
      <w:r xmlns:w="http://schemas.openxmlformats.org/wordprocessingml/2006/main" w:rsidRPr="00D90AFD">
        <w:rPr>
          <w:rFonts w:ascii="GHEA Grapalat" w:hAnsi="GHEA Grapalat" w:cs="Sylfaen"/>
          <w:sz w:val="20"/>
          <w:lang w:val="af-ZA"/>
        </w:rPr>
        <w:t xml:space="preserve"> </w:t>
      </w:r>
    </w:p>
    <w:p w14:paraId="79728733" w14:textId="77777777" w:rsidR="00D90AFD" w:rsidRPr="00D90AFD" w:rsidRDefault="00D90AFD" w:rsidP="00D90AFD">
      <w:pPr>
        <w:ind w:firstLine="567"/>
        <w:jc w:val="both"/>
        <w:rPr>
          <w:rFonts w:ascii="GHEA Grapalat" w:hAnsi="GHEA Grapalat" w:cs="Sylfaen"/>
          <w:sz w:val="20"/>
          <w:lang w:val="af-ZA"/>
        </w:rPr>
      </w:pPr>
    </w:p>
    <w:p w14:paraId="39B9B653" w14:textId="77777777" w:rsidR="00D90AFD" w:rsidRPr="00D90AFD" w:rsidRDefault="00D90AFD" w:rsidP="00D90AFD">
      <w:pPr>
        <w:ind w:firstLine="720"/>
        <w:jc w:val="both"/>
        <w:rPr>
          <w:rFonts w:ascii="GHEA Grapalat" w:hAnsi="GHEA Grapalat"/>
          <w:sz w:val="18"/>
          <w:szCs w:val="18"/>
          <w:u w:val="single"/>
          <w:lang w:val="af-ZA"/>
        </w:rPr>
      </w:pPr>
    </w:p>
    <w:p w14:paraId="24945F4D" w14:textId="77777777" w:rsidR="00D90AFD" w:rsidRPr="00D90AFD" w:rsidRDefault="00D90AFD" w:rsidP="00D90AFD">
      <w:pPr xmlns:w="http://schemas.openxmlformats.org/wordprocessingml/2006/main">
        <w:jc w:val="center"/>
        <w:rPr>
          <w:rFonts w:ascii="GHEA Grapalat" w:hAnsi="GHEA Grapalat"/>
          <w:b/>
          <w:sz w:val="20"/>
          <w:lang w:val="af-ZA"/>
        </w:rPr>
      </w:pPr>
      <w:r xmlns:w="http://schemas.openxmlformats.org/wordprocessingml/2006/main" w:rsidRPr="00D90AFD">
        <w:rPr>
          <w:rFonts w:ascii="GHEA Grapalat" w:hAnsi="GHEA Grapalat"/>
          <w:b/>
          <w:sz w:val="20"/>
          <w:lang w:val="af-ZA"/>
        </w:rPr>
        <w:t xml:space="preserve">12. Действия, связанные с процессом покупки, и (или)</w:t>
      </w:r>
    </w:p>
    <w:p w14:paraId="6B18DBF2" w14:textId="77777777" w:rsidR="00D90AFD" w:rsidRPr="00D90AFD" w:rsidRDefault="00D90AFD" w:rsidP="00D90AFD">
      <w:pPr xmlns:w="http://schemas.openxmlformats.org/wordprocessingml/2006/main">
        <w:jc w:val="center"/>
        <w:rPr>
          <w:rFonts w:ascii="GHEA Grapalat" w:hAnsi="GHEA Grapalat"/>
          <w:b/>
          <w:sz w:val="20"/>
          <w:lang w:val="af-ZA"/>
        </w:rPr>
      </w:pPr>
      <w:r xmlns:w="http://schemas.openxmlformats.org/wordprocessingml/2006/main" w:rsidRPr="00D90AFD">
        <w:rPr>
          <w:rFonts w:ascii="GHEA Grapalat" w:hAnsi="GHEA Grapalat"/>
          <w:b/>
          <w:sz w:val="20"/>
          <w:lang w:val="af-ZA"/>
        </w:rPr>
        <w:t xml:space="preserve">ПРАВО УЧАСТНИКА НА ОБЖАЛОВАНИЕ РЕШЕНИЙ</w:t>
      </w:r>
    </w:p>
    <w:p w14:paraId="33BABDFD" w14:textId="77777777" w:rsidR="00D90AFD" w:rsidRPr="00D90AFD" w:rsidRDefault="00D90AFD" w:rsidP="00D90AFD">
      <w:pPr xmlns:w="http://schemas.openxmlformats.org/wordprocessingml/2006/main">
        <w:jc w:val="center"/>
        <w:rPr>
          <w:rFonts w:ascii="GHEA Grapalat" w:hAnsi="GHEA Grapalat"/>
          <w:b/>
          <w:sz w:val="20"/>
          <w:lang w:val="af-ZA"/>
        </w:rPr>
      </w:pPr>
      <w:r xmlns:w="http://schemas.openxmlformats.org/wordprocessingml/2006/main" w:rsidRPr="00D90AFD">
        <w:rPr>
          <w:rFonts w:ascii="GHEA Grapalat" w:hAnsi="GHEA Grapalat"/>
          <w:b/>
          <w:sz w:val="20"/>
          <w:lang w:val="af-ZA"/>
        </w:rPr>
        <w:t xml:space="preserve">ЗАКОН И ПОРЯДОК</w:t>
      </w:r>
    </w:p>
    <w:p w14:paraId="1E175C1E" w14:textId="77777777" w:rsidR="00D90AFD" w:rsidRPr="00D90AFD" w:rsidRDefault="00D90AFD" w:rsidP="00D90AFD">
      <w:pPr>
        <w:jc w:val="center"/>
        <w:rPr>
          <w:rFonts w:ascii="GHEA Grapalat" w:hAnsi="GHEA Grapalat"/>
          <w:b/>
          <w:sz w:val="20"/>
          <w:lang w:val="af-ZA"/>
        </w:rPr>
      </w:pPr>
    </w:p>
    <w:p w14:paraId="0135B023" w14:textId="77777777" w:rsidR="00D90AFD" w:rsidRPr="00D90AFD" w:rsidRDefault="00D90AFD" w:rsidP="00D90AFD">
      <w:pPr>
        <w:ind w:firstLine="567"/>
        <w:jc w:val="center"/>
        <w:rPr>
          <w:rFonts w:ascii="GHEA Grapalat" w:hAnsi="GHEA Grapalat" w:cs="Sylfaen"/>
          <w:b/>
          <w:szCs w:val="22"/>
          <w:lang w:val="hy-AM"/>
        </w:rPr>
      </w:pPr>
    </w:p>
    <w:p w14:paraId="03B2DBE7" w14:textId="77777777" w:rsidR="00D90AFD" w:rsidRPr="00D90AFD" w:rsidRDefault="00D90AFD" w:rsidP="00D90AFD">
      <w:pPr>
        <w:ind w:firstLine="567"/>
        <w:jc w:val="center"/>
        <w:rPr>
          <w:rFonts w:ascii="GHEA Grapalat" w:hAnsi="GHEA Grapalat" w:cs="Sylfaen"/>
          <w:b/>
          <w:szCs w:val="22"/>
          <w:lang w:val="hy-AM"/>
        </w:rPr>
      </w:pPr>
    </w:p>
    <w:p w14:paraId="7FAACE55" w14:textId="77777777" w:rsidR="00D90AFD" w:rsidRPr="00D90AFD" w:rsidRDefault="00D90AFD" w:rsidP="00D90AFD">
      <w:pPr>
        <w:ind w:firstLine="567"/>
        <w:jc w:val="center"/>
        <w:rPr>
          <w:rFonts w:ascii="GHEA Grapalat" w:hAnsi="GHEA Grapalat" w:cs="Sylfaen"/>
          <w:b/>
          <w:szCs w:val="22"/>
          <w:lang w:val="es-ES"/>
        </w:rPr>
      </w:pPr>
    </w:p>
    <w:p w14:paraId="56BA9F07"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lastRenderedPageBreak xmlns:w="http://schemas.openxmlformats.org/wordprocessingml/2006/main"/>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 </w:t>
      </w:r>
      <w:r xmlns:w="http://schemas.openxmlformats.org/wordprocessingml/2006/main" w:rsidRPr="00D90AFD">
        <w:rPr>
          <w:rFonts w:ascii="GHEA Grapalat" w:hAnsi="GHEA Grapalat"/>
          <w:sz w:val="20"/>
          <w:szCs w:val="20"/>
        </w:rPr>
        <w:t xml:space="preserve">Каждый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заинтересованный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человек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верно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имеет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апелляция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клиент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оценщик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комиссия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действия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бездействие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Армения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Республика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гражданский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соответствии с Кодексом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далее именуемым: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Код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чтобы </w:t>
      </w:r>
      <w:r xmlns:w="http://schemas.openxmlformats.org/wordprocessingml/2006/main" w:rsidRPr="00D90AFD">
        <w:rPr>
          <w:rFonts w:ascii="GHEA Grapalat" w:hAnsi="GHEA Grapalat"/>
          <w:sz w:val="20"/>
          <w:szCs w:val="20"/>
          <w:lang w:val="es-ES"/>
        </w:rPr>
        <w:t xml:space="preserve">.</w:t>
      </w:r>
    </w:p>
    <w:p w14:paraId="5073ABC7"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rPr>
        <w:t xml:space="preserve">Каждый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кто-то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верно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имеет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закону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чтобы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приложения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презентация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крайний срок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апелляция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покупка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предмет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характеристики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приглашение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требования </w:t>
      </w:r>
      <w:r xmlns:w="http://schemas.openxmlformats.org/wordprocessingml/2006/main" w:rsidRPr="00D90AFD">
        <w:rPr>
          <w:rFonts w:ascii="GHEA Grapalat" w:hAnsi="GHEA Grapalat"/>
          <w:sz w:val="20"/>
          <w:szCs w:val="20"/>
          <w:lang w:val="es-ES"/>
        </w:rPr>
        <w:t xml:space="preserve">:</w:t>
      </w:r>
    </w:p>
    <w:p w14:paraId="0091E224"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2. </w:t>
      </w:r>
      <w:r xmlns:w="http://schemas.openxmlformats.org/wordprocessingml/2006/main" w:rsidRPr="00D90AFD">
        <w:rPr>
          <w:rFonts w:ascii="GHEA Grapalat" w:hAnsi="GHEA Grapalat"/>
          <w:sz w:val="20"/>
          <w:szCs w:val="20"/>
        </w:rPr>
        <w:t xml:space="preserve">Это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процедура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назад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связанный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отношения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административный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отношения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 являются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их</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регулируемый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являются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Армения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Республика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гражданское право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отношения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регулятор</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законодательным путем </w:t>
      </w:r>
      <w:r xmlns:w="http://schemas.openxmlformats.org/wordprocessingml/2006/main" w:rsidRPr="00D90AFD">
        <w:rPr>
          <w:rFonts w:ascii="GHEA Grapalat" w:hAnsi="GHEA Grapalat"/>
          <w:sz w:val="20"/>
          <w:szCs w:val="20"/>
          <w:lang w:val="es-ES"/>
        </w:rPr>
        <w:t xml:space="preserve">.</w:t>
      </w:r>
    </w:p>
    <w:p w14:paraId="779D2151"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3. </w:t>
      </w:r>
      <w:r xmlns:w="http://schemas.openxmlformats.org/wordprocessingml/2006/main" w:rsidRPr="00D90AFD">
        <w:rPr>
          <w:rFonts w:ascii="GHEA Grapalat" w:hAnsi="GHEA Grapalat"/>
          <w:sz w:val="20"/>
          <w:szCs w:val="20"/>
        </w:rPr>
        <w:t xml:space="preserve">Клиент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оценщик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комиссия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сделанный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как результат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вызванный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ущерб</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компенсированный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являются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Армения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Республика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гражданский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кодом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чтобы </w:t>
      </w:r>
      <w:r xmlns:w="http://schemas.openxmlformats.org/wordprocessingml/2006/main" w:rsidRPr="00D90AFD">
        <w:rPr>
          <w:rFonts w:ascii="GHEA Grapalat" w:hAnsi="GHEA Grapalat"/>
          <w:sz w:val="20"/>
          <w:szCs w:val="20"/>
          <w:lang w:val="es-ES"/>
        </w:rPr>
        <w:t xml:space="preserve">.</w:t>
      </w:r>
    </w:p>
    <w:p w14:paraId="62142101"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4. </w:t>
      </w:r>
      <w:r xmlns:w="http://schemas.openxmlformats.org/wordprocessingml/2006/main" w:rsidRPr="00D90AFD">
        <w:rPr>
          <w:rFonts w:ascii="GHEA Grapalat" w:hAnsi="GHEA Grapalat"/>
          <w:sz w:val="20"/>
          <w:szCs w:val="20"/>
        </w:rPr>
        <w:t xml:space="preserve">Это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приглашению</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крайний срок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клиент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оценщик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комиссия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действий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обращаться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требовать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древность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крайний срок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есть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 исключением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Закон </w:t>
      </w:r>
      <w:r xmlns:w="http://schemas.openxmlformats.org/wordprocessingml/2006/main" w:rsidRPr="00D90AFD">
        <w:rPr>
          <w:rFonts w:ascii="GHEA Grapalat" w:hAnsi="GHEA Grapalat"/>
          <w:sz w:val="20"/>
          <w:szCs w:val="20"/>
          <w:lang w:val="es-ES"/>
        </w:rPr>
        <w:t xml:space="preserve">6</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Статья </w:t>
      </w:r>
      <w:r xmlns:w="http://schemas.openxmlformats.org/wordprocessingml/2006/main" w:rsidRPr="00D90AFD">
        <w:rPr>
          <w:rFonts w:ascii="GHEA Grapalat" w:hAnsi="GHEA Grapalat"/>
          <w:sz w:val="20"/>
          <w:szCs w:val="20"/>
          <w:lang w:val="es-ES"/>
        </w:rPr>
        <w:t xml:space="preserve">2</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частично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обращаться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контракт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односторонний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решить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назад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связанный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споры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которые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случае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требовать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древность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крайний срок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тридцать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календарь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день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 </w:t>
      </w:r>
      <w:r xmlns:w="http://schemas.openxmlformats.org/wordprocessingml/2006/main" w:rsidRPr="00D90AFD">
        <w:rPr>
          <w:rFonts w:ascii="GHEA Grapalat" w:hAnsi="GHEA Grapalat"/>
          <w:sz w:val="20"/>
          <w:szCs w:val="20"/>
          <w:lang w:val="es-ES"/>
        </w:rPr>
        <w:t xml:space="preserve">.</w:t>
      </w:r>
    </w:p>
    <w:p w14:paraId="3942FD0E"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5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cs="GHEA Grapalat"/>
          <w:sz w:val="20"/>
          <w:szCs w:val="20"/>
        </w:rPr>
        <w:t xml:space="preserve">Это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процедура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назад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связанный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аргументы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подвергается обследованию</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растворение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являются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Ереван</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город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первый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общий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юрисдикция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суде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петиция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разбирательства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 принятия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затем: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тридцать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день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во время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обоснованный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решению</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частично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крайний срок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может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расширить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один</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раз </w:t>
      </w:r>
      <w:r xmlns:w="http://schemas.openxmlformats.org/wordprocessingml/2006/main" w:rsidRPr="00D90AFD">
        <w:rPr>
          <w:rFonts w:ascii="GHEA Grapalat" w:hAnsi="GHEA Grapalat"/>
          <w:sz w:val="20"/>
          <w:szCs w:val="20"/>
          <w:lang w:val="es-ES"/>
        </w:rPr>
        <w:t xml:space="preserve">до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десять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календарь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день </w:t>
      </w:r>
      <w:r xmlns:w="http://schemas.openxmlformats.org/wordprocessingml/2006/main" w:rsidRPr="00D90AFD">
        <w:rPr>
          <w:rFonts w:ascii="GHEA Grapalat" w:hAnsi="GHEA Grapalat"/>
          <w:sz w:val="20"/>
          <w:szCs w:val="20"/>
          <w:lang w:val="es-ES"/>
        </w:rPr>
        <w:t xml:space="preserve">.</w:t>
      </w:r>
    </w:p>
    <w:p w14:paraId="59F2C5D2"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12.6.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петиция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разбирательства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принять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вопрос</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момента его введения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затем: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трехдневный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установленный срок </w:t>
      </w:r>
      <w:r xmlns:w="http://schemas.openxmlformats.org/wordprocessingml/2006/main" w:rsidRPr="00D90AFD">
        <w:rPr>
          <w:rFonts w:ascii="GHEA Grapalat" w:hAnsi="GHEA Grapalat"/>
          <w:sz w:val="20"/>
          <w:szCs w:val="20"/>
          <w:lang w:val="es-ES"/>
        </w:rPr>
        <w:t xml:space="preserve">.</w:t>
      </w:r>
    </w:p>
    <w:p w14:paraId="519BEAEB"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12.7. </w:t>
      </w:r>
      <w:r xmlns:w="http://schemas.openxmlformats.org/wordprocessingml/2006/main" w:rsidRPr="00D90AFD">
        <w:rPr>
          <w:rFonts w:ascii="GHEA Grapalat" w:hAnsi="GHEA Grapalat"/>
          <w:sz w:val="20"/>
          <w:szCs w:val="20"/>
        </w:rPr>
        <w:t xml:space="preserve">Подача заявления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разбирательства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принять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назад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одновременно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изготовление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 ответчика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данные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покупка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процесс</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назад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связанный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респондент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владение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расположен</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все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доказательства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требовать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 </w:t>
      </w:r>
      <w:r xmlns:w="http://schemas.openxmlformats.org/wordprocessingml/2006/main" w:rsidRPr="00D90AFD">
        <w:rPr>
          <w:rFonts w:ascii="GHEA Grapalat" w:hAnsi="GHEA Grapalat"/>
          <w:sz w:val="20"/>
          <w:szCs w:val="20"/>
          <w:lang w:val="es-ES"/>
        </w:rPr>
        <w:t xml:space="preserve">.</w:t>
      </w:r>
    </w:p>
    <w:p w14:paraId="65902D35"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12.8. </w:t>
      </w:r>
      <w:r xmlns:w="http://schemas.openxmlformats.org/wordprocessingml/2006/main" w:rsidRPr="00D90AFD">
        <w:rPr>
          <w:rFonts w:ascii="GHEA Grapalat" w:hAnsi="GHEA Grapalat"/>
          <w:sz w:val="20"/>
          <w:szCs w:val="20"/>
        </w:rPr>
        <w:t xml:space="preserve">Доказательства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требовать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касательно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происходит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респондент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 получения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затем: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пятидневный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установленный срок </w:t>
      </w:r>
      <w:r xmlns:w="http://schemas.openxmlformats.org/wordprocessingml/2006/main" w:rsidRPr="00D90AFD">
        <w:rPr>
          <w:rFonts w:ascii="GHEA Grapalat" w:hAnsi="GHEA Grapalat"/>
          <w:sz w:val="20"/>
          <w:szCs w:val="20"/>
          <w:lang w:val="es-ES"/>
        </w:rPr>
        <w:t xml:space="preserve">.</w:t>
      </w:r>
    </w:p>
    <w:p w14:paraId="67234369"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rPr>
        <w:t xml:space="preserve">Этот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точкой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установленный срок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респондент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доказательство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требовать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касательно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требования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быть невыполненным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случае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подвергается обследованию</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нем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доступный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доказательств</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основа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истец</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цит.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факты </w:t>
      </w:r>
      <w:r xmlns:w="http://schemas.openxmlformats.org/wordprocessingml/2006/main" w:rsidRPr="00D90AFD">
        <w:rPr>
          <w:rFonts w:ascii="GHEA Grapalat" w:hAnsi="GHEA Grapalat"/>
          <w:sz w:val="20"/>
          <w:szCs w:val="20"/>
        </w:rPr>
        <w:t xml:space="preserve">, </w:t>
      </w:r>
      <w:r xmlns:w="http://schemas.openxmlformats.org/wordprocessingml/2006/main" w:rsidRPr="00D90AFD">
        <w:rPr>
          <w:rFonts w:ascii="GHEA Grapalat" w:hAnsi="GHEA Grapalat"/>
          <w:sz w:val="20"/>
          <w:szCs w:val="20"/>
          <w:lang w:val="es-ES"/>
        </w:rPr>
        <w:t xml:space="preserve">которые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предмет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являются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подтверждение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респондент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владение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расположен</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учетом доказательств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рассмотренных</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являются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одобренный </w:t>
      </w:r>
      <w:r xmlns:w="http://schemas.openxmlformats.org/wordprocessingml/2006/main" w:rsidRPr="00D90AFD">
        <w:rPr>
          <w:rFonts w:ascii="GHEA Grapalat" w:hAnsi="GHEA Grapalat"/>
          <w:sz w:val="20"/>
          <w:szCs w:val="20"/>
          <w:lang w:val="es-ES"/>
        </w:rPr>
        <w:t xml:space="preserve">.</w:t>
      </w:r>
    </w:p>
    <w:p w14:paraId="4EDE0855"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9.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покупка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 процессу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касательно: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поделиться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споры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касательно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его/её</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ходе разбирательства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ходе исследования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работы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соединяет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один</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ходе разбирательства </w:t>
      </w:r>
      <w:r xmlns:w="http://schemas.openxmlformats.org/wordprocessingml/2006/main" w:rsidRPr="00D90AFD">
        <w:rPr>
          <w:rFonts w:ascii="GHEA Grapalat" w:hAnsi="GHEA Grapalat"/>
          <w:sz w:val="20"/>
          <w:szCs w:val="20"/>
          <w:lang w:val="es-ES"/>
        </w:rPr>
        <w:t xml:space="preserve">.</w:t>
      </w:r>
    </w:p>
    <w:p w14:paraId="36F28204"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10. </w:t>
      </w:r>
      <w:r xmlns:w="http://schemas.openxmlformats.org/wordprocessingml/2006/main" w:rsidRPr="00D90AFD">
        <w:rPr>
          <w:rFonts w:ascii="GHEA Grapalat" w:hAnsi="GHEA Grapalat"/>
          <w:sz w:val="20"/>
          <w:szCs w:val="20"/>
        </w:rPr>
        <w:t xml:space="preserve">Заявление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разбирательства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принять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немедленно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отправляется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авторизовано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официальный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электронный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почта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Кому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Уполномоченному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точкой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немедленно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публикация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информационном бюллетене: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отмечая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приостановка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день </w:t>
      </w:r>
      <w:r xmlns:w="http://schemas.openxmlformats.org/wordprocessingml/2006/main" w:rsidRPr="00D90AFD">
        <w:rPr>
          <w:rFonts w:ascii="GHEA Grapalat" w:hAnsi="GHEA Grapalat"/>
          <w:sz w:val="20"/>
          <w:szCs w:val="20"/>
          <w:lang w:val="es-ES"/>
        </w:rPr>
        <w:t xml:space="preserve">.</w:t>
      </w:r>
    </w:p>
    <w:p w14:paraId="1072A4D4"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11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Требовать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ответ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клиент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подарок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петиция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разбирательства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принять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 получения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затем: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пятидневный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установленный срок </w:t>
      </w:r>
      <w:r xmlns:w="http://schemas.openxmlformats.org/wordprocessingml/2006/main" w:rsidRPr="00D90AFD">
        <w:rPr>
          <w:rFonts w:ascii="GHEA Grapalat" w:hAnsi="GHEA Grapalat"/>
          <w:sz w:val="20"/>
          <w:szCs w:val="20"/>
          <w:lang w:val="es-ES"/>
        </w:rPr>
        <w:t xml:space="preserve">.</w:t>
      </w:r>
    </w:p>
    <w:p w14:paraId="192A1689"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Calibri" w:hAnsi="Calibri" w:cs="Calibri"/>
          <w:sz w:val="20"/>
          <w:szCs w:val="20"/>
          <w:lang w:val="es-ES"/>
        </w:rPr>
        <w:t xml:space="preserve"> </w:t>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GHEA Grapalat" w:hAnsi="GHEA Grapalat"/>
          <w:sz w:val="20"/>
          <w:szCs w:val="20"/>
        </w:rPr>
        <w:t xml:space="preserve">В случае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участник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лица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их</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представители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сессия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время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дикий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также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закону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случаях</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отдельно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процедурный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выполнять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уведомлен</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являются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электронный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коммуникация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через</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уведомления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другой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документы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Статья </w:t>
      </w:r>
      <w:r xmlns:w="http://schemas.openxmlformats.org/wordprocessingml/2006/main" w:rsidRPr="00D90AFD">
        <w:rPr>
          <w:rFonts w:ascii="GHEA Grapalat" w:hAnsi="GHEA Grapalat"/>
          <w:sz w:val="20"/>
          <w:szCs w:val="20"/>
          <w:lang w:val="es-ES"/>
        </w:rPr>
        <w:t xml:space="preserve">97 </w:t>
      </w:r>
      <w:r xmlns:w="http://schemas.openxmlformats.org/wordprocessingml/2006/main" w:rsidRPr="00D90AFD">
        <w:rPr>
          <w:rFonts w:ascii="GHEA Grapalat" w:hAnsi="GHEA Grapalat"/>
          <w:sz w:val="20"/>
          <w:szCs w:val="20"/>
        </w:rPr>
        <w:t xml:space="preserve">Кодекса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статье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чтобы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приложении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упомянул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электронный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 почту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отправить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некотором смысле </w:t>
      </w:r>
      <w:r xmlns:w="http://schemas.openxmlformats.org/wordprocessingml/2006/main" w:rsidRPr="00D90AFD">
        <w:rPr>
          <w:rFonts w:ascii="GHEA Grapalat" w:hAnsi="GHEA Grapalat"/>
          <w:sz w:val="20"/>
          <w:szCs w:val="20"/>
          <w:lang w:val="es-ES"/>
        </w:rPr>
        <w:t xml:space="preserve">.</w:t>
      </w:r>
    </w:p>
    <w:p w14:paraId="7EAF3E1D"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13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поделиться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аргументами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работы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обследование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их</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касательно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вердикты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изготовление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написанный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процедура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 исключением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случаи, </w:t>
      </w:r>
      <w:r xmlns:w="http://schemas.openxmlformats.org/wordprocessingml/2006/main" w:rsidRPr="00D90AFD">
        <w:rPr>
          <w:rFonts w:ascii="GHEA Grapalat" w:hAnsi="GHEA Grapalat"/>
          <w:sz w:val="20"/>
          <w:szCs w:val="20"/>
          <w:lang w:val="es-ES"/>
        </w:rPr>
        <w:t xml:space="preserve">когда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 работе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участник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человек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посредством медиации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его/её</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инициативе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пришел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вывод о том </w:t>
      </w:r>
      <w:r xmlns:w="http://schemas.openxmlformats.org/wordprocessingml/2006/main" w:rsidRPr="00D90AFD">
        <w:rPr>
          <w:rFonts w:ascii="GHEA Grapalat" w:hAnsi="GHEA Grapalat"/>
          <w:sz w:val="20"/>
          <w:szCs w:val="20"/>
          <w:lang w:val="es-ES"/>
        </w:rPr>
        <w:t xml:space="preserve">, что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необходимый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исследовать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 встрече </w:t>
      </w:r>
      <w:r xmlns:w="http://schemas.openxmlformats.org/wordprocessingml/2006/main" w:rsidRPr="00D90AFD">
        <w:rPr>
          <w:rFonts w:ascii="GHEA Grapalat" w:hAnsi="GHEA Grapalat"/>
          <w:sz w:val="20"/>
          <w:szCs w:val="20"/>
          <w:lang w:val="es-ES"/>
        </w:rPr>
        <w:t xml:space="preserve">.</w:t>
      </w:r>
    </w:p>
    <w:p w14:paraId="23EECF28"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14. </w:t>
      </w:r>
      <w:r xmlns:w="http://schemas.openxmlformats.org/wordprocessingml/2006/main" w:rsidRPr="00D90AFD">
        <w:rPr>
          <w:rFonts w:ascii="GHEA Grapalat" w:hAnsi="GHEA Grapalat"/>
          <w:sz w:val="20"/>
          <w:szCs w:val="20"/>
        </w:rPr>
        <w:t xml:space="preserve">Случай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 сессии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исследовать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касательно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медиация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 работе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участник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человек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может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 настоящему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петиция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отвечать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 настоящему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число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крайний срок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завершение </w:t>
      </w:r>
      <w:r xmlns:w="http://schemas.openxmlformats.org/wordprocessingml/2006/main" w:rsidRPr="00D90AFD">
        <w:rPr>
          <w:rFonts w:ascii="GHEA Grapalat" w:hAnsi="GHEA Grapalat"/>
          <w:sz w:val="20"/>
          <w:szCs w:val="20"/>
          <w:lang w:val="es-ES"/>
        </w:rPr>
        <w:t xml:space="preserve">.</w:t>
      </w:r>
    </w:p>
    <w:p w14:paraId="1B8DE54F"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15. </w:t>
      </w:r>
      <w:r xmlns:w="http://schemas.openxmlformats.org/wordprocessingml/2006/main" w:rsidRPr="00D90AFD">
        <w:rPr>
          <w:rFonts w:ascii="GHEA Grapalat" w:hAnsi="GHEA Grapalat"/>
          <w:sz w:val="20"/>
          <w:szCs w:val="20"/>
        </w:rPr>
        <w:t xml:space="preserve">Дело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 сессии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исследовать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изготовление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петиция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отвечать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 настоящему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число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крайний срок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истечении срока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затем: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трехдневный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установленный срок </w:t>
      </w:r>
      <w:r xmlns:w="http://schemas.openxmlformats.org/wordprocessingml/2006/main" w:rsidRPr="00D90AFD">
        <w:rPr>
          <w:rFonts w:ascii="GHEA Grapalat" w:hAnsi="GHEA Grapalat"/>
          <w:sz w:val="20"/>
          <w:szCs w:val="20"/>
          <w:lang w:val="es-ES"/>
        </w:rPr>
        <w:t xml:space="preserve">.</w:t>
      </w:r>
    </w:p>
    <w:p w14:paraId="2DA2CEE2"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16. </w:t>
      </w:r>
      <w:r xmlns:w="http://schemas.openxmlformats.org/wordprocessingml/2006/main" w:rsidRPr="00D90AFD">
        <w:rPr>
          <w:rFonts w:ascii="GHEA Grapalat" w:hAnsi="GHEA Grapalat"/>
          <w:sz w:val="20"/>
          <w:szCs w:val="20"/>
        </w:rPr>
        <w:t xml:space="preserve">Дело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 сессии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исследовать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вопрос</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может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решить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также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петиция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разбирательства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принять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решению </w:t>
      </w:r>
      <w:r xmlns:w="http://schemas.openxmlformats.org/wordprocessingml/2006/main" w:rsidRPr="00D90AFD">
        <w:rPr>
          <w:rFonts w:ascii="GHEA Grapalat" w:hAnsi="GHEA Grapalat"/>
          <w:sz w:val="20"/>
          <w:szCs w:val="20"/>
          <w:lang w:val="es-ES"/>
        </w:rPr>
        <w:t xml:space="preserve">.</w:t>
      </w:r>
    </w:p>
    <w:p w14:paraId="59E77D01"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17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Спорный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действий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 основания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павший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обстоятельства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такие как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также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данные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выполнение </w:t>
      </w:r>
      <w:r xmlns:w="http://schemas.openxmlformats.org/wordprocessingml/2006/main" w:rsidRPr="00D90AFD">
        <w:rPr>
          <w:rFonts w:ascii="GHEA Grapalat" w:hAnsi="GHEA Grapalat"/>
          <w:sz w:val="20"/>
          <w:szCs w:val="20"/>
        </w:rPr>
        <w:t xml:space="preserve">действий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бездействие </w:t>
      </w:r>
      <w:r xmlns:w="http://schemas.openxmlformats.org/wordprocessingml/2006/main" w:rsidRPr="00D90AFD">
        <w:rPr>
          <w:rFonts w:ascii="GHEA Grapalat" w:hAnsi="GHEA Grapalat"/>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принятие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закону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иначе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юридический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посредством действий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заказ</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сохраненный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быть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факты</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доказать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долг</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нести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ответчик </w:t>
      </w:r>
      <w:r xmlns:w="http://schemas.openxmlformats.org/wordprocessingml/2006/main" w:rsidRPr="00D90AFD">
        <w:rPr>
          <w:rFonts w:ascii="GHEA Grapalat" w:hAnsi="GHEA Grapalat"/>
          <w:sz w:val="20"/>
          <w:szCs w:val="20"/>
          <w:lang w:val="es-ES"/>
        </w:rPr>
        <w:t xml:space="preserve">.</w:t>
      </w:r>
    </w:p>
    <w:p w14:paraId="20B38574"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18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Ответчик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спорный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действий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легитимность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обосновывающий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доказательство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может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 настоящему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только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доказательства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требовать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исполнение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lastRenderedPageBreak xmlns:w="http://schemas.openxmlformats.org/wordprocessingml/2006/main"/>
      </w:r>
      <w:r xmlns:w="http://schemas.openxmlformats.org/wordprocessingml/2006/main" w:rsidRPr="00D90AFD">
        <w:rPr>
          <w:rFonts w:ascii="GHEA Grapalat" w:hAnsi="GHEA Grapalat"/>
          <w:sz w:val="20"/>
          <w:szCs w:val="20"/>
        </w:rPr>
        <w:t xml:space="preserve">в течение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 исключением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случаи, </w:t>
      </w:r>
      <w:r xmlns:w="http://schemas.openxmlformats.org/wordprocessingml/2006/main" w:rsidRPr="00D90AFD">
        <w:rPr>
          <w:rFonts w:ascii="GHEA Grapalat" w:hAnsi="GHEA Grapalat"/>
          <w:sz w:val="20"/>
          <w:szCs w:val="20"/>
          <w:lang w:val="es-ES"/>
        </w:rPr>
        <w:t xml:space="preserve">когда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обоснование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доказательство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презентация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невозможность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 самого себя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независимый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причинам </w:t>
      </w:r>
      <w:r xmlns:w="http://schemas.openxmlformats.org/wordprocessingml/2006/main" w:rsidRPr="00D90AFD">
        <w:rPr>
          <w:rFonts w:ascii="GHEA Grapalat" w:hAnsi="GHEA Grapalat"/>
          <w:sz w:val="20"/>
          <w:szCs w:val="20"/>
          <w:lang w:val="es-ES"/>
        </w:rPr>
        <w:t xml:space="preserve">.</w:t>
      </w:r>
    </w:p>
    <w:p w14:paraId="221370CF"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19 . </w:t>
      </w:r>
      <w:r xmlns:w="http://schemas.openxmlformats.org/wordprocessingml/2006/main" w:rsidRPr="00D90AFD">
        <w:rPr>
          <w:rFonts w:ascii="GHEA Grapalat" w:hAnsi="GHEA Grapalat"/>
          <w:sz w:val="20"/>
          <w:szCs w:val="20"/>
        </w:rPr>
        <w:t xml:space="preserve">Клиент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оценщик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комиссия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действий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 исключением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Закон </w:t>
      </w:r>
      <w:r xmlns:w="http://schemas.openxmlformats.org/wordprocessingml/2006/main" w:rsidRPr="00D90AFD">
        <w:rPr>
          <w:rFonts w:ascii="GHEA Grapalat" w:hAnsi="GHEA Grapalat"/>
          <w:sz w:val="20"/>
          <w:szCs w:val="20"/>
          <w:lang w:val="es-ES"/>
        </w:rPr>
        <w:t xml:space="preserve">6</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Статья </w:t>
      </w:r>
      <w:r xmlns:w="http://schemas.openxmlformats.org/wordprocessingml/2006/main" w:rsidRPr="00D90AFD">
        <w:rPr>
          <w:rFonts w:ascii="GHEA Grapalat" w:hAnsi="GHEA Grapalat"/>
          <w:sz w:val="20"/>
          <w:szCs w:val="20"/>
          <w:lang w:val="es-ES"/>
        </w:rPr>
        <w:t xml:space="preserve">2</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частично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апелляция </w:t>
      </w:r>
      <w:r xmlns:w="http://schemas.openxmlformats.org/wordprocessingml/2006/main" w:rsidRPr="00D90AFD">
        <w:rPr>
          <w:rFonts w:ascii="GHEA Grapalat" w:hAnsi="GHEA Grapalat"/>
          <w:sz w:val="20"/>
          <w:szCs w:val="20"/>
          <w:lang w:val="es-ES"/>
        </w:rPr>
        <w:t xml:space="preserve">на </w:t>
      </w:r>
      <w:r xmlns:w="http://schemas.openxmlformats.org/wordprocessingml/2006/main" w:rsidRPr="00D90AFD">
        <w:rPr>
          <w:rFonts w:ascii="GHEA Grapalat" w:hAnsi="GHEA Grapalat"/>
          <w:sz w:val="20"/>
          <w:szCs w:val="20"/>
        </w:rPr>
        <w:t xml:space="preserve">решения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автоматически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приостанавливает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покупка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Процесс </w:t>
      </w:r>
      <w:r xmlns:w="http://schemas.openxmlformats.org/wordprocessingml/2006/main" w:rsidRPr="00D90AFD">
        <w:rPr>
          <w:rFonts w:ascii="GHEA Grapalat" w:hAnsi="GHEA Grapalat"/>
          <w:sz w:val="20"/>
          <w:szCs w:val="20"/>
          <w:lang w:val="es-ES"/>
        </w:rPr>
        <w:t xml:space="preserve">выглядит </w:t>
      </w:r>
      <w:r xmlns:w="http://schemas.openxmlformats.org/wordprocessingml/2006/main" w:rsidRPr="00D90AFD">
        <w:rPr>
          <w:rFonts w:ascii="GHEA Grapalat" w:hAnsi="GHEA Grapalat"/>
          <w:sz w:val="20"/>
          <w:szCs w:val="20"/>
        </w:rPr>
        <w:t xml:space="preserve">следующим образом.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10 </w:t>
      </w:r>
      <w:r xmlns:w="http://schemas.openxmlformats.org/wordprocessingml/2006/main" w:rsidRPr="00D90AFD">
        <w:rPr>
          <w:rFonts w:ascii="GHEA Grapalat" w:hAnsi="GHEA Grapalat" w:cs="GHEA Grapalat"/>
          <w:sz w:val="20"/>
          <w:szCs w:val="20"/>
        </w:rPr>
        <w:t xml:space="preserve">баллов </w:t>
      </w:r>
      <w:r xmlns:w="http://schemas.openxmlformats.org/wordprocessingml/2006/main" w:rsidRPr="00D90AFD">
        <w:rPr>
          <w:rFonts w:ascii="GHEA Grapalat" w:hAnsi="GHEA Grapalat"/>
          <w:sz w:val="20"/>
          <w:szCs w:val="20"/>
        </w:rPr>
        <w:t xml:space="preserve">приглашения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будет опубликовано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того дня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аргумент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обследование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результатами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первый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сделал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финал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сила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войти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день </w:t>
      </w:r>
      <w:r xmlns:w="http://schemas.openxmlformats.org/wordprocessingml/2006/main" w:rsidRPr="00D90AFD">
        <w:rPr>
          <w:rFonts w:ascii="GHEA Grapalat" w:hAnsi="GHEA Grapalat"/>
          <w:sz w:val="20"/>
          <w:szCs w:val="20"/>
          <w:lang w:val="es-ES"/>
        </w:rPr>
        <w:t xml:space="preserve">.</w:t>
      </w:r>
    </w:p>
    <w:p w14:paraId="5EDB7B7B"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20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lang w:val="es-ES"/>
        </w:rPr>
        <w:t xml:space="preserve">в </w:t>
      </w:r>
      <w:r xmlns:w="http://schemas.openxmlformats.org/wordprocessingml/2006/main" w:rsidRPr="00D90AFD">
        <w:rPr>
          <w:rFonts w:ascii="GHEA Grapalat" w:hAnsi="GHEA Grapalat"/>
          <w:sz w:val="20"/>
          <w:szCs w:val="20"/>
        </w:rPr>
        <w:t xml:space="preserve">случаях, </w:t>
      </w:r>
      <w:r xmlns:w="http://schemas.openxmlformats.org/wordprocessingml/2006/main" w:rsidRPr="00D90AFD">
        <w:rPr>
          <w:rFonts w:ascii="GHEA Grapalat" w:hAnsi="GHEA Grapalat"/>
          <w:sz w:val="20"/>
          <w:szCs w:val="20"/>
        </w:rPr>
        <w:t xml:space="preserve">когда </w:t>
      </w:r>
      <w:r xmlns:w="http://schemas.openxmlformats.org/wordprocessingml/2006/main" w:rsidRPr="00D90AFD">
        <w:rPr>
          <w:rFonts w:ascii="GHEA Grapalat" w:hAnsi="GHEA Grapalat"/>
          <w:sz w:val="20"/>
          <w:szCs w:val="20"/>
          <w:lang w:val="es-ES"/>
        </w:rPr>
        <w:t xml:space="preserve">общественность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защита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национальный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безопасность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интересах</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 основе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необходимо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продолжать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покупка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процесс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Закон </w:t>
      </w:r>
      <w:r xmlns:w="http://schemas.openxmlformats.org/wordprocessingml/2006/main" w:rsidRPr="00D90AFD">
        <w:rPr>
          <w:rFonts w:ascii="GHEA Grapalat" w:hAnsi="GHEA Grapalat"/>
          <w:sz w:val="20"/>
          <w:szCs w:val="20"/>
          <w:lang w:val="es-ES"/>
        </w:rPr>
        <w:t xml:space="preserve">2</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Статья </w:t>
      </w:r>
      <w:r xmlns:w="http://schemas.openxmlformats.org/wordprocessingml/2006/main" w:rsidRPr="00D90AFD">
        <w:rPr>
          <w:rFonts w:ascii="GHEA Grapalat" w:hAnsi="GHEA Grapalat"/>
          <w:sz w:val="20"/>
          <w:szCs w:val="20"/>
          <w:lang w:val="es-ES"/>
        </w:rPr>
        <w:t xml:space="preserve">1</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частично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тела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лидеры </w:t>
      </w:r>
      <w:r xmlns:w="http://schemas.openxmlformats.org/wordprocessingml/2006/main" w:rsidRPr="00D90AFD">
        <w:rPr>
          <w:rFonts w:ascii="GHEA Grapalat" w:hAnsi="GHEA Grapalat"/>
          <w:sz w:val="20"/>
          <w:szCs w:val="20"/>
          <w:lang w:val="es-ES"/>
        </w:rPr>
        <w:t xml:space="preserve">и</w:t>
      </w:r>
      <w:r xmlns:w="http://schemas.openxmlformats.org/wordprocessingml/2006/main" w:rsidRPr="00D90AFD">
        <w:rPr>
          <w:rFonts w:ascii="GHEA Grapalat" w:hAnsi="GHEA Grapalat"/>
          <w:sz w:val="20"/>
          <w:szCs w:val="20"/>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юридический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лица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 случае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исполнительный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лидер</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написанный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медиация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основа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изготовление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покупка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процесс</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приостановка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устранить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этот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точкой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намеревался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его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учреждение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день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немедленно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отправка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авторизовано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официальный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электронный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почта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Кому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Уполномоченному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что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немедленно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публикация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информационный бюллетень </w:t>
      </w:r>
      <w:r xmlns:w="http://schemas.openxmlformats.org/wordprocessingml/2006/main" w:rsidRPr="00D90AFD">
        <w:rPr>
          <w:rFonts w:ascii="GHEA Grapalat" w:hAnsi="GHEA Grapalat"/>
          <w:sz w:val="20"/>
          <w:szCs w:val="20"/>
          <w:lang w:val="es-ES"/>
        </w:rPr>
        <w:t xml:space="preserve">.</w:t>
      </w:r>
    </w:p>
    <w:p w14:paraId="251D0610"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Calibri" w:hAnsi="Calibri" w:cs="Calibri"/>
          <w:sz w:val="20"/>
          <w:szCs w:val="20"/>
          <w:lang w:val="es-ES"/>
        </w:rPr>
        <w:t xml:space="preserve"> </w:t>
      </w: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21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Клиент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оценщик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комиссия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действий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обращаться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назад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связанный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аргументами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финал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сила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входить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публикация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того самого момента </w:t>
      </w:r>
      <w:r xmlns:w="http://schemas.openxmlformats.org/wordprocessingml/2006/main" w:rsidRPr="00D90AFD">
        <w:rPr>
          <w:rFonts w:ascii="GHEA Grapalat" w:hAnsi="GHEA Grapalat"/>
          <w:sz w:val="20"/>
          <w:szCs w:val="20"/>
          <w:lang w:val="es-ES"/>
        </w:rPr>
        <w:t xml:space="preserve">.</w:t>
      </w:r>
    </w:p>
    <w:p w14:paraId="657E4843"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12.22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Клиент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оценщик</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комиссия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действий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бездействия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решения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обращаться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назад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связанный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 аргументами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вердикт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финал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часть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другой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финал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акт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его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публикация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день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отправляется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авторизовано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официальный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электронный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почта</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Кому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Уполномоченному</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тело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вердикт</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финал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часть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или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другой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финал</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судебный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действовать</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немедленно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публикация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является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информационный бюллетень </w:t>
      </w:r>
      <w:r xmlns:w="http://schemas.openxmlformats.org/wordprocessingml/2006/main" w:rsidRPr="00D90AFD">
        <w:rPr>
          <w:rFonts w:ascii="GHEA Grapalat" w:hAnsi="GHEA Grapalat"/>
          <w:sz w:val="20"/>
          <w:szCs w:val="20"/>
          <w:lang w:val="es-ES"/>
        </w:rPr>
        <w:t xml:space="preserve">.</w:t>
      </w:r>
    </w:p>
    <w:p w14:paraId="38A711E0" w14:textId="77777777" w:rsidR="00D90AFD" w:rsidRPr="00D90AFD" w:rsidRDefault="00D90AFD" w:rsidP="00D90AFD">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D90AFD">
        <w:rPr>
          <w:rFonts w:ascii="GHEA Grapalat" w:hAnsi="GHEA Grapalat"/>
          <w:sz w:val="20"/>
          <w:szCs w:val="20"/>
          <w:lang w:val="es-ES"/>
        </w:rPr>
        <w:t xml:space="preserve">12 </w:t>
      </w:r>
      <w:r xmlns:w="http://schemas.openxmlformats.org/wordprocessingml/2006/main" w:rsidRPr="00D90AFD">
        <w:rPr>
          <w:rFonts w:ascii="Cambria Math" w:hAnsi="Cambria Math" w:cs="Cambria Math"/>
          <w:sz w:val="20"/>
          <w:szCs w:val="20"/>
          <w:lang w:val="es-ES"/>
        </w:rPr>
        <w:t xml:space="preserve">․ </w:t>
      </w:r>
      <w:r xmlns:w="http://schemas.openxmlformats.org/wordprocessingml/2006/main" w:rsidRPr="00D90AFD">
        <w:rPr>
          <w:rFonts w:ascii="GHEA Grapalat" w:hAnsi="GHEA Grapalat"/>
          <w:sz w:val="20"/>
          <w:szCs w:val="20"/>
          <w:lang w:val="es-ES"/>
        </w:rPr>
        <w:t xml:space="preserve">23 </w:t>
      </w:r>
      <w:r xmlns:w="http://schemas.openxmlformats.org/wordprocessingml/2006/main" w:rsidRPr="00D90AFD">
        <w:rPr>
          <w:rFonts w:ascii="Cambria Math" w:hAnsi="Cambria Math" w:cs="Cambria Math"/>
          <w:sz w:val="20"/>
          <w:szCs w:val="20"/>
          <w:lang w:val="es-ES"/>
        </w:rPr>
        <w:t xml:space="preserve">․</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Обращаться</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число</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cs="GHEA Grapalat"/>
          <w:sz w:val="20"/>
          <w:szCs w:val="20"/>
        </w:rPr>
        <w:t xml:space="preserve">платный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состояние</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обязанности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ставки</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определенный</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являются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Государственным</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долг</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«о </w:t>
      </w:r>
      <w:r xmlns:w="http://schemas.openxmlformats.org/wordprocessingml/2006/main" w:rsidRPr="00D90AFD">
        <w:rPr>
          <w:rFonts w:ascii="GHEA Grapalat" w:hAnsi="GHEA Grapalat"/>
          <w:sz w:val="20"/>
          <w:szCs w:val="20"/>
          <w:lang w:val="es-ES"/>
        </w:rPr>
        <w:t xml:space="preserve">» </w:t>
      </w:r>
      <w:r xmlns:w="http://schemas.openxmlformats.org/wordprocessingml/2006/main" w:rsidRPr="00D90AFD">
        <w:rPr>
          <w:rFonts w:ascii="GHEA Grapalat" w:hAnsi="GHEA Grapalat"/>
          <w:sz w:val="20"/>
          <w:szCs w:val="20"/>
        </w:rPr>
        <w:t xml:space="preserve">по закону.</w:t>
      </w:r>
    </w:p>
    <w:p w14:paraId="2C63A5FF" w14:textId="7C65888D" w:rsidR="00096865" w:rsidRPr="003206BE" w:rsidRDefault="00D90AFD" w:rsidP="00D90AFD">
      <w:pPr xmlns:w="http://schemas.openxmlformats.org/wordprocessingml/2006/main">
        <w:ind w:firstLine="567"/>
        <w:jc w:val="center"/>
        <w:rPr>
          <w:rFonts w:ascii="Arial" w:hAnsi="Arial" w:cs="Arial"/>
          <w:b/>
          <w:szCs w:val="22"/>
          <w:lang w:val="hy-AM"/>
        </w:rPr>
      </w:pPr>
      <w:r xmlns:w="http://schemas.openxmlformats.org/wordprocessingml/2006/main" w:rsidRPr="00D90AFD">
        <w:rPr>
          <w:rFonts w:ascii="GHEA Grapalat" w:hAnsi="GHEA Grapalat" w:cs="Sylfaen"/>
          <w:b/>
          <w:szCs w:val="22"/>
          <w:lang w:val="es-ES"/>
        </w:rPr>
        <w:br xmlns:w="http://schemas.openxmlformats.org/wordprocessingml/2006/main" w:type="page"/>
      </w:r>
      <w:r xmlns:w="http://schemas.openxmlformats.org/wordprocessingml/2006/main" w:rsidR="00096865" w:rsidRPr="003206BE">
        <w:rPr>
          <w:rFonts w:ascii="Arial" w:hAnsi="Arial" w:cs="Arial"/>
          <w:b/>
          <w:szCs w:val="22"/>
          <w:lang w:val="hy-AM"/>
        </w:rPr>
        <w:lastRenderedPageBreak xmlns:w="http://schemas.openxmlformats.org/wordprocessingml/2006/main"/>
      </w:r>
      <w:r xmlns:w="http://schemas.openxmlformats.org/wordprocessingml/2006/main" w:rsidR="00096865" w:rsidRPr="003206BE">
        <w:rPr>
          <w:rFonts w:ascii="Arial" w:hAnsi="Arial" w:cs="Arial"/>
          <w:b/>
          <w:szCs w:val="22"/>
          <w:lang w:val="hy-AM"/>
        </w:rPr>
        <w:t xml:space="preserve">ЧАСТЬ II</w:t>
      </w:r>
    </w:p>
    <w:p w14:paraId="05E4042D" w14:textId="32CB76E2" w:rsidR="00096865" w:rsidRPr="003206BE" w:rsidRDefault="00096865" w:rsidP="00EF3662">
      <w:pPr xmlns:w="http://schemas.openxmlformats.org/wordprocessingml/2006/main">
        <w:pStyle w:val="aa"/>
        <w:ind w:right="-7"/>
        <w:jc w:val="center"/>
        <w:rPr>
          <w:rFonts w:ascii="Arial" w:hAnsi="Arial" w:cs="Arial"/>
          <w:b/>
          <w:szCs w:val="22"/>
          <w:lang w:val="hy-AM"/>
        </w:rPr>
      </w:pPr>
      <w:r xmlns:w="http://schemas.openxmlformats.org/wordprocessingml/2006/main" w:rsidRPr="003206BE">
        <w:rPr>
          <w:rFonts w:ascii="Arial" w:hAnsi="Arial" w:cs="Arial"/>
          <w:b/>
          <w:szCs w:val="22"/>
          <w:lang w:val="hy-AM"/>
        </w:rPr>
        <w:t xml:space="preserve">ИНСТРУКЦИЯ</w:t>
      </w:r>
    </w:p>
    <w:p w14:paraId="1780F257" w14:textId="4DA63EFB" w:rsidR="00096865" w:rsidRPr="003206BE" w:rsidRDefault="00592454" w:rsidP="00EF3662">
      <w:pPr xmlns:w="http://schemas.openxmlformats.org/wordprocessingml/2006/main">
        <w:pStyle w:val="aa"/>
        <w:ind w:right="-7"/>
        <w:jc w:val="center"/>
        <w:rPr>
          <w:rFonts w:ascii="Arial" w:hAnsi="Arial" w:cs="Arial"/>
          <w:b/>
          <w:szCs w:val="22"/>
          <w:lang w:val="hy-AM"/>
        </w:rPr>
      </w:pPr>
      <w:r xmlns:w="http://schemas.openxmlformats.org/wordprocessingml/2006/main">
        <w:rPr>
          <w:rFonts w:ascii="Arial" w:hAnsi="Arial" w:cs="Arial"/>
          <w:b/>
          <w:szCs w:val="22"/>
          <w:lang w:val="hy-AM"/>
        </w:rPr>
        <w:t xml:space="preserve">ПОДГОТОВКА ЗАЯВЛЕНИЯ НА ОТБОР ВОПРОСОВ ДЛЯ ОЦЕНКИ</w:t>
      </w:r>
    </w:p>
    <w:p w14:paraId="48DDABBA" w14:textId="77777777" w:rsidR="00096865" w:rsidRPr="00FE4153" w:rsidRDefault="00096865" w:rsidP="00EF3662">
      <w:pPr>
        <w:ind w:firstLine="567"/>
        <w:jc w:val="center"/>
        <w:rPr>
          <w:rFonts w:ascii="Arial Armenian" w:hAnsi="Arial Armenian"/>
          <w:szCs w:val="22"/>
          <w:lang w:val="af-ZA"/>
        </w:rPr>
      </w:pPr>
    </w:p>
    <w:p w14:paraId="7B11DA47" w14:textId="77777777" w:rsidR="00096865" w:rsidRPr="00FE4153" w:rsidRDefault="008D5016" w:rsidP="00EF3662">
      <w:pPr xmlns:w="http://schemas.openxmlformats.org/wordprocessingml/2006/main">
        <w:jc w:val="center"/>
        <w:rPr>
          <w:rFonts w:ascii="Arial Armenian" w:hAnsi="Arial Armenian"/>
          <w:b/>
          <w:sz w:val="20"/>
          <w:lang w:val="af-ZA"/>
        </w:rPr>
      </w:pPr>
      <w:r xmlns:w="http://schemas.openxmlformats.org/wordprocessingml/2006/main" w:rsidRPr="00FE4153">
        <w:rPr>
          <w:rFonts w:ascii="Arial Armenian" w:hAnsi="Arial Armenian"/>
          <w:b/>
          <w:sz w:val="20"/>
          <w:lang w:val="af-ZA"/>
        </w:rPr>
        <w:t xml:space="preserve">1. </w:t>
      </w:r>
      <w:r xmlns:w="http://schemas.openxmlformats.org/wordprocessingml/2006/main" w:rsidRPr="00FE4153">
        <w:rPr>
          <w:rFonts w:ascii="Arial" w:hAnsi="Arial" w:cs="Arial"/>
          <w:b/>
          <w:sz w:val="20"/>
          <w:lang w:val="es-ES"/>
        </w:rPr>
        <w:t xml:space="preserve">ОБЩИЕ ПОЛОЖЕНИЯ</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es-ES"/>
        </w:rPr>
        <w:t xml:space="preserve">ПОЛОЖЕНИЯ</w:t>
      </w:r>
    </w:p>
    <w:p w14:paraId="76EFE295" w14:textId="77777777" w:rsidR="00096865" w:rsidRPr="00FE4153" w:rsidRDefault="00096865" w:rsidP="00EF3662">
      <w:pPr xmlns:w="http://schemas.openxmlformats.org/wordprocessingml/2006/main">
        <w:ind w:firstLine="567"/>
        <w:jc w:val="both"/>
        <w:rPr>
          <w:rFonts w:ascii="Arial Armenian" w:hAnsi="Arial Armenian"/>
          <w:szCs w:val="22"/>
          <w:lang w:val="af-ZA"/>
        </w:rPr>
      </w:pPr>
      <w:r xmlns:w="http://schemas.openxmlformats.org/wordprocessingml/2006/main" w:rsidRPr="00FE4153">
        <w:rPr>
          <w:rFonts w:ascii="Arial Armenian" w:hAnsi="Arial Armenian"/>
          <w:szCs w:val="22"/>
          <w:lang w:val="af-ZA"/>
        </w:rPr>
        <w:t xml:space="preserve"> </w:t>
      </w:r>
    </w:p>
    <w:p w14:paraId="6BD453A8" w14:textId="77777777" w:rsidR="00096865" w:rsidRPr="00FE4153" w:rsidRDefault="00096865"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af-ZA"/>
        </w:rPr>
        <w:t xml:space="preserve">1.1 </w:t>
      </w:r>
      <w:r xmlns:w="http://schemas.openxmlformats.org/wordprocessingml/2006/main" w:rsidRPr="00FE4153">
        <w:rPr>
          <w:rFonts w:ascii="Arial" w:hAnsi="Arial" w:cs="Arial"/>
          <w:sz w:val="20"/>
          <w:lang w:val="ru-RU"/>
        </w:rPr>
        <w:t xml:space="preserve">Это</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инструкция</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цель</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имеет</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оказать помощь</w:t>
      </w:r>
      <w:r xmlns:w="http://schemas.openxmlformats.org/wordprocessingml/2006/main" w:rsidRPr="00FE4153">
        <w:rPr>
          <w:rFonts w:ascii="Arial Armenian" w:hAnsi="Arial Armenian" w:cs="Sylfaen"/>
          <w:sz w:val="20"/>
          <w:lang w:val="af-ZA"/>
        </w:rPr>
        <w:t xml:space="preserve"> </w:t>
      </w:r>
      <w:r xmlns:w="http://schemas.openxmlformats.org/wordprocessingml/2006/main" w:rsidR="000F4B86" w:rsidRPr="00FE4153">
        <w:rPr>
          <w:rFonts w:ascii="Arial" w:hAnsi="Arial" w:cs="Arial"/>
          <w:sz w:val="20"/>
          <w:lang w:val="af-ZA"/>
        </w:rPr>
        <w:t xml:space="preserve">моим </w:t>
      </w:r>
      <w:r xmlns:w="http://schemas.openxmlformats.org/wordprocessingml/2006/main" w:rsidRPr="00FE4153">
        <w:rPr>
          <w:rFonts w:ascii="Arial" w:hAnsi="Arial" w:cs="Arial"/>
          <w:sz w:val="20"/>
          <w:lang w:val="ru-RU"/>
        </w:rPr>
        <w:t xml:space="preserve">друзьям</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приложение</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во время подготовки.</w:t>
      </w:r>
    </w:p>
    <w:p w14:paraId="4B9A32AA" w14:textId="77777777" w:rsidR="00096865" w:rsidRPr="00FE4153" w:rsidRDefault="00096865"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af-ZA"/>
        </w:rPr>
        <w:t xml:space="preserve">1.2 </w:t>
      </w:r>
      <w:r xmlns:w="http://schemas.openxmlformats.org/wordprocessingml/2006/main" w:rsidRPr="00FE4153">
        <w:rPr>
          <w:rFonts w:ascii="Arial" w:hAnsi="Arial" w:cs="Arial"/>
          <w:sz w:val="20"/>
          <w:lang w:val="ru-RU"/>
        </w:rPr>
        <w:t xml:space="preserve">Целесообразность</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в случае</w:t>
      </w:r>
      <w:r xmlns:w="http://schemas.openxmlformats.org/wordprocessingml/2006/main" w:rsidRPr="00FE4153">
        <w:rPr>
          <w:rFonts w:ascii="Arial Armenian" w:hAnsi="Arial Armenian" w:cs="Sylfaen"/>
          <w:sz w:val="20"/>
          <w:lang w:val="af-ZA"/>
        </w:rPr>
        <w:t xml:space="preserve"> </w:t>
      </w:r>
      <w:r xmlns:w="http://schemas.openxmlformats.org/wordprocessingml/2006/main" w:rsidR="000F4B86" w:rsidRPr="00FE4153">
        <w:rPr>
          <w:rFonts w:ascii="Arial" w:hAnsi="Arial" w:cs="Arial"/>
          <w:sz w:val="20"/>
          <w:lang w:val="af-ZA"/>
        </w:rPr>
        <w:t xml:space="preserve">м </w:t>
      </w:r>
      <w:r xmlns:w="http://schemas.openxmlformats.org/wordprocessingml/2006/main" w:rsidRPr="00FE4153">
        <w:rPr>
          <w:rFonts w:ascii="Arial" w:hAnsi="Arial" w:cs="Arial"/>
          <w:sz w:val="20"/>
          <w:lang w:val="ru-RU"/>
        </w:rPr>
        <w:t xml:space="preserve">относительное местоимение</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необходимый</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информация</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может</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является</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к настоящему</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этот</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по заказу</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предложенный</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из форм</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разные </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разные</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различными способами </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сохраняя</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необходимый</w:t>
      </w:r>
      <w:r xmlns:w="http://schemas.openxmlformats.org/wordprocessingml/2006/main" w:rsidRPr="00FE4153">
        <w:rPr>
          <w:rFonts w:ascii="Arial Armenian" w:hAnsi="Arial Armenian" w:cs="Sylfaen"/>
          <w:sz w:val="20"/>
          <w:lang w:val="af-ZA"/>
        </w:rPr>
        <w:t xml:space="preserve"> </w:t>
      </w:r>
      <w:r xmlns:w="http://schemas.openxmlformats.org/wordprocessingml/2006/main" w:rsidRPr="00FE4153">
        <w:rPr>
          <w:rFonts w:ascii="Arial" w:hAnsi="Arial" w:cs="Arial"/>
          <w:sz w:val="20"/>
          <w:lang w:val="ru-RU"/>
        </w:rPr>
        <w:t xml:space="preserve">предварительные условия.</w:t>
      </w:r>
    </w:p>
    <w:p w14:paraId="75968D7B" w14:textId="77777777" w:rsidR="00096865" w:rsidRPr="00FE4153" w:rsidRDefault="00096865"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af-ZA"/>
        </w:rPr>
        <w:t xml:space="preserve">1.3 </w:t>
      </w:r>
      <w:r xmlns:w="http://schemas.openxmlformats.org/wordprocessingml/2006/main" w:rsidRPr="00FE4153">
        <w:rPr>
          <w:rFonts w:ascii="Arial" w:hAnsi="Arial" w:cs="Arial"/>
          <w:sz w:val="20"/>
          <w:lang w:val="ru-RU"/>
        </w:rPr>
        <w:t xml:space="preserve">Приложения </w:t>
      </w:r>
      <w:r xmlns:w="http://schemas.openxmlformats.org/wordprocessingml/2006/main" w:rsidR="00AE679C"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из Армении</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кроме </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может</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являются</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представлено</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также</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Английский</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или</w:t>
      </w:r>
      <w:r xmlns:w="http://schemas.openxmlformats.org/wordprocessingml/2006/main" w:rsidR="005D71EF" w:rsidRPr="00FE4153">
        <w:rPr>
          <w:rFonts w:ascii="Arial Armenian" w:hAnsi="Arial Armenian" w:cs="Sylfaen"/>
          <w:sz w:val="20"/>
          <w:lang w:val="af-ZA"/>
        </w:rPr>
        <w:t xml:space="preserve"> </w:t>
      </w:r>
      <w:r xmlns:w="http://schemas.openxmlformats.org/wordprocessingml/2006/main" w:rsidR="005D71EF" w:rsidRPr="00FE4153">
        <w:rPr>
          <w:rFonts w:ascii="Arial" w:hAnsi="Arial" w:cs="Arial"/>
          <w:sz w:val="20"/>
          <w:lang w:val="ru-RU"/>
        </w:rPr>
        <w:t xml:space="preserve">На русском языке.</w:t>
      </w:r>
      <w:r xmlns:w="http://schemas.openxmlformats.org/wordprocessingml/2006/main" w:rsidRPr="00FE4153">
        <w:rPr>
          <w:rFonts w:ascii="Arial Armenian" w:hAnsi="Arial Armenian" w:cs="Sylfaen"/>
          <w:sz w:val="20"/>
          <w:lang w:val="af-ZA"/>
        </w:rPr>
        <w:t xml:space="preserve"> </w:t>
      </w:r>
    </w:p>
    <w:p w14:paraId="2BBE8CD7" w14:textId="77777777" w:rsidR="00096865" w:rsidRPr="00FE4153" w:rsidRDefault="00096865" w:rsidP="00EF3662">
      <w:pPr>
        <w:jc w:val="center"/>
        <w:rPr>
          <w:rFonts w:ascii="Arial Armenian" w:hAnsi="Arial Armenian"/>
          <w:b/>
          <w:szCs w:val="22"/>
          <w:lang w:val="af-ZA"/>
        </w:rPr>
      </w:pPr>
    </w:p>
    <w:p w14:paraId="482DCFF9" w14:textId="77777777" w:rsidR="00096865" w:rsidRPr="00FE4153" w:rsidRDefault="008D5016" w:rsidP="00EF3662">
      <w:pPr xmlns:w="http://schemas.openxmlformats.org/wordprocessingml/2006/main">
        <w:jc w:val="center"/>
        <w:rPr>
          <w:rFonts w:ascii="Arial Armenian" w:hAnsi="Arial Armenian"/>
          <w:b/>
          <w:sz w:val="20"/>
          <w:lang w:val="af-ZA"/>
        </w:rPr>
      </w:pPr>
      <w:r xmlns:w="http://schemas.openxmlformats.org/wordprocessingml/2006/main" w:rsidRPr="00FE4153">
        <w:rPr>
          <w:rFonts w:ascii="Arial Armenian" w:hAnsi="Arial Armenian"/>
          <w:b/>
          <w:sz w:val="20"/>
          <w:lang w:val="af-ZA"/>
        </w:rPr>
        <w:t xml:space="preserve">2. </w:t>
      </w:r>
      <w:r xmlns:w="http://schemas.openxmlformats.org/wordprocessingml/2006/main" w:rsidRPr="00FE4153">
        <w:rPr>
          <w:rFonts w:ascii="Arial" w:hAnsi="Arial" w:cs="Arial"/>
          <w:b/>
          <w:sz w:val="20"/>
          <w:lang w:val="es-ES"/>
        </w:rPr>
        <w:t xml:space="preserve">ПРОЦЕДУРА</w:t>
      </w:r>
      <w:r xmlns:w="http://schemas.openxmlformats.org/wordprocessingml/2006/main" w:rsidRPr="00FE4153">
        <w:rPr>
          <w:rFonts w:ascii="Arial Armenian" w:hAnsi="Arial Armenian"/>
          <w:b/>
          <w:sz w:val="20"/>
          <w:lang w:val="af-ZA"/>
        </w:rPr>
        <w:t xml:space="preserve"> </w:t>
      </w:r>
      <w:r xmlns:w="http://schemas.openxmlformats.org/wordprocessingml/2006/main" w:rsidRPr="00FE4153">
        <w:rPr>
          <w:rFonts w:ascii="Arial" w:hAnsi="Arial" w:cs="Arial"/>
          <w:b/>
          <w:sz w:val="20"/>
          <w:lang w:val="es-ES"/>
        </w:rPr>
        <w:t xml:space="preserve">ЗАЯВЛЕНИЕ</w:t>
      </w:r>
    </w:p>
    <w:p w14:paraId="20906252" w14:textId="77777777" w:rsidR="00096865" w:rsidRPr="00FE4153" w:rsidRDefault="00096865" w:rsidP="00EF3662">
      <w:pPr>
        <w:ind w:firstLine="720"/>
        <w:jc w:val="center"/>
        <w:rPr>
          <w:rFonts w:ascii="Arial Armenian" w:hAnsi="Arial Armenian"/>
          <w:szCs w:val="22"/>
          <w:lang w:val="af-ZA"/>
        </w:rPr>
      </w:pPr>
    </w:p>
    <w:p w14:paraId="5E18959D" w14:textId="77777777" w:rsidR="0078387F" w:rsidRPr="00FE4153" w:rsidRDefault="0078387F" w:rsidP="00EF3662">
      <w:pPr xmlns:w="http://schemas.openxmlformats.org/wordprocessingml/2006/main">
        <w:ind w:firstLine="567"/>
        <w:jc w:val="both"/>
        <w:rPr>
          <w:rFonts w:ascii="Arial Armenian" w:hAnsi="Arial Armenian"/>
          <w:sz w:val="20"/>
          <w:szCs w:val="20"/>
          <w:lang w:val="es-ES"/>
        </w:rPr>
      </w:pPr>
      <w:r xmlns:w="http://schemas.openxmlformats.org/wordprocessingml/2006/main" w:rsidRPr="00FE4153">
        <w:rPr>
          <w:rFonts w:ascii="Arial" w:hAnsi="Arial" w:cs="Arial"/>
          <w:sz w:val="20"/>
          <w:szCs w:val="20"/>
          <w:lang w:val="hy-AM"/>
        </w:rPr>
        <w:t xml:space="preserve">К процедуре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участвовать</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число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004F78EF" w:rsidRPr="00FE4153">
        <w:rPr>
          <w:rFonts w:ascii="Arial" w:hAnsi="Arial" w:cs="Arial"/>
          <w:sz w:val="20"/>
          <w:szCs w:val="20"/>
        </w:rPr>
        <w:t xml:space="preserve">м </w:t>
      </w:r>
      <w:r xmlns:w="http://schemas.openxmlformats.org/wordprocessingml/2006/main" w:rsidRPr="00FE4153">
        <w:rPr>
          <w:rFonts w:ascii="Arial" w:hAnsi="Arial" w:cs="Arial"/>
          <w:sz w:val="20"/>
          <w:szCs w:val="20"/>
          <w:lang w:val="hy-AM"/>
        </w:rPr>
        <w:t xml:space="preserve">относительное местоимение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004F78EF" w:rsidRPr="00FE4153">
        <w:rPr>
          <w:rFonts w:ascii="Arial" w:hAnsi="Arial" w:cs="Arial"/>
          <w:sz w:val="20"/>
          <w:szCs w:val="20"/>
        </w:rPr>
        <w:t xml:space="preserve">система</w:t>
      </w:r>
      <w:r xmlns:w="http://schemas.openxmlformats.org/wordprocessingml/2006/main" w:rsidR="001F6578" w:rsidRPr="00FE4153">
        <w:rPr>
          <w:rFonts w:ascii="Arial Armenian" w:hAnsi="Arial Armenian"/>
          <w:sz w:val="20"/>
          <w:szCs w:val="20"/>
          <w:lang w:val="af-ZA"/>
        </w:rPr>
        <w:t xml:space="preserve"> </w:t>
      </w:r>
      <w:r xmlns:w="http://schemas.openxmlformats.org/wordprocessingml/2006/main" w:rsidRPr="00FE4153">
        <w:rPr>
          <w:rFonts w:ascii="Arial" w:hAnsi="Arial" w:cs="Arial"/>
          <w:sz w:val="20"/>
          <w:szCs w:val="20"/>
          <w:lang w:val="hy-AM"/>
        </w:rPr>
        <w:t xml:space="preserve">через</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подарок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Приложение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Гаитянское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прикрепил</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этот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 приглашению</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намеревался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соответствующий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документы </w:t>
      </w:r>
      <w:r xmlns:w="http://schemas.openxmlformats.org/wordprocessingml/2006/main" w:rsidRPr="00FE4153">
        <w:rPr>
          <w:rFonts w:ascii="Arial" w:hAnsi="Arial" w:cs="Arial"/>
          <w:sz w:val="20"/>
          <w:szCs w:val="20"/>
          <w:lang w:val="es-ES"/>
        </w:rPr>
        <w:t xml:space="preserve">( </w:t>
      </w:r>
      <w:r xmlns:w="http://schemas.openxmlformats.org/wordprocessingml/2006/main" w:rsidRPr="00FE4153">
        <w:rPr>
          <w:rFonts w:ascii="Arial" w:hAnsi="Arial" w:cs="Arial"/>
          <w:sz w:val="20"/>
          <w:szCs w:val="20"/>
          <w:lang w:val="es-ES"/>
        </w:rPr>
        <w:t xml:space="preserve">информация </w:t>
      </w:r>
      <w:r xmlns:w="http://schemas.openxmlformats.org/wordprocessingml/2006/main" w:rsidRPr="00FE4153">
        <w:rPr>
          <w:rFonts w:ascii="Arial Armenian" w:hAnsi="Arial Armenian"/>
          <w:sz w:val="20"/>
          <w:szCs w:val="20"/>
          <w:lang w:val="es-ES"/>
        </w:rPr>
        <w:t xml:space="preserve">) </w:t>
      </w:r>
      <w:r xmlns:w="http://schemas.openxmlformats.org/wordprocessingml/2006/main" w:rsidRPr="00FE4153">
        <w:rPr>
          <w:rFonts w:ascii="Arial Armenian" w:hAnsi="Arial Armenian"/>
          <w:sz w:val="20"/>
          <w:szCs w:val="20"/>
          <w:lang w:val="es-ES"/>
        </w:rPr>
        <w:t xml:space="preserve">.</w:t>
      </w:r>
    </w:p>
    <w:p w14:paraId="7030A038" w14:textId="77777777" w:rsidR="002D5CF0" w:rsidRPr="00FE4153" w:rsidRDefault="0078387F" w:rsidP="00EF3662">
      <w:pPr xmlns:w="http://schemas.openxmlformats.org/wordprocessingml/2006/main">
        <w:ind w:firstLine="567"/>
        <w:jc w:val="both"/>
        <w:rPr>
          <w:rFonts w:ascii="Arial Armenian" w:hAnsi="Arial Armenian" w:cs="Sylfaen"/>
          <w:sz w:val="20"/>
          <w:lang w:val="es-ES"/>
        </w:rPr>
      </w:pPr>
      <w:r xmlns:w="http://schemas.openxmlformats.org/wordprocessingml/2006/main" w:rsidRPr="00FE4153">
        <w:rPr>
          <w:rFonts w:ascii="Arial" w:hAnsi="Arial" w:cs="Arial"/>
          <w:sz w:val="20"/>
        </w:rPr>
        <w:t xml:space="preserve">Участник</w:t>
      </w:r>
      <w:r xmlns:w="http://schemas.openxmlformats.org/wordprocessingml/2006/main" w:rsidRPr="00FE4153">
        <w:rPr>
          <w:rFonts w:ascii="Arial Armenian" w:hAnsi="Arial Armenian" w:cs="Sylfaen"/>
          <w:sz w:val="20"/>
          <w:lang w:val="es-ES"/>
        </w:rPr>
        <w:t xml:space="preserve"> </w:t>
      </w:r>
      <w:r xmlns:w="http://schemas.openxmlformats.org/wordprocessingml/2006/main" w:rsidR="002240AB" w:rsidRPr="00FE4153">
        <w:rPr>
          <w:rFonts w:ascii="Arial" w:hAnsi="Arial" w:cs="Arial"/>
          <w:sz w:val="20"/>
        </w:rPr>
        <w:t xml:space="preserve">по запросу</w:t>
      </w:r>
      <w:r xmlns:w="http://schemas.openxmlformats.org/wordprocessingml/2006/main" w:rsidR="002240AB"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подарок</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является</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его/её</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к</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одобренный </w:t>
      </w:r>
      <w:r xmlns:w="http://schemas.openxmlformats.org/wordprocessingml/2006/main" w:rsidRPr="00FE4153">
        <w:rPr>
          <w:rFonts w:ascii="Arial Armenian" w:hAnsi="Arial Armenian" w:cs="Sylfaen"/>
          <w:sz w:val="20"/>
          <w:lang w:val="es-ES"/>
        </w:rPr>
        <w:t xml:space="preserve">:</w:t>
      </w:r>
    </w:p>
    <w:p w14:paraId="147F6BAC" w14:textId="77777777" w:rsidR="002D5CF0" w:rsidRPr="00FE4153" w:rsidRDefault="002D5CF0" w:rsidP="00EF3662">
      <w:pPr xmlns:w="http://schemas.openxmlformats.org/wordprocessingml/2006/main">
        <w:ind w:firstLine="567"/>
        <w:jc w:val="both"/>
        <w:rPr>
          <w:rFonts w:ascii="Arial Armenian" w:hAnsi="Arial Armenian"/>
          <w:b/>
          <w:sz w:val="20"/>
          <w:szCs w:val="20"/>
          <w:lang w:val="es-ES"/>
        </w:rPr>
      </w:pPr>
      <w:r xmlns:w="http://schemas.openxmlformats.org/wordprocessingml/2006/main" w:rsidRPr="00FE4153">
        <w:rPr>
          <w:rFonts w:ascii="Arial Armenian" w:hAnsi="Arial Armenian"/>
          <w:b/>
          <w:sz w:val="20"/>
          <w:szCs w:val="20"/>
          <w:lang w:val="es-ES"/>
        </w:rPr>
        <w:t xml:space="preserve">1) </w:t>
      </w:r>
      <w:r xmlns:w="http://schemas.openxmlformats.org/wordprocessingml/2006/main" w:rsidR="00A76C15" w:rsidRPr="003206BE">
        <w:rPr>
          <w:rFonts w:ascii="GHEA Grapalat" w:hAnsi="GHEA Grapalat"/>
          <w:b/>
          <w:sz w:val="20"/>
          <w:szCs w:val="20"/>
          <w:lang w:val="es-ES"/>
        </w:rPr>
        <w:t xml:space="preserve">" </w:t>
      </w:r>
      <w:r xmlns:w="http://schemas.openxmlformats.org/wordprocessingml/2006/main" w:rsidRPr="003206BE">
        <w:rPr>
          <w:rFonts w:ascii="GHEA Grapalat" w:hAnsi="GHEA Grapalat" w:cs="Arial"/>
          <w:b/>
          <w:sz w:val="20"/>
          <w:szCs w:val="20"/>
          <w:lang w:val="es-ES"/>
        </w:rPr>
        <w:t xml:space="preserve">Возможности"</w:t>
      </w:r>
      <w:r xmlns:w="http://schemas.openxmlformats.org/wordprocessingml/2006/main" w:rsidRPr="003206BE">
        <w:rPr>
          <w:rFonts w:ascii="GHEA Grapalat" w:hAnsi="GHEA Grapalat"/>
          <w:b/>
          <w:sz w:val="20"/>
          <w:szCs w:val="20"/>
          <w:lang w:val="es-ES"/>
        </w:rPr>
        <w:t xml:space="preserve"> </w:t>
      </w:r>
      <w:r xmlns:w="http://schemas.openxmlformats.org/wordprocessingml/2006/main" w:rsidRPr="003206BE">
        <w:rPr>
          <w:rFonts w:ascii="GHEA Grapalat" w:hAnsi="GHEA Grapalat" w:cs="Arial"/>
          <w:b/>
          <w:sz w:val="20"/>
          <w:szCs w:val="20"/>
          <w:lang w:val="es-ES"/>
        </w:rPr>
        <w:t xml:space="preserve">«стандартный </w:t>
      </w:r>
      <w:r xmlns:w="http://schemas.openxmlformats.org/wordprocessingml/2006/main" w:rsidR="00A76C15" w:rsidRPr="003206BE">
        <w:rPr>
          <w:rFonts w:ascii="GHEA Grapalat" w:hAnsi="GHEA Grapalat"/>
          <w:b/>
          <w:sz w:val="20"/>
          <w:szCs w:val="20"/>
          <w:lang w:val="es-ES"/>
        </w:rPr>
        <w:t xml:space="preserve">».</w:t>
      </w:r>
    </w:p>
    <w:p w14:paraId="77526B8A" w14:textId="77777777" w:rsidR="00096865" w:rsidRPr="00FE4153" w:rsidRDefault="002D5CF0" w:rsidP="00EF3662">
      <w:pPr xmlns:w="http://schemas.openxmlformats.org/wordprocessingml/2006/main">
        <w:ind w:firstLine="567"/>
        <w:jc w:val="both"/>
        <w:rPr>
          <w:rFonts w:ascii="Arial Armenian" w:hAnsi="Arial Armenian" w:cs="Sylfaen"/>
          <w:sz w:val="20"/>
          <w:lang w:val="es-ES"/>
        </w:rPr>
      </w:pPr>
      <w:r xmlns:w="http://schemas.openxmlformats.org/wordprocessingml/2006/main" w:rsidR="00096865" w:rsidRPr="00FE4153">
        <w:rPr>
          <w:rFonts w:ascii="Arial" w:hAnsi="Arial" w:cs="Arial"/>
          <w:sz w:val="20"/>
          <w:lang w:val="ru-RU"/>
        </w:rPr>
        <w:t xml:space="preserve">Процедура </w:t>
      </w:r>
      <w:r xmlns:w="http://schemas.openxmlformats.org/wordprocessingml/2006/main" w:rsidRPr="00FE4153">
        <w:rPr>
          <w:rFonts w:ascii="Arial Armenian" w:hAnsi="Arial Armenian" w:cs="Sylfaen"/>
          <w:sz w:val="20"/>
          <w:lang w:val="es-ES"/>
        </w:rPr>
        <w:t xml:space="preserve">2.1</w:t>
      </w:r>
      <w:r xmlns:w="http://schemas.openxmlformats.org/wordprocessingml/2006/main" w:rsidR="00096865" w:rsidRPr="00FE4153">
        <w:rPr>
          <w:rFonts w:ascii="Arial Armenian" w:hAnsi="Arial Armenian" w:cs="Sylfaen"/>
          <w:sz w:val="20"/>
          <w:lang w:val="af-ZA"/>
        </w:rPr>
        <w:t xml:space="preserve"> </w:t>
      </w:r>
      <w:r xmlns:w="http://schemas.openxmlformats.org/wordprocessingml/2006/main" w:rsidR="00096865" w:rsidRPr="00FE4153">
        <w:rPr>
          <w:rFonts w:ascii="Arial" w:hAnsi="Arial" w:cs="Arial"/>
          <w:sz w:val="20"/>
          <w:lang w:val="ru-RU"/>
        </w:rPr>
        <w:t xml:space="preserve">участвовать</w:t>
      </w:r>
      <w:r xmlns:w="http://schemas.openxmlformats.org/wordprocessingml/2006/main" w:rsidR="00096865" w:rsidRPr="00FE4153">
        <w:rPr>
          <w:rFonts w:ascii="Arial Armenian" w:hAnsi="Arial Armenian" w:cs="Sylfaen"/>
          <w:sz w:val="20"/>
          <w:lang w:val="af-ZA"/>
        </w:rPr>
        <w:t xml:space="preserve"> </w:t>
      </w:r>
      <w:r xmlns:w="http://schemas.openxmlformats.org/wordprocessingml/2006/main" w:rsidR="00096865" w:rsidRPr="00FE4153">
        <w:rPr>
          <w:rFonts w:ascii="Arial" w:hAnsi="Arial" w:cs="Arial"/>
          <w:sz w:val="20"/>
          <w:lang w:val="ru-RU"/>
        </w:rPr>
        <w:t xml:space="preserve">заявление </w:t>
      </w:r>
      <w:r xmlns:w="http://schemas.openxmlformats.org/wordprocessingml/2006/main" w:rsidR="00EF4630" w:rsidRPr="00FE4153">
        <w:rPr>
          <w:rFonts w:ascii="Arial Armenian" w:hAnsi="Arial Armenian" w:cs="Sylfaen"/>
          <w:sz w:val="20"/>
          <w:lang w:val="es-ES"/>
        </w:rPr>
        <w:t xml:space="preserve">в </w:t>
      </w:r>
      <w:r xmlns:w="http://schemas.openxmlformats.org/wordprocessingml/2006/main" w:rsidR="006F49AA" w:rsidRPr="00FE4153">
        <w:rPr>
          <w:rFonts w:ascii="Arial" w:hAnsi="Arial" w:cs="Arial"/>
          <w:sz w:val="20"/>
          <w:lang w:val="af-ZA"/>
        </w:rPr>
        <w:t xml:space="preserve">соответствии </w:t>
      </w:r>
      <w:r xmlns:w="http://schemas.openxmlformats.org/wordprocessingml/2006/main" w:rsidR="00096865" w:rsidRPr="00FE4153">
        <w:rPr>
          <w:rFonts w:ascii="Arial Armenian" w:hAnsi="Arial Armenian" w:cs="Sylfaen"/>
          <w:sz w:val="20"/>
          <w:lang w:val="af-ZA"/>
        </w:rPr>
        <w:t xml:space="preserve">с</w:t>
      </w:r>
      <w:r xmlns:w="http://schemas.openxmlformats.org/wordprocessingml/2006/main" w:rsidR="00EF4630" w:rsidRPr="00FE4153">
        <w:rPr>
          <w:rFonts w:ascii="Arial" w:hAnsi="Arial" w:cs="Arial"/>
          <w:sz w:val="20"/>
        </w:rPr>
        <w:t xml:space="preserve">​</w:t>
      </w:r>
      <w:r xmlns:w="http://schemas.openxmlformats.org/wordprocessingml/2006/main" w:rsidR="006F49AA" w:rsidRPr="00FE4153">
        <w:rPr>
          <w:rFonts w:ascii="Arial Armenian" w:hAnsi="Arial Armenian" w:cs="Sylfaen"/>
          <w:sz w:val="20"/>
          <w:lang w:val="af-ZA"/>
        </w:rPr>
        <w:t xml:space="preserve"> </w:t>
      </w:r>
      <w:r xmlns:w="http://schemas.openxmlformats.org/wordprocessingml/2006/main" w:rsidR="006F49AA" w:rsidRPr="00FE4153">
        <w:rPr>
          <w:rFonts w:ascii="Arial" w:hAnsi="Arial" w:cs="Arial"/>
          <w:sz w:val="20"/>
          <w:lang w:val="af-ZA"/>
        </w:rPr>
        <w:t xml:space="preserve">h </w:t>
      </w:r>
      <w:r xmlns:w="http://schemas.openxmlformats.org/wordprocessingml/2006/main" w:rsidR="00096865" w:rsidRPr="00FE4153">
        <w:rPr>
          <w:rFonts w:ascii="Arial" w:hAnsi="Arial" w:cs="Arial"/>
          <w:sz w:val="20"/>
          <w:lang w:val="ru-RU"/>
        </w:rPr>
        <w:t xml:space="preserve">добавлено к </w:t>
      </w:r>
      <w:r xmlns:w="http://schemas.openxmlformats.org/wordprocessingml/2006/main" w:rsidR="00096865" w:rsidRPr="00FE4153">
        <w:rPr>
          <w:rFonts w:ascii="Arial Armenian" w:hAnsi="Arial Armenian" w:cs="Sylfaen"/>
          <w:sz w:val="20"/>
          <w:lang w:val="af-ZA"/>
        </w:rPr>
        <w:t xml:space="preserve">N </w:t>
      </w:r>
      <w:r xmlns:w="http://schemas.openxmlformats.org/wordprocessingml/2006/main" w:rsidR="006F49AA" w:rsidRPr="00FE4153">
        <w:rPr>
          <w:rFonts w:ascii="Arial" w:hAnsi="Arial" w:cs="Arial"/>
          <w:sz w:val="20"/>
          <w:lang w:val="af-ZA"/>
        </w:rPr>
        <w:t xml:space="preserve">1 </w:t>
      </w:r>
      <w:r xmlns:w="http://schemas.openxmlformats.org/wordprocessingml/2006/main" w:rsidR="00BC6807" w:rsidRPr="00FE4153">
        <w:rPr>
          <w:rFonts w:ascii="Arial Armenian" w:hAnsi="Arial Armenian" w:cs="Sylfaen"/>
          <w:sz w:val="20"/>
          <w:lang w:val="es-ES"/>
        </w:rPr>
        <w:t xml:space="preserve">.</w:t>
      </w:r>
    </w:p>
    <w:p w14:paraId="2FF486F8" w14:textId="77777777" w:rsidR="00E968EF" w:rsidRPr="00FE4153" w:rsidRDefault="00E968EF" w:rsidP="00E968EF">
      <w:pPr xmlns:w="http://schemas.openxmlformats.org/wordprocessingml/2006/main">
        <w:ind w:firstLine="567"/>
        <w:jc w:val="both"/>
        <w:rPr>
          <w:rFonts w:ascii="Arial Armenian" w:hAnsi="Arial Armenian" w:cs="Sylfaen"/>
          <w:sz w:val="20"/>
          <w:lang w:val="es-ES"/>
        </w:rPr>
      </w:pPr>
      <w:r xmlns:w="http://schemas.openxmlformats.org/wordprocessingml/2006/main" w:rsidRPr="00FE4153">
        <w:rPr>
          <w:rFonts w:ascii="Arial Armenian" w:hAnsi="Arial Armenian"/>
          <w:sz w:val="20"/>
          <w:lang w:val="es-ES"/>
        </w:rPr>
        <w:t xml:space="preserve">2.2 </w:t>
      </w:r>
      <w:r xmlns:w="http://schemas.openxmlformats.org/wordprocessingml/2006/main" w:rsidRPr="00FE4153">
        <w:rPr>
          <w:rFonts w:ascii="Arial" w:hAnsi="Arial" w:cs="Arial"/>
          <w:sz w:val="20"/>
          <w:lang w:val="es-ES"/>
        </w:rPr>
        <w:t xml:space="preserve">товара</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lang w:val="es-ES"/>
        </w:rPr>
        <w:t xml:space="preserve">к</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lang w:val="es-ES"/>
        </w:rPr>
        <w:t xml:space="preserve">одобрено </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рекомендовано</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rPr>
        <w:t xml:space="preserve">продукт</w:t>
      </w: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sz w:val="20"/>
          <w:szCs w:val="20"/>
          <w:lang w:val="hy-AM" w:eastAsia="x-none"/>
        </w:rPr>
        <w:t xml:space="preserve">полный</w:t>
      </w:r>
      <w:r xmlns:w="http://schemas.openxmlformats.org/wordprocessingml/2006/main" w:rsidRPr="00FE4153">
        <w:rPr>
          <w:rFonts w:ascii="Arial Armenian" w:hAnsi="Arial Armenian"/>
          <w:sz w:val="20"/>
          <w:szCs w:val="20"/>
          <w:lang w:val="hy-AM" w:eastAsia="x-none"/>
        </w:rPr>
        <w:t xml:space="preserve"> </w:t>
      </w:r>
      <w:r xmlns:w="http://schemas.openxmlformats.org/wordprocessingml/2006/main" w:rsidRPr="00FE4153">
        <w:rPr>
          <w:rFonts w:ascii="Arial" w:hAnsi="Arial" w:cs="Arial"/>
          <w:sz w:val="20"/>
          <w:szCs w:val="20"/>
          <w:lang w:val="hy-AM" w:eastAsia="x-none"/>
        </w:rPr>
        <w:t xml:space="preserve">описание </w:t>
      </w:r>
      <w:r xmlns:w="http://schemas.openxmlformats.org/wordprocessingml/2006/main" w:rsidRPr="00FE4153">
        <w:rPr>
          <w:rFonts w:ascii="Arial Armenian" w:hAnsi="Arial Armenian"/>
          <w:sz w:val="20"/>
          <w:szCs w:val="20"/>
          <w:lang w:val="es-ES" w:eastAsia="x-none"/>
        </w:rPr>
        <w:t xml:space="preserve">: </w:t>
      </w:r>
      <w:r xmlns:w="http://schemas.openxmlformats.org/wordprocessingml/2006/main" w:rsidRPr="00FE4153">
        <w:rPr>
          <w:rFonts w:ascii="Arial" w:hAnsi="Arial" w:cs="Arial"/>
          <w:sz w:val="20"/>
          <w:szCs w:val="20"/>
          <w:lang w:eastAsia="x-none"/>
        </w:rPr>
        <w:t xml:space="preserve">согласно</w:t>
      </w:r>
      <w:r xmlns:w="http://schemas.openxmlformats.org/wordprocessingml/2006/main" w:rsidRPr="00FE4153">
        <w:rPr>
          <w:rFonts w:ascii="Arial Armenian" w:hAnsi="Arial Armenian"/>
          <w:sz w:val="20"/>
          <w:szCs w:val="20"/>
          <w:lang w:val="es-ES" w:eastAsia="x-none"/>
        </w:rPr>
        <w:t xml:space="preserve"> </w:t>
      </w:r>
      <w:r xmlns:w="http://schemas.openxmlformats.org/wordprocessingml/2006/main" w:rsidRPr="00FE4153">
        <w:rPr>
          <w:rFonts w:ascii="Arial" w:hAnsi="Arial" w:cs="Arial"/>
          <w:sz w:val="20"/>
          <w:szCs w:val="20"/>
          <w:lang w:eastAsia="x-none"/>
        </w:rPr>
        <w:t xml:space="preserve">Приложение </w:t>
      </w:r>
      <w:r xmlns:w="http://schemas.openxmlformats.org/wordprocessingml/2006/main" w:rsidRPr="00FE4153">
        <w:rPr>
          <w:rFonts w:ascii="Arial Armenian" w:hAnsi="Arial Armenian"/>
          <w:sz w:val="20"/>
          <w:szCs w:val="20"/>
          <w:lang w:val="es-ES" w:eastAsia="x-none"/>
        </w:rPr>
        <w:t xml:space="preserve">N </w:t>
      </w:r>
      <w:r xmlns:w="http://schemas.openxmlformats.org/wordprocessingml/2006/main" w:rsidRPr="00FE4153">
        <w:rPr>
          <w:rFonts w:ascii="Arial" w:hAnsi="Arial" w:cs="Arial"/>
          <w:sz w:val="20"/>
          <w:szCs w:val="20"/>
          <w:lang w:eastAsia="x-none"/>
        </w:rPr>
        <w:t xml:space="preserve">1.1 </w:t>
      </w:r>
      <w:r xmlns:w="http://schemas.openxmlformats.org/wordprocessingml/2006/main" w:rsidRPr="00FE4153">
        <w:rPr>
          <w:rFonts w:ascii="Arial Armenian" w:hAnsi="Arial Armenian" w:cs="Sylfaen"/>
          <w:sz w:val="20"/>
          <w:lang w:val="es-ES"/>
        </w:rPr>
        <w:t xml:space="preserve">.</w:t>
      </w:r>
    </w:p>
    <w:p w14:paraId="52EA990E" w14:textId="77777777" w:rsidR="00EF4630" w:rsidRPr="00FE4153" w:rsidRDefault="00096865" w:rsidP="00EF4630">
      <w:pPr xmlns:w="http://schemas.openxmlformats.org/wordprocessingml/2006/main">
        <w:pStyle w:val="norm"/>
        <w:spacing w:line="276" w:lineRule="auto"/>
        <w:ind w:firstLine="567"/>
        <w:rPr>
          <w:rFonts w:cs="Sylfaen"/>
          <w:sz w:val="20"/>
          <w:szCs w:val="24"/>
          <w:lang w:val="af-ZA" w:eastAsia="en-US"/>
        </w:rPr>
      </w:pPr>
      <w:r xmlns:w="http://schemas.openxmlformats.org/wordprocessingml/2006/main" w:rsidRPr="00FE4153">
        <w:rPr>
          <w:rFonts w:cs="Sylfaen"/>
          <w:sz w:val="20"/>
          <w:lang w:val="af-ZA"/>
        </w:rPr>
        <w:t xml:space="preserve">2.3 </w:t>
      </w:r>
      <w:r xmlns:w="http://schemas.openxmlformats.org/wordprocessingml/2006/main" w:rsidR="00EF4630" w:rsidRPr="00FE4153">
        <w:rPr>
          <w:rFonts w:ascii="Arial" w:hAnsi="Arial" w:cs="Arial"/>
          <w:sz w:val="20"/>
          <w:szCs w:val="24"/>
          <w:lang w:val="hy-AM" w:eastAsia="en-US"/>
        </w:rPr>
        <w:t xml:space="preserve">агентство</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договор</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копия</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и</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его</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сторона</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существование</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человек</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данные </w:t>
      </w:r>
      <w:r xmlns:w="http://schemas.openxmlformats.org/wordprocessingml/2006/main" w:rsidR="00EF4630" w:rsidRPr="00FE4153">
        <w:rPr>
          <w:rFonts w:cs="Sylfaen"/>
          <w:sz w:val="20"/>
          <w:szCs w:val="24"/>
          <w:lang w:val="af-ZA" w:eastAsia="en-US"/>
        </w:rPr>
        <w:t xml:space="preserve">если</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контракт</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быть выполнено</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является</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агентство</w:t>
      </w:r>
      <w:r xmlns:w="http://schemas.openxmlformats.org/wordprocessingml/2006/main" w:rsidR="00EF4630" w:rsidRPr="00FE4153">
        <w:rPr>
          <w:rFonts w:cs="Sylfaen"/>
          <w:sz w:val="20"/>
          <w:szCs w:val="24"/>
          <w:lang w:val="af-ZA" w:eastAsia="en-US"/>
        </w:rPr>
        <w:t xml:space="preserve"> </w:t>
      </w:r>
      <w:r xmlns:w="http://schemas.openxmlformats.org/wordprocessingml/2006/main" w:rsidR="00EF4630" w:rsidRPr="00FE4153">
        <w:rPr>
          <w:rFonts w:ascii="Arial" w:hAnsi="Arial" w:cs="Arial"/>
          <w:sz w:val="20"/>
          <w:szCs w:val="24"/>
          <w:lang w:val="hy-AM" w:eastAsia="en-US"/>
        </w:rPr>
        <w:t xml:space="preserve">через </w:t>
      </w:r>
      <w:r xmlns:w="http://schemas.openxmlformats.org/wordprocessingml/2006/main" w:rsidR="00EF4630" w:rsidRPr="00FE4153">
        <w:rPr>
          <w:rFonts w:cs="Sylfaen"/>
          <w:sz w:val="20"/>
          <w:szCs w:val="24"/>
          <w:lang w:val="af-ZA" w:eastAsia="en-US"/>
        </w:rPr>
        <w:t xml:space="preserve">.</w:t>
      </w:r>
    </w:p>
    <w:p w14:paraId="0CFE9A70" w14:textId="39671299" w:rsidR="00EF4630" w:rsidRPr="00FE4153" w:rsidRDefault="00EF4630" w:rsidP="00505AD4">
      <w:pPr xmlns:w="http://schemas.openxmlformats.org/wordprocessingml/2006/main">
        <w:pStyle w:val="norm"/>
        <w:spacing w:line="240" w:lineRule="auto"/>
        <w:ind w:firstLine="567"/>
        <w:rPr>
          <w:rFonts w:cs="Sylfaen"/>
          <w:sz w:val="20"/>
          <w:szCs w:val="24"/>
          <w:lang w:val="af-ZA" w:eastAsia="en-US"/>
        </w:rPr>
      </w:pPr>
      <w:r xmlns:w="http://schemas.openxmlformats.org/wordprocessingml/2006/main" w:rsidRPr="00FE4153">
        <w:rPr>
          <w:rFonts w:cs="Sylfaen"/>
          <w:sz w:val="20"/>
          <w:szCs w:val="24"/>
          <w:lang w:val="af-ZA" w:eastAsia="en-US"/>
        </w:rPr>
        <w:t xml:space="preserve">2.4 </w:t>
      </w:r>
      <w:r xmlns:w="http://schemas.openxmlformats.org/wordprocessingml/2006/main" w:rsidRPr="00FE4153">
        <w:rPr>
          <w:rFonts w:ascii="Arial" w:hAnsi="Arial" w:cs="Arial"/>
          <w:sz w:val="20"/>
          <w:szCs w:val="24"/>
          <w:lang w:eastAsia="en-US"/>
        </w:rPr>
        <w:t xml:space="preserve">сустав</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активность</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контракт </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если</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участники</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покупка</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к процедуре</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участники</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являются</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совместно</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активность</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в порядке </w:t>
      </w:r>
      <w:r xmlns:w="http://schemas.openxmlformats.org/wordprocessingml/2006/main" w:rsidRPr="00FE4153">
        <w:rPr>
          <w:rFonts w:cs="Sylfaen"/>
          <w:sz w:val="20"/>
          <w:szCs w:val="24"/>
          <w:lang w:val="af-ZA" w:eastAsia="en-US"/>
        </w:rPr>
        <w:t xml:space="preserve">( </w:t>
      </w:r>
      <w:r xmlns:w="http://schemas.openxmlformats.org/wordprocessingml/2006/main" w:rsidRPr="00FE4153">
        <w:rPr>
          <w:rFonts w:ascii="Arial" w:hAnsi="Arial" w:cs="Arial"/>
          <w:sz w:val="20"/>
          <w:szCs w:val="24"/>
          <w:lang w:eastAsia="en-US"/>
        </w:rPr>
        <w:t xml:space="preserve">консорциумом </w:t>
      </w:r>
      <w:r xmlns:w="http://schemas.openxmlformats.org/wordprocessingml/2006/main" w:rsidRPr="00FE4153">
        <w:rPr>
          <w:rFonts w:cs="Sylfaen"/>
          <w:sz w:val="20"/>
          <w:szCs w:val="24"/>
          <w:lang w:val="af-ZA" w:eastAsia="en-US"/>
        </w:rPr>
        <w:t xml:space="preserve">).</w:t>
      </w:r>
      <w:r xmlns:w="http://schemas.openxmlformats.org/wordprocessingml/2006/main" w:rsidR="00471D64" w:rsidRPr="00FE4153">
        <w:rPr>
          <w:rStyle w:val="af6"/>
          <w:rFonts w:cs="Sylfaen"/>
          <w:sz w:val="20"/>
          <w:szCs w:val="24"/>
          <w:lang w:val="af-ZA" w:eastAsia="en-US"/>
        </w:rPr>
        <w:footnoteReference xmlns:w="http://schemas.openxmlformats.org/wordprocessingml/2006/main" w:id="14"/>
      </w:r>
    </w:p>
    <w:p w14:paraId="1E7760D4" w14:textId="033D9B6E" w:rsidR="006505D2" w:rsidRPr="00FE4153" w:rsidRDefault="006505D2" w:rsidP="006A26BE">
      <w:pPr>
        <w:ind w:firstLine="567"/>
        <w:jc w:val="both"/>
        <w:rPr>
          <w:rFonts w:ascii="Arial Armenian" w:hAnsi="Arial Armenian"/>
          <w:sz w:val="20"/>
          <w:vertAlign w:val="superscript"/>
          <w:lang w:val="af-ZA"/>
        </w:rPr>
      </w:pPr>
    </w:p>
    <w:p w14:paraId="64CA69F3" w14:textId="77777777" w:rsidR="002C4DBF" w:rsidRPr="00FE4153" w:rsidRDefault="00505AD4" w:rsidP="00EF3662">
      <w:pPr xmlns:w="http://schemas.openxmlformats.org/wordprocessingml/2006/main">
        <w:tabs>
          <w:tab w:val="left" w:pos="1248"/>
        </w:tabs>
        <w:ind w:firstLine="540"/>
        <w:jc w:val="both"/>
        <w:rPr>
          <w:rFonts w:ascii="Arial Armenian" w:hAnsi="Arial Armenian"/>
          <w:sz w:val="20"/>
          <w:szCs w:val="20"/>
          <w:lang w:val="es-ES"/>
        </w:rPr>
      </w:pPr>
      <w:r xmlns:w="http://schemas.openxmlformats.org/wordprocessingml/2006/main" w:rsidRPr="00FE4153">
        <w:rPr>
          <w:rFonts w:ascii="Arial Armenian" w:hAnsi="Arial Armenian"/>
          <w:b/>
          <w:sz w:val="20"/>
          <w:szCs w:val="20"/>
          <w:lang w:val="es-ES"/>
        </w:rPr>
        <w:t xml:space="preserve">2) </w:t>
      </w:r>
      <w:r xmlns:w="http://schemas.openxmlformats.org/wordprocessingml/2006/main" w:rsidR="00FF3F8F" w:rsidRPr="003206BE">
        <w:rPr>
          <w:rFonts w:ascii="GHEA Grapalat" w:hAnsi="GHEA Grapalat"/>
          <w:b/>
          <w:sz w:val="20"/>
          <w:szCs w:val="20"/>
          <w:lang w:val="es-ES"/>
        </w:rPr>
        <w:t xml:space="preserve">" </w:t>
      </w:r>
      <w:r xmlns:w="http://schemas.openxmlformats.org/wordprocessingml/2006/main" w:rsidR="002C4DBF" w:rsidRPr="003206BE">
        <w:rPr>
          <w:rFonts w:ascii="GHEA Grapalat" w:hAnsi="GHEA Grapalat" w:cs="Arial"/>
          <w:b/>
          <w:sz w:val="20"/>
          <w:szCs w:val="20"/>
          <w:lang w:val="es-ES"/>
        </w:rPr>
        <w:t xml:space="preserve">Финансовый"</w:t>
      </w:r>
      <w:r xmlns:w="http://schemas.openxmlformats.org/wordprocessingml/2006/main" w:rsidR="00FF3F8F" w:rsidRPr="003206BE">
        <w:rPr>
          <w:rFonts w:ascii="GHEA Grapalat" w:hAnsi="GHEA Grapalat"/>
          <w:b/>
          <w:sz w:val="20"/>
          <w:szCs w:val="20"/>
          <w:lang w:val="es-ES"/>
        </w:rPr>
        <w:t xml:space="preserve"> </w:t>
      </w:r>
      <w:r xmlns:w="http://schemas.openxmlformats.org/wordprocessingml/2006/main" w:rsidR="00FF3F8F" w:rsidRPr="003206BE">
        <w:rPr>
          <w:rFonts w:ascii="GHEA Grapalat" w:hAnsi="GHEA Grapalat" w:cs="Arial"/>
          <w:b/>
          <w:sz w:val="20"/>
          <w:szCs w:val="20"/>
          <w:lang w:val="es-ES"/>
        </w:rPr>
        <w:t xml:space="preserve">" </w:t>
      </w:r>
      <w:r xmlns:w="http://schemas.openxmlformats.org/wordprocessingml/2006/main" w:rsidR="00FF3F8F" w:rsidRPr="003206BE">
        <w:rPr>
          <w:rFonts w:ascii="GHEA Grapalat" w:hAnsi="GHEA Grapalat" w:cs="Sylfaen"/>
          <w:sz w:val="20"/>
          <w:lang w:val="es-ES"/>
        </w:rPr>
        <w:t xml:space="preserve">стандартный </w:t>
      </w:r>
      <w:r xmlns:w="http://schemas.openxmlformats.org/wordprocessingml/2006/main" w:rsidR="00FF3F8F" w:rsidRPr="003206BE">
        <w:rPr>
          <w:rFonts w:ascii="GHEA Grapalat" w:hAnsi="GHEA Grapalat" w:cs="Arial Armenian"/>
          <w:b/>
          <w:sz w:val="20"/>
          <w:szCs w:val="20"/>
          <w:lang w:val="es-ES"/>
        </w:rPr>
        <w:t xml:space="preserve">"</w:t>
      </w:r>
    </w:p>
    <w:p w14:paraId="444F6D50" w14:textId="77777777" w:rsidR="00E67BA7" w:rsidRPr="00FE4153" w:rsidRDefault="00096865"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af-ZA"/>
        </w:rPr>
        <w:t xml:space="preserve">2.6 </w:t>
      </w:r>
      <w:r xmlns:w="http://schemas.openxmlformats.org/wordprocessingml/2006/main" w:rsidR="00E67BA7" w:rsidRPr="00FE4153">
        <w:rPr>
          <w:rFonts w:ascii="Arial" w:hAnsi="Arial" w:cs="Arial"/>
          <w:sz w:val="20"/>
          <w:lang w:val="af-ZA"/>
        </w:rPr>
        <w:t xml:space="preserve">цена</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предложение </w:t>
      </w:r>
      <w:r xmlns:w="http://schemas.openxmlformats.org/wordprocessingml/2006/main" w:rsidR="00294FFF" w:rsidRPr="00FE4153">
        <w:rPr>
          <w:rFonts w:ascii="Arial Armenian" w:hAnsi="Arial Armenian" w:cs="Sylfaen"/>
          <w:sz w:val="20"/>
          <w:lang w:val="af-ZA"/>
        </w:rPr>
        <w:t xml:space="preserve">в соответствии </w:t>
      </w:r>
      <w:r xmlns:w="http://schemas.openxmlformats.org/wordprocessingml/2006/main" w:rsidR="00294FFF" w:rsidRPr="00FE4153">
        <w:rPr>
          <w:rFonts w:ascii="Arial" w:hAnsi="Arial" w:cs="Arial"/>
          <w:sz w:val="20"/>
          <w:lang w:val="af-ZA"/>
        </w:rPr>
        <w:t xml:space="preserve">с</w:t>
      </w:r>
      <w:r xmlns:w="http://schemas.openxmlformats.org/wordprocessingml/2006/main" w:rsidR="00294FFF" w:rsidRPr="00FE4153">
        <w:rPr>
          <w:rFonts w:ascii="Arial Armenian" w:hAnsi="Arial Armenian" w:cs="Sylfaen"/>
          <w:sz w:val="20"/>
          <w:lang w:val="af-ZA"/>
        </w:rPr>
        <w:t xml:space="preserve"> </w:t>
      </w:r>
      <w:r xmlns:w="http://schemas.openxmlformats.org/wordprocessingml/2006/main" w:rsidR="00294FFF" w:rsidRPr="00FE4153">
        <w:rPr>
          <w:rFonts w:ascii="Arial" w:hAnsi="Arial" w:cs="Arial"/>
          <w:sz w:val="20"/>
          <w:lang w:val="af-ZA"/>
        </w:rPr>
        <w:t xml:space="preserve">Приложение </w:t>
      </w:r>
      <w:r xmlns:w="http://schemas.openxmlformats.org/wordprocessingml/2006/main" w:rsidR="00294FFF" w:rsidRPr="00FE4153">
        <w:rPr>
          <w:rFonts w:ascii="Arial Armenian" w:hAnsi="Arial Armenian" w:cs="Sylfaen"/>
          <w:sz w:val="20"/>
          <w:lang w:val="af-ZA"/>
        </w:rPr>
        <w:t xml:space="preserve">№ </w:t>
      </w:r>
      <w:r xmlns:w="http://schemas.openxmlformats.org/wordprocessingml/2006/main" w:rsidR="00294FFF" w:rsidRPr="00FE4153">
        <w:rPr>
          <w:rFonts w:ascii="Arial" w:hAnsi="Arial" w:cs="Arial"/>
          <w:sz w:val="20"/>
          <w:lang w:val="af-ZA"/>
        </w:rPr>
        <w:t xml:space="preserve">2 </w:t>
      </w:r>
      <w:r xmlns:w="http://schemas.openxmlformats.org/wordprocessingml/2006/main" w:rsidR="00294FFF" w:rsidRPr="00FE4153">
        <w:rPr>
          <w:rFonts w:ascii="Arial Armenian" w:hAnsi="Arial Armenian" w:cs="Sylfaen"/>
          <w:sz w:val="20"/>
          <w:lang w:val="af-ZA"/>
        </w:rPr>
        <w:t xml:space="preserve">: </w:t>
      </w:r>
      <w:r xmlns:w="http://schemas.openxmlformats.org/wordprocessingml/2006/main" w:rsidR="00294FFF" w:rsidRPr="00FE4153">
        <w:rPr>
          <w:rFonts w:ascii="Arial" w:hAnsi="Arial" w:cs="Arial"/>
          <w:sz w:val="20"/>
          <w:lang w:val="af-ZA"/>
        </w:rPr>
        <w:t xml:space="preserve">Цена</w:t>
      </w:r>
      <w:r xmlns:w="http://schemas.openxmlformats.org/wordprocessingml/2006/main" w:rsidR="00294FFF" w:rsidRPr="00FE4153">
        <w:rPr>
          <w:rFonts w:ascii="Arial Armenian" w:hAnsi="Arial Armenian" w:cs="Sylfaen"/>
          <w:sz w:val="20"/>
          <w:lang w:val="af-ZA"/>
        </w:rPr>
        <w:t xml:space="preserve"> </w:t>
      </w:r>
      <w:r xmlns:w="http://schemas.openxmlformats.org/wordprocessingml/2006/main" w:rsidR="00294FFF" w:rsidRPr="00FE4153">
        <w:rPr>
          <w:rFonts w:ascii="Arial" w:hAnsi="Arial" w:cs="Arial"/>
          <w:sz w:val="20"/>
          <w:lang w:val="af-ZA"/>
        </w:rPr>
        <w:t xml:space="preserve">предложение</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представленный</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является</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стоимость </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себестоимость)</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и</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прогнозируемый</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выгода</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4F3F9B" w:rsidRPr="00FE4153">
        <w:rPr>
          <w:rFonts w:ascii="Arial" w:hAnsi="Arial" w:cs="Arial"/>
          <w:sz w:val="20"/>
          <w:lang w:val="af-ZA"/>
        </w:rPr>
        <w:t xml:space="preserve">сумма </w:t>
      </w:r>
      <w:r xmlns:w="http://schemas.openxmlformats.org/wordprocessingml/2006/main" w:rsidR="004F3F9B"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и</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af-ZA"/>
        </w:rPr>
        <w:t xml:space="preserve">добавлен</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ценный</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пол</w:t>
      </w:r>
      <w:r xmlns:w="http://schemas.openxmlformats.org/wordprocessingml/2006/main" w:rsidR="00E67BA7" w:rsidRPr="00FE4153" w:rsidDel="001A1F55">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общий</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из ингредиентов</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состоящий из</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расчет</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hy-AM"/>
        </w:rPr>
        <w:t xml:space="preserve">в некотором смысле.</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9368E5" w:rsidRPr="00FE4153">
        <w:rPr>
          <w:rFonts w:ascii="Arial" w:hAnsi="Arial" w:cs="Arial"/>
          <w:sz w:val="20"/>
        </w:rPr>
        <w:t xml:space="preserve">Ценность</w:t>
      </w:r>
      <w:r xmlns:w="http://schemas.openxmlformats.org/wordprocessingml/2006/main" w:rsidR="009368E5"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компоненты</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расчет </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открытие</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или</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другой</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подробности</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не являются</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необходимый</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и</w:t>
      </w:r>
      <w:r xmlns:w="http://schemas.openxmlformats.org/wordprocessingml/2006/main" w:rsidR="00E67BA7" w:rsidRPr="00FE4153">
        <w:rPr>
          <w:rFonts w:ascii="Arial Armenian" w:hAnsi="Arial Armenian" w:cs="Sylfaen"/>
          <w:sz w:val="20"/>
          <w:lang w:val="af-ZA"/>
        </w:rPr>
        <w:t xml:space="preserve"> </w:t>
      </w:r>
      <w:r xmlns:w="http://schemas.openxmlformats.org/wordprocessingml/2006/main" w:rsidR="00E67BA7" w:rsidRPr="00FE4153">
        <w:rPr>
          <w:rFonts w:ascii="Arial" w:hAnsi="Arial" w:cs="Arial"/>
          <w:sz w:val="20"/>
          <w:lang w:val="ru-RU"/>
        </w:rPr>
        <w:t xml:space="preserve">представлено </w:t>
      </w:r>
      <w:r xmlns:w="http://schemas.openxmlformats.org/wordprocessingml/2006/main" w:rsidR="00DD2498" w:rsidRPr="00FE4153">
        <w:rPr>
          <w:rFonts w:ascii="Arial Armenian" w:hAnsi="Arial Armenian" w:cs="Sylfaen"/>
          <w:sz w:val="20"/>
          <w:lang w:val="af-ZA"/>
        </w:rPr>
        <w:t xml:space="preserve">.</w:t>
      </w:r>
    </w:p>
    <w:p w14:paraId="36216E54" w14:textId="77777777" w:rsidR="00A67EAC" w:rsidRPr="00FE4153" w:rsidRDefault="002B01B8"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hy-AM"/>
        </w:rPr>
        <w:t xml:space="preserve">2. </w:t>
      </w:r>
      <w:r xmlns:w="http://schemas.openxmlformats.org/wordprocessingml/2006/main" w:rsidR="001557AE" w:rsidRPr="00FE4153">
        <w:rPr>
          <w:rFonts w:ascii="Arial Armenian" w:hAnsi="Arial Armenian" w:cs="Sylfaen"/>
          <w:sz w:val="20"/>
          <w:lang w:val="af-ZA"/>
        </w:rPr>
        <w:t xml:space="preserve">7 </w:t>
      </w:r>
      <w:r xmlns:w="http://schemas.openxmlformats.org/wordprocessingml/2006/main" w:rsidR="003946B4" w:rsidRPr="00FE4153">
        <w:rPr>
          <w:rFonts w:ascii="Arial" w:hAnsi="Arial" w:cs="Arial"/>
          <w:sz w:val="20"/>
          <w:lang w:val="af-ZA"/>
        </w:rPr>
        <w:t xml:space="preserve">Это</w:t>
      </w:r>
      <w:r xmlns:w="http://schemas.openxmlformats.org/wordprocessingml/2006/main" w:rsidR="003946B4" w:rsidRPr="00FE4153">
        <w:rPr>
          <w:rFonts w:ascii="Arial Armenian" w:hAnsi="Arial Armenian" w:cs="Sylfaen"/>
          <w:sz w:val="20"/>
          <w:lang w:val="af-ZA"/>
        </w:rPr>
        <w:t xml:space="preserve"> </w:t>
      </w:r>
      <w:r xmlns:w="http://schemas.openxmlformats.org/wordprocessingml/2006/main" w:rsidR="003946B4" w:rsidRPr="00FE4153">
        <w:rPr>
          <w:rFonts w:ascii="Arial" w:hAnsi="Arial" w:cs="Arial"/>
          <w:sz w:val="20"/>
          <w:lang w:val="ru-RU"/>
        </w:rPr>
        <w:t xml:space="preserve">по приглашению</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предназначено для </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EE0EB3" w:rsidRPr="00FE4153">
        <w:rPr>
          <w:rFonts w:ascii="Arial" w:hAnsi="Arial" w:cs="Arial"/>
          <w:sz w:val="20"/>
          <w:lang w:val="es-ES"/>
        </w:rPr>
        <w:t xml:space="preserve">m </w:t>
      </w:r>
      <w:r xmlns:w="http://schemas.openxmlformats.org/wordprocessingml/2006/main" w:rsidR="003946B4" w:rsidRPr="00FE4153">
        <w:rPr>
          <w:rFonts w:ascii="Arial" w:hAnsi="Arial" w:cs="Arial"/>
          <w:sz w:val="20"/>
          <w:lang w:val="ru-RU"/>
        </w:rPr>
        <w:t xml:space="preserve">asnaksi</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составленный</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документы</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подписание</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является</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их</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представление</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человек</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или</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последний</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авторизовано</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лицо </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далее </w:t>
      </w:r>
      <w:r xmlns:w="http://schemas.openxmlformats.org/wordprocessingml/2006/main" w:rsidR="003946B4" w:rsidRPr="00FE4153">
        <w:rPr>
          <w:rFonts w:ascii="Arial Armenian" w:hAnsi="Arial Armenian" w:cs="Sylfaen"/>
          <w:sz w:val="20"/>
          <w:lang w:val="es-ES"/>
        </w:rPr>
        <w:t xml:space="preserve">именуемое </w:t>
      </w:r>
      <w:r xmlns:w="http://schemas.openxmlformats.org/wordprocessingml/2006/main" w:rsidR="003946B4" w:rsidRPr="00FE4153">
        <w:rPr>
          <w:rFonts w:ascii="Arial" w:hAnsi="Arial" w:cs="Arial"/>
          <w:sz w:val="20"/>
          <w:lang w:val="ru-RU"/>
        </w:rPr>
        <w:t xml:space="preserve">агентом </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Если</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приложение</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подарок</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является</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агент </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затем</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по запросу</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представленный</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является</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последний</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что</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власть</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сдержанный</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быть</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о</w:t>
      </w:r>
      <w:r xmlns:w="http://schemas.openxmlformats.org/wordprocessingml/2006/main" w:rsidR="003946B4" w:rsidRPr="00FE4153">
        <w:rPr>
          <w:rFonts w:ascii="Arial Armenian" w:hAnsi="Arial Armenian" w:cs="Sylfaen"/>
          <w:sz w:val="20"/>
          <w:lang w:val="es-ES"/>
        </w:rPr>
        <w:t xml:space="preserve"> </w:t>
      </w:r>
      <w:r xmlns:w="http://schemas.openxmlformats.org/wordprocessingml/2006/main" w:rsidR="003946B4" w:rsidRPr="00FE4153">
        <w:rPr>
          <w:rFonts w:ascii="Arial" w:hAnsi="Arial" w:cs="Arial"/>
          <w:sz w:val="20"/>
          <w:lang w:val="ru-RU"/>
        </w:rPr>
        <w:t xml:space="preserve">документ.</w:t>
      </w:r>
    </w:p>
    <w:p w14:paraId="3B92654E" w14:textId="77777777" w:rsidR="00A67EAC" w:rsidRPr="00FE4153" w:rsidRDefault="002B01B8" w:rsidP="00EF3662">
      <w:pPr xmlns:w="http://schemas.openxmlformats.org/wordprocessingml/2006/main">
        <w:ind w:firstLine="567"/>
        <w:jc w:val="both"/>
        <w:rPr>
          <w:rFonts w:ascii="Arial Armenian" w:hAnsi="Arial Armenian" w:cs="Sylfaen"/>
          <w:sz w:val="20"/>
          <w:lang w:val="af-ZA"/>
        </w:rPr>
      </w:pPr>
      <w:r xmlns:w="http://schemas.openxmlformats.org/wordprocessingml/2006/main" w:rsidRPr="00FE4153">
        <w:rPr>
          <w:rFonts w:ascii="Arial Armenian" w:hAnsi="Arial Armenian" w:cs="Sylfaen"/>
          <w:sz w:val="20"/>
          <w:lang w:val="hy-AM"/>
        </w:rPr>
        <w:t xml:space="preserve">2. </w:t>
      </w:r>
      <w:r xmlns:w="http://schemas.openxmlformats.org/wordprocessingml/2006/main" w:rsidR="001557AE" w:rsidRPr="00FE4153">
        <w:rPr>
          <w:rFonts w:ascii="Arial Armenian" w:hAnsi="Arial Armenian" w:cs="Sylfaen"/>
          <w:sz w:val="20"/>
          <w:lang w:val="af-ZA"/>
        </w:rPr>
        <w:t xml:space="preserve">8 </w:t>
      </w:r>
      <w:r xmlns:w="http://schemas.openxmlformats.org/wordprocessingml/2006/main" w:rsidR="00A67EAC" w:rsidRPr="00FE4153">
        <w:rPr>
          <w:rFonts w:ascii="Arial" w:hAnsi="Arial" w:cs="Arial"/>
          <w:sz w:val="20"/>
          <w:lang w:val="ru-RU"/>
        </w:rPr>
        <w:t xml:space="preserve">Применение</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включено</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оригинал</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документы</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вместо</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может</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являются</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представлено</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их</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нотариус</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чтобы</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проверенный</w:t>
      </w:r>
      <w:r xmlns:w="http://schemas.openxmlformats.org/wordprocessingml/2006/main" w:rsidR="00A67EAC" w:rsidRPr="00FE4153">
        <w:rPr>
          <w:rFonts w:ascii="Arial Armenian" w:hAnsi="Arial Armenian" w:cs="Sylfaen"/>
          <w:sz w:val="20"/>
          <w:lang w:val="af-ZA"/>
        </w:rPr>
        <w:t xml:space="preserve"> </w:t>
      </w:r>
      <w:r xmlns:w="http://schemas.openxmlformats.org/wordprocessingml/2006/main" w:rsidR="00A67EAC" w:rsidRPr="00FE4153">
        <w:rPr>
          <w:rFonts w:ascii="Arial" w:hAnsi="Arial" w:cs="Arial"/>
          <w:sz w:val="20"/>
          <w:lang w:val="ru-RU"/>
        </w:rPr>
        <w:t xml:space="preserve">примеры.</w:t>
      </w:r>
    </w:p>
    <w:p w14:paraId="7A45448A" w14:textId="77777777" w:rsidR="00460CA5" w:rsidRPr="00FE4153" w:rsidRDefault="00460CA5" w:rsidP="00EF3662">
      <w:pPr>
        <w:jc w:val="center"/>
        <w:rPr>
          <w:rFonts w:ascii="Arial Armenian" w:hAnsi="Arial Armenian"/>
          <w:b/>
          <w:sz w:val="20"/>
          <w:lang w:val="af-ZA"/>
        </w:rPr>
      </w:pPr>
    </w:p>
    <w:p w14:paraId="4E634EDA" w14:textId="77777777" w:rsidR="00E74BF6" w:rsidRPr="00FE4153" w:rsidRDefault="00E74BF6" w:rsidP="00EF3662">
      <w:pPr>
        <w:pStyle w:val="norm"/>
        <w:spacing w:line="240" w:lineRule="auto"/>
        <w:ind w:firstLine="284"/>
        <w:jc w:val="right"/>
        <w:rPr>
          <w:rFonts w:cs="Sylfaen"/>
          <w:b/>
          <w:sz w:val="20"/>
          <w:lang w:val="es-ES"/>
        </w:rPr>
      </w:pPr>
    </w:p>
    <w:p w14:paraId="52D4F09D" w14:textId="77777777" w:rsidR="00E74BF6" w:rsidRPr="00FE4153" w:rsidRDefault="00E74BF6" w:rsidP="00EF3662">
      <w:pPr>
        <w:pStyle w:val="norm"/>
        <w:spacing w:line="240" w:lineRule="auto"/>
        <w:ind w:firstLine="284"/>
        <w:jc w:val="right"/>
        <w:rPr>
          <w:rFonts w:cs="Sylfaen"/>
          <w:b/>
          <w:sz w:val="20"/>
          <w:lang w:val="es-ES"/>
        </w:rPr>
      </w:pPr>
    </w:p>
    <w:p w14:paraId="4E1F94B2" w14:textId="77777777" w:rsidR="00E74BF6" w:rsidRPr="00FE4153" w:rsidRDefault="00E74BF6" w:rsidP="00EF3662">
      <w:pPr>
        <w:pStyle w:val="norm"/>
        <w:spacing w:line="240" w:lineRule="auto"/>
        <w:ind w:firstLine="284"/>
        <w:jc w:val="right"/>
        <w:rPr>
          <w:rFonts w:cs="Sylfaen"/>
          <w:b/>
          <w:sz w:val="20"/>
          <w:lang w:val="es-ES"/>
        </w:rPr>
      </w:pPr>
    </w:p>
    <w:p w14:paraId="2C984C74" w14:textId="77777777" w:rsidR="00E74BF6" w:rsidRPr="00FE4153" w:rsidRDefault="006C3873" w:rsidP="00EF3662">
      <w:pPr>
        <w:pStyle w:val="norm"/>
        <w:spacing w:line="240" w:lineRule="auto"/>
        <w:ind w:firstLine="284"/>
        <w:jc w:val="right"/>
        <w:rPr>
          <w:rFonts w:cs="Sylfaen"/>
          <w:b/>
          <w:sz w:val="20"/>
          <w:lang w:val="es-ES"/>
        </w:rPr>
      </w:pPr>
      <w:r w:rsidRPr="00FE4153">
        <w:rPr>
          <w:rFonts w:cs="Sylfaen"/>
          <w:b/>
          <w:sz w:val="20"/>
          <w:lang w:val="es-ES"/>
        </w:rPr>
        <w:br w:type="page"/>
      </w:r>
    </w:p>
    <w:p w14:paraId="69B9C52C" w14:textId="77777777" w:rsidR="00E74BF6" w:rsidRPr="00FE4153" w:rsidRDefault="00E74BF6" w:rsidP="00EF3662">
      <w:pPr>
        <w:pStyle w:val="norm"/>
        <w:spacing w:line="240" w:lineRule="auto"/>
        <w:ind w:firstLine="284"/>
        <w:jc w:val="right"/>
        <w:rPr>
          <w:rFonts w:cs="Sylfaen"/>
          <w:b/>
          <w:sz w:val="20"/>
          <w:lang w:val="es-ES"/>
        </w:rPr>
      </w:pPr>
    </w:p>
    <w:p w14:paraId="16CE0A52" w14:textId="77777777" w:rsidR="00B2572B" w:rsidRPr="00FE4153" w:rsidRDefault="00B2572B" w:rsidP="00EF3662">
      <w:pPr xmlns:w="http://schemas.openxmlformats.org/wordprocessingml/2006/main">
        <w:pStyle w:val="norm"/>
        <w:spacing w:line="240" w:lineRule="auto"/>
        <w:ind w:firstLine="284"/>
        <w:jc w:val="right"/>
        <w:rPr>
          <w:rFonts w:cs="Arial"/>
          <w:b/>
          <w:sz w:val="20"/>
          <w:lang w:val="es-ES"/>
        </w:rPr>
      </w:pPr>
      <w:r xmlns:w="http://schemas.openxmlformats.org/wordprocessingml/2006/main" w:rsidRPr="00FE4153">
        <w:rPr>
          <w:rFonts w:ascii="Arial" w:hAnsi="Arial" w:cs="Arial"/>
          <w:b/>
          <w:sz w:val="20"/>
          <w:lang w:val="es-ES"/>
        </w:rPr>
        <w:t xml:space="preserve">Приложение </w:t>
      </w:r>
      <w:r xmlns:w="http://schemas.openxmlformats.org/wordprocessingml/2006/main" w:rsidRPr="00FE4153">
        <w:rPr>
          <w:rFonts w:cs="Arial"/>
          <w:b/>
          <w:sz w:val="20"/>
          <w:lang w:val="es-ES"/>
        </w:rPr>
        <w:t xml:space="preserve">№ 1</w:t>
      </w:r>
    </w:p>
    <w:p w14:paraId="796E9D63" w14:textId="788699F6" w:rsidR="00B2572B" w:rsidRPr="00FE4153" w:rsidRDefault="003B28B5" w:rsidP="00EF3662">
      <w:pPr xmlns:w="http://schemas.openxmlformats.org/wordprocessingml/2006/main">
        <w:pStyle w:val="31"/>
        <w:spacing w:line="240" w:lineRule="auto"/>
        <w:jc w:val="right"/>
        <w:rPr>
          <w:rFonts w:ascii="Arial Armenian" w:hAnsi="Arial Armenian" w:cs="Arial"/>
          <w:b/>
          <w:lang w:val="es-ES"/>
        </w:rPr>
      </w:pPr>
      <w:r xmlns:w="http://schemas.openxmlformats.org/wordprocessingml/2006/main">
        <w:rPr>
          <w:rFonts w:ascii="Arial Unicode" w:hAnsi="Arial Unicode" w:cs="Sylfaen"/>
          <w:b/>
          <w:lang w:val="hy-AM"/>
        </w:rPr>
        <w:t xml:space="preserve">LM-TH-GHAPZDB-26/15</w:t>
      </w:r>
      <w:r xmlns:w="http://schemas.openxmlformats.org/wordprocessingml/2006/main" w:rsidR="0059550C">
        <w:rPr>
          <w:rFonts w:asciiTheme="minorHAnsi" w:hAnsiTheme="minorHAnsi" w:cs="Sylfaen"/>
          <w:b/>
          <w:lang w:val="hy-AM"/>
        </w:rPr>
        <w:t xml:space="preserve"> </w:t>
      </w:r>
      <w:r xmlns:w="http://schemas.openxmlformats.org/wordprocessingml/2006/main" w:rsidR="00B2572B" w:rsidRPr="00FE4153">
        <w:rPr>
          <w:rFonts w:ascii="Arial" w:hAnsi="Arial" w:cs="Arial"/>
          <w:b/>
          <w:lang w:val="es-ES"/>
        </w:rPr>
        <w:t xml:space="preserve">с кодом</w:t>
      </w:r>
    </w:p>
    <w:p w14:paraId="2398E89C" w14:textId="6DE9B167" w:rsidR="00B2572B" w:rsidRPr="00FE4153" w:rsidRDefault="00592454" w:rsidP="00EF3662">
      <w:pPr xmlns:w="http://schemas.openxmlformats.org/wordprocessingml/2006/main">
        <w:pStyle w:val="31"/>
        <w:spacing w:line="240" w:lineRule="auto"/>
        <w:jc w:val="right"/>
        <w:rPr>
          <w:rFonts w:ascii="Arial Armenian" w:hAnsi="Arial Armenian" w:cs="Arial"/>
          <w:b/>
          <w:lang w:val="es-ES"/>
        </w:rPr>
      </w:pPr>
      <w:r xmlns:w="http://schemas.openxmlformats.org/wordprocessingml/2006/main">
        <w:rPr>
          <w:rFonts w:ascii="Arial" w:hAnsi="Arial" w:cs="Arial"/>
          <w:b/>
          <w:lang w:val="es-ES"/>
        </w:rPr>
        <w:t xml:space="preserve">ОЦЕНОЧНАЯ АНКЕТА</w:t>
      </w:r>
      <w:r xmlns:w="http://schemas.openxmlformats.org/wordprocessingml/2006/main" w:rsidR="00B2572B" w:rsidRPr="00FE4153">
        <w:rPr>
          <w:rFonts w:ascii="Arial Armenian" w:hAnsi="Arial Armenian" w:cs="Arial"/>
          <w:b/>
          <w:lang w:val="es-ES"/>
        </w:rPr>
        <w:t xml:space="preserve"> </w:t>
      </w:r>
      <w:r xmlns:w="http://schemas.openxmlformats.org/wordprocessingml/2006/main" w:rsidR="00B2572B" w:rsidRPr="00FE4153">
        <w:rPr>
          <w:rFonts w:ascii="Arial" w:hAnsi="Arial" w:cs="Arial"/>
          <w:b/>
          <w:lang w:val="es-ES"/>
        </w:rPr>
        <w:t xml:space="preserve">приглашение</w:t>
      </w:r>
    </w:p>
    <w:p w14:paraId="3C207613" w14:textId="77777777" w:rsidR="00B2572B" w:rsidRPr="00FE4153" w:rsidRDefault="00B2572B" w:rsidP="00EF3662">
      <w:pPr>
        <w:jc w:val="center"/>
        <w:rPr>
          <w:rFonts w:ascii="Arial Armenian" w:hAnsi="Arial Armenian" w:cs="Sylfaen"/>
          <w:b/>
          <w:lang w:val="es-ES"/>
        </w:rPr>
      </w:pPr>
    </w:p>
    <w:p w14:paraId="445E82BB" w14:textId="77777777" w:rsidR="00B2572B" w:rsidRPr="00FE4153" w:rsidRDefault="00B2572B" w:rsidP="00EF3662">
      <w:pPr xmlns:w="http://schemas.openxmlformats.org/wordprocessingml/2006/main">
        <w:jc w:val="center"/>
        <w:rPr>
          <w:rFonts w:ascii="Arial Armenian" w:hAnsi="Arial Armenian" w:cs="Arial"/>
          <w:b/>
          <w:lang w:val="es-ES"/>
        </w:rPr>
      </w:pPr>
      <w:r xmlns:w="http://schemas.openxmlformats.org/wordprocessingml/2006/main" w:rsidRPr="00FE4153">
        <w:rPr>
          <w:rFonts w:ascii="Arial" w:hAnsi="Arial" w:cs="Arial"/>
          <w:b/>
          <w:lang w:val="es-ES"/>
        </w:rPr>
        <w:t xml:space="preserve">ЗАЯВЛЕНИЕ-ПРЕДЛОЖЕНИЕ </w:t>
      </w:r>
      <w:r xmlns:w="http://schemas.openxmlformats.org/wordprocessingml/2006/main" w:rsidRPr="00FE4153">
        <w:rPr>
          <w:rFonts w:ascii="Arial Armenian" w:hAnsi="Arial Armenian" w:cs="Sylfaen"/>
          <w:b/>
          <w:lang w:val="es-ES"/>
        </w:rPr>
        <w:t xml:space="preserve">*</w:t>
      </w:r>
    </w:p>
    <w:p w14:paraId="78CA12E0" w14:textId="0EA08295" w:rsidR="00B2572B" w:rsidRPr="00FE4153" w:rsidRDefault="00592454" w:rsidP="00EF3662">
      <w:pPr xmlns:w="http://schemas.openxmlformats.org/wordprocessingml/2006/main">
        <w:pStyle w:val="6"/>
        <w:jc w:val="center"/>
        <w:rPr>
          <w:rFonts w:ascii="Arial Armenian" w:hAnsi="Arial Armenian" w:cs="Arial"/>
          <w:color w:val="auto"/>
          <w:sz w:val="24"/>
          <w:szCs w:val="24"/>
          <w:lang w:val="es-ES"/>
        </w:rPr>
      </w:pPr>
      <w:r xmlns:w="http://schemas.openxmlformats.org/wordprocessingml/2006/main">
        <w:rPr>
          <w:rFonts w:ascii="Arial" w:hAnsi="Arial" w:cs="Arial"/>
          <w:color w:val="auto"/>
          <w:sz w:val="24"/>
          <w:szCs w:val="24"/>
          <w:lang w:val="es-ES"/>
        </w:rPr>
        <w:t xml:space="preserve">ОЦЕНОЧНАЯ АНКЕТА</w:t>
      </w:r>
      <w:r xmlns:w="http://schemas.openxmlformats.org/wordprocessingml/2006/main" w:rsidR="00B2572B" w:rsidRPr="00FE4153">
        <w:rPr>
          <w:rFonts w:ascii="Arial Armenian" w:hAnsi="Arial Armenian" w:cs="Sylfaen"/>
          <w:color w:val="auto"/>
          <w:sz w:val="24"/>
          <w:szCs w:val="24"/>
          <w:lang w:val="es-ES"/>
        </w:rPr>
        <w:t xml:space="preserve"> </w:t>
      </w:r>
      <w:r xmlns:w="http://schemas.openxmlformats.org/wordprocessingml/2006/main" w:rsidR="00B2572B" w:rsidRPr="00FE4153">
        <w:rPr>
          <w:rFonts w:ascii="Arial" w:hAnsi="Arial" w:cs="Arial"/>
          <w:color w:val="auto"/>
          <w:sz w:val="24"/>
          <w:szCs w:val="24"/>
          <w:lang w:val="es-ES"/>
        </w:rPr>
        <w:t xml:space="preserve">участвовать</w:t>
      </w:r>
      <w:r xmlns:w="http://schemas.openxmlformats.org/wordprocessingml/2006/main" w:rsidR="00B2572B" w:rsidRPr="00FE4153">
        <w:rPr>
          <w:rFonts w:ascii="Arial Armenian" w:hAnsi="Arial Armenian" w:cs="Arial"/>
          <w:color w:val="auto"/>
          <w:sz w:val="24"/>
          <w:szCs w:val="24"/>
          <w:lang w:val="es-ES"/>
        </w:rPr>
        <w:t xml:space="preserve">  </w:t>
      </w:r>
    </w:p>
    <w:p w14:paraId="7B431E7F" w14:textId="77777777" w:rsidR="00B2572B" w:rsidRPr="00FE4153" w:rsidRDefault="00B2572B" w:rsidP="00EF3662">
      <w:pPr>
        <w:rPr>
          <w:rFonts w:ascii="Arial Armenian" w:hAnsi="Arial Armenian"/>
          <w:lang w:val="es-ES" w:eastAsia="ru-RU"/>
        </w:rPr>
      </w:pPr>
    </w:p>
    <w:p w14:paraId="58F5E98B" w14:textId="77777777" w:rsidR="00B2572B" w:rsidRPr="00FE4153" w:rsidRDefault="00B2572B" w:rsidP="00EF3662">
      <w:pPr xmlns:w="http://schemas.openxmlformats.org/wordprocessingml/2006/main">
        <w:jc w:val="both"/>
        <w:rPr>
          <w:rFonts w:ascii="Arial Armenian" w:hAnsi="Arial Armenian" w:cs="Arial"/>
          <w:sz w:val="20"/>
          <w:szCs w:val="20"/>
          <w:lang w:val="es-ES"/>
        </w:rPr>
      </w:pP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lang w:val="es-ES"/>
        </w:rPr>
        <w:t xml:space="preserve"> </w:t>
      </w:r>
      <w:r xmlns:w="http://schemas.openxmlformats.org/wordprocessingml/2006/main" w:rsidRPr="00FE4153">
        <w:rPr>
          <w:rFonts w:ascii="Arial" w:hAnsi="Arial" w:cs="Arial"/>
          <w:sz w:val="20"/>
          <w:szCs w:val="20"/>
          <w:lang w:val="es-ES"/>
        </w:rPr>
        <w:t xml:space="preserve">отчеты</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что </w:t>
      </w:r>
      <w:r xmlns:w="http://schemas.openxmlformats.org/wordprocessingml/2006/main" w:rsidRPr="00FE4153">
        <w:rPr>
          <w:rFonts w:ascii="Arial Armenian" w:hAnsi="Arial Armenian" w:cs="Arial"/>
          <w:sz w:val="20"/>
          <w:szCs w:val="20"/>
          <w:lang w:val="es-ES"/>
        </w:rPr>
        <w:t xml:space="preserve">это</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желание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имеет</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участвовать</w:t>
      </w:r>
    </w:p>
    <w:p w14:paraId="6D0D59A0" w14:textId="77777777" w:rsidR="00B2572B" w:rsidRPr="00FE4153" w:rsidRDefault="00B2572B" w:rsidP="00EF3662">
      <w:pPr xmlns:w="http://schemas.openxmlformats.org/wordprocessingml/2006/main">
        <w:jc w:val="both"/>
        <w:rPr>
          <w:rFonts w:ascii="Arial Armenian" w:hAnsi="Arial Armenian"/>
          <w:sz w:val="22"/>
          <w:szCs w:val="22"/>
          <w:vertAlign w:val="superscript"/>
          <w:lang w:val="es-ES"/>
        </w:rPr>
      </w:pP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Armenian" w:hAnsi="Arial Armenian"/>
          <w:lang w:val="es-ES"/>
        </w:rPr>
        <w:t xml:space="preserve">            </w:t>
      </w:r>
      <w:r xmlns:w="http://schemas.openxmlformats.org/wordprocessingml/2006/main" w:rsidRPr="00FE4153">
        <w:rPr>
          <w:rFonts w:ascii="Arial" w:hAnsi="Arial" w:cs="Arial"/>
          <w:vertAlign w:val="superscript"/>
          <w:lang w:val="es-ES"/>
        </w:rPr>
        <w:t xml:space="preserve">участник</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имя</w:t>
      </w:r>
      <w:r xmlns:w="http://schemas.openxmlformats.org/wordprocessingml/2006/main" w:rsidRPr="00FE4153">
        <w:rPr>
          <w:rFonts w:ascii="Arial Armenian" w:hAnsi="Arial Armenian" w:cs="Arial"/>
          <w:vertAlign w:val="superscript"/>
          <w:lang w:val="es-ES"/>
        </w:rPr>
        <w:t xml:space="preserve"> </w:t>
      </w:r>
    </w:p>
    <w:p w14:paraId="3434510D" w14:textId="0C0CED11" w:rsidR="00B2572B" w:rsidRPr="00FE4153" w:rsidRDefault="00B2572B" w:rsidP="00EF3662">
      <w:pPr xmlns:w="http://schemas.openxmlformats.org/wordprocessingml/2006/main">
        <w:jc w:val="both"/>
        <w:rPr>
          <w:rFonts w:ascii="Arial Armenian" w:hAnsi="Arial Armenian"/>
          <w:sz w:val="22"/>
          <w:szCs w:val="22"/>
          <w:u w:val="single"/>
          <w:lang w:val="es-ES"/>
        </w:rPr>
      </w:pP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lang w:val="es-ES"/>
        </w:rPr>
        <w:t xml:space="preserve">из</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к</w:t>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lang w:val="es-ES"/>
        </w:rPr>
        <w:t xml:space="preserve">"</w:t>
      </w:r>
      <w:r xmlns:w="http://schemas.openxmlformats.org/wordprocessingml/2006/main" w:rsidR="0059550C" w:rsidRPr="0059550C">
        <w:rPr>
          <w:rFonts w:ascii="Arial Unicode" w:hAnsi="Arial Unicode" w:cs="Sylfaen"/>
          <w:b/>
          <w:lang w:val="hy-AM"/>
        </w:rPr>
        <w:t xml:space="preserve"> </w:t>
      </w:r>
      <w:r xmlns:w="http://schemas.openxmlformats.org/wordprocessingml/2006/main" w:rsidR="003B28B5">
        <w:rPr>
          <w:rFonts w:ascii="Arial" w:hAnsi="Arial" w:cs="Arial"/>
          <w:b/>
          <w:sz w:val="20"/>
          <w:szCs w:val="20"/>
          <w:lang w:val="hy-AM"/>
        </w:rPr>
        <w:t xml:space="preserve">LM-TH-GHAPZDB-26/15</w:t>
      </w:r>
      <w:r xmlns:w="http://schemas.openxmlformats.org/wordprocessingml/2006/main" w:rsidRPr="00FE4153">
        <w:rPr>
          <w:rFonts w:ascii="Arial Armenian" w:hAnsi="Arial Armenian"/>
          <w:sz w:val="20"/>
          <w:szCs w:val="20"/>
          <w:lang w:val="es-ES"/>
        </w:rPr>
        <w:t xml:space="preserve"> </w:t>
      </w:r>
      <w:r xmlns:w="http://schemas.openxmlformats.org/wordprocessingml/2006/main" w:rsidRPr="00FE4153">
        <w:rPr>
          <w:rFonts w:ascii="Arial" w:hAnsi="Arial" w:cs="Arial"/>
          <w:sz w:val="20"/>
          <w:szCs w:val="20"/>
          <w:lang w:val="es-ES"/>
        </w:rPr>
        <w:t xml:space="preserve">с кодом</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объявлено</w:t>
      </w:r>
    </w:p>
    <w:p w14:paraId="5616385D" w14:textId="77777777" w:rsidR="00B2572B" w:rsidRPr="00FE4153" w:rsidRDefault="00B2572B" w:rsidP="00EF3662">
      <w:pPr xmlns:w="http://schemas.openxmlformats.org/wordprocessingml/2006/main">
        <w:jc w:val="both"/>
        <w:rPr>
          <w:rFonts w:ascii="Arial Armenian" w:hAnsi="Arial Armenian" w:cs="Sylfaen"/>
          <w:vertAlign w:val="superscript"/>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00476A47" w:rsidRPr="00FE4153">
        <w:rPr>
          <w:rFonts w:ascii="Arial" w:hAnsi="Arial" w:cs="Arial"/>
          <w:vertAlign w:val="superscript"/>
          <w:lang w:val="es-ES"/>
        </w:rPr>
        <w:t xml:space="preserve">клиенты</w:t>
      </w: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w:hAnsi="Arial" w:cs="Arial"/>
          <w:vertAlign w:val="superscript"/>
          <w:lang w:val="es-ES"/>
        </w:rPr>
        <w:t xml:space="preserve">имя</w:t>
      </w:r>
    </w:p>
    <w:p w14:paraId="2D7D1D0E" w14:textId="25EA31D5" w:rsidR="00B2572B" w:rsidRPr="00FE4153" w:rsidRDefault="00592454" w:rsidP="00EF3662">
      <w:pPr xmlns:w="http://schemas.openxmlformats.org/wordprocessingml/2006/main">
        <w:jc w:val="both"/>
        <w:rPr>
          <w:rFonts w:ascii="Arial Armenian" w:hAnsi="Arial Armenian" w:cs="Sylfaen"/>
          <w:sz w:val="20"/>
          <w:szCs w:val="20"/>
          <w:lang w:val="es-ES"/>
        </w:rPr>
      </w:pPr>
      <w:r xmlns:w="http://schemas.openxmlformats.org/wordprocessingml/2006/main">
        <w:rPr>
          <w:rFonts w:ascii="Arial" w:hAnsi="Arial" w:cs="Arial"/>
          <w:sz w:val="20"/>
          <w:szCs w:val="20"/>
          <w:lang w:val="es-ES"/>
        </w:rPr>
        <w:t xml:space="preserve">ОЦЕНОЧНАЯ АНКЕТА</w:t>
      </w:r>
      <w:r xmlns:w="http://schemas.openxmlformats.org/wordprocessingml/2006/main" w:rsidR="00B2572B" w:rsidRPr="00FE4153">
        <w:rPr>
          <w:rFonts w:ascii="Arial Armenian" w:hAnsi="Arial Armenian" w:cs="Arial"/>
          <w:sz w:val="16"/>
          <w:szCs w:val="16"/>
          <w:lang w:val="es-ES"/>
        </w:rPr>
        <w:t xml:space="preserve"> </w:t>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 xml:space="preserve">    </w:t>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ab xmlns:w="http://schemas.openxmlformats.org/wordprocessingml/2006/main"/>
      </w:r>
      <w:r xmlns:w="http://schemas.openxmlformats.org/wordprocessingml/2006/main" w:rsidR="00B2572B" w:rsidRPr="00FE4153">
        <w:rPr>
          <w:rFonts w:ascii="Arial Armenian" w:hAnsi="Arial Armenian"/>
          <w:u w:val="single"/>
          <w:lang w:val="es-ES"/>
        </w:rPr>
        <w:t xml:space="preserve">     </w:t>
      </w:r>
      <w:r xmlns:w="http://schemas.openxmlformats.org/wordprocessingml/2006/main" w:rsidR="00B2572B" w:rsidRPr="00FE4153">
        <w:rPr>
          <w:rFonts w:ascii="Arial Armenian" w:hAnsi="Arial Armenian" w:cs="Sylfaen"/>
          <w:sz w:val="20"/>
          <w:szCs w:val="20"/>
          <w:lang w:val="es-ES"/>
        </w:rPr>
        <w:t xml:space="preserve"> </w:t>
      </w:r>
      <w:r xmlns:w="http://schemas.openxmlformats.org/wordprocessingml/2006/main" w:rsidR="00B2572B" w:rsidRPr="00FE4153">
        <w:rPr>
          <w:rFonts w:ascii="Arial" w:hAnsi="Arial" w:cs="Arial"/>
          <w:sz w:val="20"/>
          <w:szCs w:val="20"/>
          <w:lang w:val="es-ES"/>
        </w:rPr>
        <w:t xml:space="preserve">доза </w:t>
      </w:r>
      <w:r xmlns:w="http://schemas.openxmlformats.org/wordprocessingml/2006/main" w:rsidR="00B2572B" w:rsidRPr="00FE4153">
        <w:rPr>
          <w:rFonts w:ascii="Arial Armenian" w:hAnsi="Arial Armenian" w:cs="Arial"/>
          <w:sz w:val="20"/>
          <w:szCs w:val="20"/>
          <w:lang w:val="es-ES"/>
        </w:rPr>
        <w:t xml:space="preserve">( </w:t>
      </w:r>
      <w:r xmlns:w="http://schemas.openxmlformats.org/wordprocessingml/2006/main" w:rsidR="00B2572B" w:rsidRPr="00FE4153">
        <w:rPr>
          <w:rFonts w:ascii="Arial" w:hAnsi="Arial" w:cs="Arial"/>
          <w:sz w:val="20"/>
          <w:szCs w:val="20"/>
          <w:lang w:val="es-ES"/>
        </w:rPr>
        <w:t xml:space="preserve">с </w:t>
      </w:r>
      <w:r xmlns:w="http://schemas.openxmlformats.org/wordprocessingml/2006/main" w:rsidR="00B2572B" w:rsidRPr="00FE4153">
        <w:rPr>
          <w:rFonts w:ascii="Arial Armenian" w:hAnsi="Arial Armenian" w:cs="Arial"/>
          <w:sz w:val="20"/>
          <w:szCs w:val="20"/>
          <w:lang w:val="es-ES"/>
        </w:rPr>
        <w:t xml:space="preserve">) </w:t>
      </w:r>
      <w:r xmlns:w="http://schemas.openxmlformats.org/wordprocessingml/2006/main" w:rsidR="00B2572B" w:rsidRPr="00FE4153">
        <w:rPr>
          <w:rFonts w:ascii="Arial" w:hAnsi="Arial" w:cs="Arial"/>
          <w:sz w:val="20"/>
          <w:szCs w:val="20"/>
          <w:lang w:val="es-ES"/>
        </w:rPr>
        <w:t xml:space="preserve">и</w:t>
      </w:r>
      <w:r xmlns:w="http://schemas.openxmlformats.org/wordprocessingml/2006/main" w:rsidR="00B2572B" w:rsidRPr="00FE4153">
        <w:rPr>
          <w:rFonts w:ascii="Arial Armenian" w:hAnsi="Arial Armenian" w:cs="Arial"/>
          <w:sz w:val="20"/>
          <w:szCs w:val="20"/>
          <w:lang w:val="es-ES"/>
        </w:rPr>
        <w:t xml:space="preserve"> </w:t>
      </w:r>
      <w:r xmlns:w="http://schemas.openxmlformats.org/wordprocessingml/2006/main" w:rsidR="00B2572B" w:rsidRPr="00FE4153">
        <w:rPr>
          <w:rFonts w:ascii="Arial" w:hAnsi="Arial" w:cs="Arial"/>
          <w:sz w:val="20"/>
          <w:szCs w:val="20"/>
          <w:lang w:val="es-ES"/>
        </w:rPr>
        <w:t xml:space="preserve">приглашение</w:t>
      </w:r>
      <w:r xmlns:w="http://schemas.openxmlformats.org/wordprocessingml/2006/main" w:rsidR="00B2572B" w:rsidRPr="00FE4153">
        <w:rPr>
          <w:rFonts w:ascii="Arial Armenian" w:hAnsi="Arial Armenian" w:cs="Sylfaen"/>
          <w:sz w:val="20"/>
          <w:szCs w:val="20"/>
          <w:lang w:val="es-ES"/>
        </w:rPr>
        <w:t xml:space="preserve"> </w:t>
      </w:r>
    </w:p>
    <w:p w14:paraId="33D070B0" w14:textId="77777777" w:rsidR="00B2572B" w:rsidRPr="00FE4153" w:rsidRDefault="00B2572B" w:rsidP="00EF3662">
      <w:pPr xmlns:w="http://schemas.openxmlformats.org/wordprocessingml/2006/main">
        <w:jc w:val="both"/>
        <w:rPr>
          <w:rFonts w:ascii="Arial Armenian" w:hAnsi="Arial Armenian"/>
          <w:vertAlign w:val="superscript"/>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w:hAnsi="Arial" w:cs="Arial"/>
          <w:vertAlign w:val="superscript"/>
          <w:lang w:val="es-ES"/>
        </w:rPr>
        <w:t xml:space="preserve">номер </w:t>
      </w:r>
      <w:r xmlns:w="http://schemas.openxmlformats.org/wordprocessingml/2006/main" w:rsidRPr="00FE4153">
        <w:rPr>
          <w:rFonts w:ascii="Arial" w:hAnsi="Arial" w:cs="Arial"/>
          <w:vertAlign w:val="superscript"/>
          <w:lang w:val="es-ES"/>
        </w:rPr>
        <w:t xml:space="preserve">дозы </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с </w:t>
      </w:r>
      <w:r xmlns:w="http://schemas.openxmlformats.org/wordprocessingml/2006/main" w:rsidRPr="00FE4153">
        <w:rPr>
          <w:rFonts w:ascii="Arial Armenian" w:hAnsi="Arial Armenian" w:cs="Arial"/>
          <w:vertAlign w:val="superscript"/>
          <w:lang w:val="es-ES"/>
        </w:rPr>
        <w:t xml:space="preserve">)</w:t>
      </w:r>
    </w:p>
    <w:p w14:paraId="5E7FD82B" w14:textId="77777777" w:rsidR="00B2572B" w:rsidRPr="00FE4153" w:rsidRDefault="00B2572B" w:rsidP="00EF3662">
      <w:pPr xmlns:w="http://schemas.openxmlformats.org/wordprocessingml/2006/main">
        <w:jc w:val="both"/>
        <w:rPr>
          <w:rFonts w:ascii="Arial Armenian" w:hAnsi="Arial Armenian"/>
          <w:sz w:val="20"/>
          <w:szCs w:val="20"/>
          <w:lang w:val="es-ES"/>
        </w:rPr>
      </w:pP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w:hAnsi="Arial" w:cs="Arial"/>
          <w:sz w:val="20"/>
          <w:szCs w:val="20"/>
          <w:lang w:val="es-ES"/>
        </w:rPr>
        <w:t xml:space="preserve">в соответствии с требованиями</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соответствующий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подарок</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является</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приложение </w:t>
      </w:r>
      <w:r xmlns:w="http://schemas.openxmlformats.org/wordprocessingml/2006/main" w:rsidRPr="00FE4153">
        <w:rPr>
          <w:rFonts w:ascii="Arial Armenian" w:hAnsi="Arial Armenian" w:cs="Sylfaen"/>
          <w:sz w:val="20"/>
          <w:szCs w:val="20"/>
          <w:lang w:val="es-ES"/>
        </w:rPr>
        <w:t xml:space="preserve">:</w:t>
      </w:r>
    </w:p>
    <w:p w14:paraId="6994C75B" w14:textId="77777777" w:rsidR="00B2572B" w:rsidRPr="00FE4153" w:rsidRDefault="00B2572B" w:rsidP="00EF3662">
      <w:pPr>
        <w:jc w:val="both"/>
        <w:rPr>
          <w:rFonts w:ascii="Arial Armenian" w:hAnsi="Arial Armenian"/>
          <w:sz w:val="12"/>
          <w:szCs w:val="12"/>
          <w:u w:val="single"/>
          <w:lang w:val="es-ES"/>
        </w:rPr>
      </w:pPr>
    </w:p>
    <w:p w14:paraId="0BB0D0D1" w14:textId="77777777" w:rsidR="00B2572B"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lang w:val="es-ES"/>
        </w:rPr>
        <w:t xml:space="preserve">- </w:t>
      </w:r>
      <w:r xmlns:w="http://schemas.openxmlformats.org/wordprocessingml/2006/main" w:rsidRPr="00FE4153">
        <w:rPr>
          <w:rFonts w:ascii="Arial" w:hAnsi="Arial" w:cs="Arial"/>
          <w:sz w:val="20"/>
          <w:szCs w:val="20"/>
          <w:lang w:val="es-ES"/>
        </w:rPr>
        <w:t xml:space="preserve">н</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отчеты</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и</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подтверждение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что </w:t>
      </w:r>
      <w:r xmlns:w="http://schemas.openxmlformats.org/wordprocessingml/2006/main" w:rsidRPr="00FE4153">
        <w:rPr>
          <w:rFonts w:ascii="Arial Armenian" w:hAnsi="Arial Armenian" w:cs="Arial"/>
          <w:sz w:val="20"/>
          <w:szCs w:val="20"/>
          <w:lang w:val="es-ES"/>
        </w:rPr>
        <w:t xml:space="preserve">это</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существование</w:t>
      </w:r>
      <w:r xmlns:w="http://schemas.openxmlformats.org/wordprocessingml/2006/main" w:rsidRPr="00FE4153">
        <w:rPr>
          <w:rFonts w:ascii="Arial Armenian" w:hAnsi="Arial Armenian" w:cs="Sylfaen"/>
          <w:sz w:val="20"/>
          <w:szCs w:val="20"/>
          <w:lang w:val="es-ES"/>
        </w:rPr>
        <w:t xml:space="preserve"> </w:t>
      </w:r>
      <w:r xmlns:w="http://schemas.openxmlformats.org/wordprocessingml/2006/main" w:rsidRPr="00FE4153">
        <w:rPr>
          <w:rFonts w:ascii="Arial" w:hAnsi="Arial" w:cs="Arial"/>
          <w:sz w:val="20"/>
          <w:szCs w:val="20"/>
          <w:lang w:val="es-ES"/>
        </w:rPr>
        <w:t xml:space="preserve">является</w:t>
      </w:r>
      <w:r xmlns:w="http://schemas.openxmlformats.org/wordprocessingml/2006/main" w:rsidRPr="00FE4153">
        <w:rPr>
          <w:rFonts w:ascii="Arial Armenian" w:hAnsi="Arial Armenian" w:cs="Sylfaen"/>
          <w:sz w:val="20"/>
          <w:szCs w:val="20"/>
          <w:lang w:val="es-ES"/>
        </w:rPr>
        <w:t xml:space="preserve"> </w:t>
      </w:r>
    </w:p>
    <w:p w14:paraId="1947A4D7" w14:textId="77777777" w:rsidR="00B2572B"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w:hAnsi="Arial" w:cs="Arial"/>
          <w:vertAlign w:val="superscript"/>
          <w:lang w:val="es-ES"/>
        </w:rPr>
        <w:t xml:space="preserve">участник</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имя</w:t>
      </w:r>
    </w:p>
    <w:p w14:paraId="6C8B8772" w14:textId="77777777" w:rsidR="00B2572B"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Armenian" w:hAnsi="Arial Armenian" w:cs="Sylfaen"/>
          <w:sz w:val="20"/>
          <w:szCs w:val="20"/>
          <w:u w:val="single"/>
          <w:lang w:val="es-ES"/>
        </w:rPr>
        <w:tab xmlns:w="http://schemas.openxmlformats.org/wordprocessingml/2006/main"/>
      </w:r>
      <w:r xmlns:w="http://schemas.openxmlformats.org/wordprocessingml/2006/main" w:rsidRPr="00FE4153">
        <w:rPr>
          <w:rFonts w:ascii="Arial" w:hAnsi="Arial" w:cs="Arial"/>
          <w:sz w:val="20"/>
          <w:szCs w:val="20"/>
          <w:lang w:val="es-ES"/>
        </w:rPr>
        <w:t xml:space="preserve">житель</w:t>
      </w:r>
    </w:p>
    <w:p w14:paraId="3FD81B39" w14:textId="77777777" w:rsidR="00B2572B" w:rsidRPr="00FE4153" w:rsidRDefault="00B2572B" w:rsidP="00EF3662">
      <w:pPr xmlns:w="http://schemas.openxmlformats.org/wordprocessingml/2006/main">
        <w:jc w:val="both"/>
        <w:rPr>
          <w:rFonts w:ascii="Arial Armenian" w:hAnsi="Arial Armenian" w:cs="Arial"/>
          <w:vertAlign w:val="superscript"/>
          <w:lang w:val="es-ES"/>
        </w:rPr>
      </w:pP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страна</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имя</w:t>
      </w:r>
    </w:p>
    <w:p w14:paraId="60992874" w14:textId="77777777" w:rsidR="00B2572B"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cs="Sylfaen"/>
          <w:sz w:val="20"/>
          <w:szCs w:val="20"/>
          <w:lang w:val="es-ES"/>
        </w:rPr>
        <w:t xml:space="preserve">                </w:t>
      </w:r>
    </w:p>
    <w:p w14:paraId="6EB1E6AB" w14:textId="77777777" w:rsidR="004D5333" w:rsidRPr="00FE4153" w:rsidRDefault="00B2572B"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sz w:val="20"/>
          <w:szCs w:val="20"/>
          <w:u w:val="single"/>
          <w:lang w:val="es-ES"/>
        </w:rPr>
        <w:t xml:space="preserve">                                         </w:t>
      </w:r>
      <w:r xmlns:w="http://schemas.openxmlformats.org/wordprocessingml/2006/main" w:rsidRPr="00FE4153">
        <w:rPr>
          <w:rFonts w:ascii="Arial Armenian" w:hAnsi="Arial Armenian"/>
          <w:sz w:val="20"/>
          <w:szCs w:val="20"/>
          <w:lang w:val="es-ES"/>
        </w:rPr>
        <w:t xml:space="preserve">- </w:t>
      </w:r>
      <w:r xmlns:w="http://schemas.openxmlformats.org/wordprocessingml/2006/main" w:rsidRPr="00FE4153">
        <w:rPr>
          <w:rFonts w:ascii="Arial" w:hAnsi="Arial" w:cs="Arial"/>
          <w:sz w:val="20"/>
          <w:szCs w:val="20"/>
          <w:lang w:val="es-ES"/>
        </w:rPr>
        <w:t xml:space="preserve">к:</w:t>
      </w:r>
    </w:p>
    <w:p w14:paraId="39EB29FA" w14:textId="77777777" w:rsidR="004D5333" w:rsidRPr="00FE4153" w:rsidRDefault="004D5333" w:rsidP="00EF3662">
      <w:pPr xmlns:w="http://schemas.openxmlformats.org/wordprocessingml/2006/main">
        <w:jc w:val="both"/>
        <w:rPr>
          <w:rFonts w:ascii="Arial Armenian" w:hAnsi="Arial Armenian" w:cs="Sylfaen"/>
          <w:sz w:val="20"/>
          <w:szCs w:val="20"/>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w:hAnsi="Arial" w:cs="Arial"/>
          <w:vertAlign w:val="superscript"/>
          <w:lang w:val="es-ES"/>
        </w:rPr>
        <w:t xml:space="preserve">участник</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имя</w:t>
      </w:r>
      <w:r xmlns:w="http://schemas.openxmlformats.org/wordprocessingml/2006/main" w:rsidRPr="00FE4153">
        <w:rPr>
          <w:rFonts w:ascii="Arial Armenian" w:hAnsi="Arial Armenian" w:cs="Arial"/>
          <w:vertAlign w:val="superscript"/>
          <w:lang w:val="es-ES"/>
        </w:rPr>
        <w:t xml:space="preserve">   </w:t>
      </w:r>
    </w:p>
    <w:p w14:paraId="0DB63F67" w14:textId="77777777" w:rsidR="00B2572B" w:rsidRPr="00FE4153" w:rsidRDefault="00B2572B" w:rsidP="004D5333">
      <w:pPr xmlns:w="http://schemas.openxmlformats.org/wordprocessingml/2006/main">
        <w:numPr>
          <w:ilvl w:val="0"/>
          <w:numId w:val="27"/>
        </w:numPr>
        <w:jc w:val="both"/>
        <w:rPr>
          <w:rFonts w:ascii="Arial Armenian" w:hAnsi="Arial Armenian" w:cs="Arial"/>
          <w:szCs w:val="22"/>
          <w:u w:val="single"/>
          <w:lang w:val="es-ES"/>
        </w:rPr>
      </w:pPr>
      <w:r xmlns:w="http://schemas.openxmlformats.org/wordprocessingml/2006/main" w:rsidRPr="00FE4153">
        <w:rPr>
          <w:rFonts w:ascii="Arial" w:hAnsi="Arial" w:cs="Arial"/>
          <w:sz w:val="20"/>
          <w:szCs w:val="20"/>
          <w:lang w:val="es-ES"/>
        </w:rPr>
        <w:t xml:space="preserve">пол</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плательщик</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регистрация</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число</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является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cs="Arial"/>
          <w:szCs w:val="22"/>
          <w:lang w:val="es-ES"/>
        </w:rPr>
        <w:t xml:space="preserve"> </w:t>
      </w:r>
      <w:r xmlns:w="http://schemas.openxmlformats.org/wordprocessingml/2006/main" w:rsidRPr="00FE4153">
        <w:rPr>
          <w:rFonts w:ascii="Arial Armenian" w:hAnsi="Arial Armenian" w:cs="Arial"/>
          <w:szCs w:val="22"/>
          <w:u w:val="single"/>
          <w:lang w:val="es-ES"/>
        </w:rPr>
        <w:tab xmlns:w="http://schemas.openxmlformats.org/wordprocessingml/2006/main"/>
      </w:r>
      <w:r xmlns:w="http://schemas.openxmlformats.org/wordprocessingml/2006/main" w:rsidRPr="00FE4153">
        <w:rPr>
          <w:rFonts w:ascii="Arial Armenian" w:hAnsi="Arial Armenian" w:cs="Arial"/>
          <w:szCs w:val="22"/>
          <w:u w:val="single"/>
          <w:lang w:val="es-ES"/>
        </w:rPr>
        <w:tab xmlns:w="http://schemas.openxmlformats.org/wordprocessingml/2006/main"/>
      </w:r>
      <w:r xmlns:w="http://schemas.openxmlformats.org/wordprocessingml/2006/main" w:rsidRPr="00FE4153">
        <w:rPr>
          <w:rFonts w:ascii="Arial Armenian" w:hAnsi="Arial Armenian" w:cs="Arial"/>
          <w:szCs w:val="22"/>
          <w:u w:val="single"/>
          <w:lang w:val="es-ES"/>
        </w:rPr>
        <w:tab xmlns:w="http://schemas.openxmlformats.org/wordprocessingml/2006/main"/>
      </w:r>
      <w:r xmlns:w="http://schemas.openxmlformats.org/wordprocessingml/2006/main" w:rsidRPr="00FE4153">
        <w:rPr>
          <w:rFonts w:ascii="Arial Armenian" w:hAnsi="Arial Armenian" w:cs="Arial"/>
          <w:szCs w:val="22"/>
          <w:u w:val="single"/>
          <w:lang w:val="es-ES"/>
        </w:rPr>
        <w:tab xmlns:w="http://schemas.openxmlformats.org/wordprocessingml/2006/main"/>
      </w:r>
      <w:r xmlns:w="http://schemas.openxmlformats.org/wordprocessingml/2006/main" w:rsidRPr="00FE4153">
        <w:rPr>
          <w:rFonts w:ascii="Arial Armenian" w:hAnsi="Arial Armenian" w:cs="Arial"/>
          <w:szCs w:val="22"/>
          <w:u w:val="single"/>
          <w:lang w:val="es-ES"/>
        </w:rPr>
        <w:tab xmlns:w="http://schemas.openxmlformats.org/wordprocessingml/2006/main"/>
      </w:r>
    </w:p>
    <w:p w14:paraId="23AB1542" w14:textId="720E7DF2" w:rsidR="00B2572B" w:rsidRPr="00FE4153" w:rsidRDefault="00B2572B" w:rsidP="00EF3662">
      <w:pPr xmlns:w="http://schemas.openxmlformats.org/wordprocessingml/2006/main">
        <w:jc w:val="both"/>
        <w:rPr>
          <w:rFonts w:ascii="Arial Armenian" w:hAnsi="Arial Armenian" w:cs="Arial"/>
          <w:vertAlign w:val="superscript"/>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пол</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плательщик</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регистрация</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число</w:t>
      </w:r>
    </w:p>
    <w:p w14:paraId="755B3959" w14:textId="77777777" w:rsidR="00B2572B" w:rsidRPr="00FE4153" w:rsidRDefault="00B2572B" w:rsidP="00EF3662">
      <w:pPr>
        <w:jc w:val="both"/>
        <w:rPr>
          <w:rFonts w:ascii="Arial Armenian" w:hAnsi="Arial Armenian" w:cs="Arial"/>
          <w:vertAlign w:val="superscript"/>
          <w:lang w:val="es-ES"/>
        </w:rPr>
      </w:pPr>
    </w:p>
    <w:p w14:paraId="47B40A43" w14:textId="77777777" w:rsidR="00B2572B" w:rsidRPr="00FE4153" w:rsidRDefault="00B2572B" w:rsidP="00EF3662">
      <w:pPr>
        <w:jc w:val="both"/>
        <w:rPr>
          <w:rFonts w:ascii="Arial Armenian" w:hAnsi="Arial Armenian"/>
          <w:sz w:val="22"/>
          <w:szCs w:val="22"/>
          <w:lang w:val="es-ES"/>
        </w:rPr>
      </w:pPr>
    </w:p>
    <w:p w14:paraId="60FA7ACA" w14:textId="77777777" w:rsidR="00B2572B" w:rsidRPr="00FE4153" w:rsidRDefault="00B2572B" w:rsidP="004D5333">
      <w:pPr xmlns:w="http://schemas.openxmlformats.org/wordprocessingml/2006/main">
        <w:numPr>
          <w:ilvl w:val="0"/>
          <w:numId w:val="27"/>
        </w:numPr>
        <w:jc w:val="both"/>
        <w:rPr>
          <w:rFonts w:ascii="Arial Armenian" w:hAnsi="Arial Armenian"/>
          <w:sz w:val="22"/>
          <w:szCs w:val="22"/>
          <w:u w:val="single"/>
          <w:lang w:val="es-ES"/>
        </w:rPr>
      </w:pPr>
      <w:r xmlns:w="http://schemas.openxmlformats.org/wordprocessingml/2006/main" w:rsidRPr="00FE4153">
        <w:rPr>
          <w:rFonts w:ascii="Arial" w:hAnsi="Arial" w:cs="Arial"/>
          <w:sz w:val="20"/>
          <w:szCs w:val="20"/>
          <w:lang w:val="es-ES"/>
        </w:rPr>
        <w:t xml:space="preserve">электронный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почта</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адрес</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является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cs="Arial"/>
          <w:szCs w:val="22"/>
          <w:lang w:val="es-ES"/>
        </w:rPr>
        <w:t xml:space="preserve"> </w:t>
      </w:r>
      <w:r xmlns:w="http://schemas.openxmlformats.org/wordprocessingml/2006/main" w:rsidRPr="00FE4153">
        <w:rPr>
          <w:rFonts w:ascii="Arial Armenian" w:hAnsi="Arial Armenian"/>
          <w:u w:val="single"/>
          <w:lang w:val="es-ES"/>
        </w:rPr>
        <w:tab xmlns:w="http://schemas.openxmlformats.org/wordprocessingml/2006/main"/>
      </w:r>
      <w:r xmlns:w="http://schemas.openxmlformats.org/wordprocessingml/2006/main" w:rsidRPr="00FE4153">
        <w:rPr>
          <w:rFonts w:ascii="Arial Armenian" w:hAnsi="Arial Armenian"/>
          <w:u w:val="single"/>
          <w:lang w:val="es-ES"/>
        </w:rPr>
        <w:tab xmlns:w="http://schemas.openxmlformats.org/wordprocessingml/2006/main"/>
      </w:r>
      <w:r xmlns:w="http://schemas.openxmlformats.org/wordprocessingml/2006/main" w:rsidRPr="00FE4153">
        <w:rPr>
          <w:rFonts w:ascii="Arial Armenian" w:hAnsi="Arial Armenian"/>
          <w:u w:val="single"/>
          <w:lang w:val="es-ES"/>
        </w:rPr>
        <w:tab xmlns:w="http://schemas.openxmlformats.org/wordprocessingml/2006/main"/>
      </w:r>
      <w:r xmlns:w="http://schemas.openxmlformats.org/wordprocessingml/2006/main" w:rsidRPr="00FE4153">
        <w:rPr>
          <w:rFonts w:ascii="Arial Armenian" w:hAnsi="Arial Armenian"/>
          <w:u w:val="single"/>
          <w:lang w:val="es-ES"/>
        </w:rPr>
        <w:tab xmlns:w="http://schemas.openxmlformats.org/wordprocessingml/2006/main"/>
      </w:r>
      <w:r xmlns:w="http://schemas.openxmlformats.org/wordprocessingml/2006/main" w:rsidRPr="00FE4153">
        <w:rPr>
          <w:rFonts w:ascii="Arial Armenian" w:hAnsi="Arial Armenian"/>
          <w:u w:val="single"/>
          <w:lang w:val="es-ES"/>
        </w:rPr>
        <w:tab xmlns:w="http://schemas.openxmlformats.org/wordprocessingml/2006/main"/>
      </w:r>
    </w:p>
    <w:p w14:paraId="0445780B" w14:textId="77777777" w:rsidR="00B2572B" w:rsidRPr="00FE4153" w:rsidRDefault="00B2572B" w:rsidP="00EF3662">
      <w:pPr xmlns:w="http://schemas.openxmlformats.org/wordprocessingml/2006/main">
        <w:jc w:val="both"/>
        <w:rPr>
          <w:rFonts w:ascii="Arial Armenian" w:hAnsi="Arial Armenian"/>
          <w:sz w:val="10"/>
          <w:szCs w:val="10"/>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электронный</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почта</w:t>
      </w:r>
      <w:r xmlns:w="http://schemas.openxmlformats.org/wordprocessingml/2006/main" w:rsidRPr="00FE4153">
        <w:rPr>
          <w:rFonts w:ascii="Arial Armenian" w:hAnsi="Arial Armenian" w:cs="Arial"/>
          <w:vertAlign w:val="superscript"/>
          <w:lang w:val="es-ES"/>
        </w:rPr>
        <w:t xml:space="preserve"> </w:t>
      </w:r>
      <w:r xmlns:w="http://schemas.openxmlformats.org/wordprocessingml/2006/main" w:rsidRPr="00FE4153">
        <w:rPr>
          <w:rFonts w:ascii="Arial" w:hAnsi="Arial" w:cs="Arial"/>
          <w:vertAlign w:val="superscript"/>
          <w:lang w:val="es-ES"/>
        </w:rPr>
        <w:t xml:space="preserve">адрес</w:t>
      </w:r>
    </w:p>
    <w:p w14:paraId="781AFD9B" w14:textId="77777777" w:rsidR="00B2572B" w:rsidRPr="00FE4153" w:rsidRDefault="00B2572B" w:rsidP="00EF3662">
      <w:pPr>
        <w:jc w:val="right"/>
        <w:rPr>
          <w:rFonts w:ascii="Arial Armenian" w:hAnsi="Arial Armenian"/>
          <w:sz w:val="10"/>
          <w:szCs w:val="10"/>
          <w:lang w:val="es-ES"/>
        </w:rPr>
      </w:pPr>
    </w:p>
    <w:p w14:paraId="3E802BAE" w14:textId="77777777" w:rsidR="00B2572B" w:rsidRPr="00FE4153" w:rsidRDefault="00B2572B" w:rsidP="00EF3662">
      <w:pPr>
        <w:jc w:val="right"/>
        <w:rPr>
          <w:rFonts w:ascii="Arial Armenian" w:hAnsi="Arial Armenian"/>
          <w:sz w:val="10"/>
          <w:szCs w:val="10"/>
          <w:lang w:val="es-ES"/>
        </w:rPr>
      </w:pPr>
    </w:p>
    <w:p w14:paraId="56187C2A" w14:textId="77777777" w:rsidR="00B2572B" w:rsidRPr="00FE4153" w:rsidRDefault="00B2572B" w:rsidP="00EF3662">
      <w:pPr>
        <w:jc w:val="right"/>
        <w:rPr>
          <w:rFonts w:ascii="Arial Armenian" w:hAnsi="Arial Armenian"/>
          <w:sz w:val="10"/>
          <w:szCs w:val="10"/>
          <w:lang w:val="es-ES"/>
        </w:rPr>
      </w:pPr>
    </w:p>
    <w:p w14:paraId="04603BD1" w14:textId="77777777" w:rsidR="00B2572B" w:rsidRPr="00FE4153" w:rsidRDefault="00B2572B" w:rsidP="00EF3662">
      <w:pPr>
        <w:jc w:val="right"/>
        <w:rPr>
          <w:rFonts w:ascii="Arial Armenian" w:hAnsi="Arial Armenian"/>
          <w:sz w:val="10"/>
          <w:szCs w:val="10"/>
          <w:lang w:val="hy-AM"/>
        </w:rPr>
      </w:pPr>
    </w:p>
    <w:p w14:paraId="7AE36B42" w14:textId="77777777" w:rsidR="003257F0" w:rsidRPr="00FE4153" w:rsidRDefault="003257F0" w:rsidP="004D5333">
      <w:pPr xmlns:w="http://schemas.openxmlformats.org/wordprocessingml/2006/main">
        <w:numPr>
          <w:ilvl w:val="0"/>
          <w:numId w:val="27"/>
        </w:numPr>
        <w:jc w:val="both"/>
        <w:rPr>
          <w:rFonts w:ascii="Arial Armenian" w:hAnsi="Arial Armenian" w:cs="Arial"/>
          <w:vertAlign w:val="superscript"/>
          <w:lang w:val="es-ES"/>
        </w:rPr>
      </w:pPr>
      <w:r xmlns:w="http://schemas.openxmlformats.org/wordprocessingml/2006/main" w:rsidRPr="00FE4153">
        <w:rPr>
          <w:rFonts w:ascii="Arial" w:hAnsi="Arial" w:cs="Arial"/>
          <w:sz w:val="20"/>
          <w:szCs w:val="20"/>
          <w:lang w:val="hy-AM"/>
        </w:rPr>
        <w:t xml:space="preserve">активность</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адрес</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es-ES"/>
        </w:rPr>
        <w:t xml:space="preserve"> </w:t>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006548A2" w:rsidRPr="00FE4153">
        <w:rPr>
          <w:rFonts w:ascii="Arial Armenian" w:hAnsi="Arial Armenian"/>
          <w:sz w:val="20"/>
          <w:szCs w:val="20"/>
          <w:u w:val="single"/>
          <w:lang w:val="es-ES"/>
        </w:rPr>
        <w:tab xmlns:w="http://schemas.openxmlformats.org/wordprocessingml/2006/main"/>
      </w:r>
      <w:r xmlns:w="http://schemas.openxmlformats.org/wordprocessingml/2006/main" w:rsidRPr="00FE4153">
        <w:rPr>
          <w:rFonts w:ascii="Arial Armenian" w:hAnsi="Arial Armenian"/>
          <w:sz w:val="20"/>
          <w:szCs w:val="20"/>
          <w:lang w:val="es-ES"/>
        </w:rPr>
        <w:t xml:space="preserve">                                  </w:t>
      </w:r>
    </w:p>
    <w:p w14:paraId="0196B4DF" w14:textId="77777777" w:rsidR="003257F0" w:rsidRPr="00FE4153" w:rsidRDefault="003257F0" w:rsidP="003257F0">
      <w:pPr xmlns:w="http://schemas.openxmlformats.org/wordprocessingml/2006/main">
        <w:jc w:val="both"/>
        <w:rPr>
          <w:rFonts w:ascii="Arial Armenian" w:hAnsi="Arial Armenian"/>
          <w:sz w:val="16"/>
          <w:szCs w:val="16"/>
          <w:lang w:val="hy-AM"/>
        </w:rPr>
      </w:pPr>
      <w:r xmlns:w="http://schemas.openxmlformats.org/wordprocessingml/2006/main" w:rsidRPr="00FE4153">
        <w:rPr>
          <w:rFonts w:ascii="Arial Armenian" w:hAnsi="Arial Armenian"/>
          <w:sz w:val="16"/>
          <w:szCs w:val="16"/>
          <w:lang w:val="hy-AM"/>
        </w:rPr>
        <w:t xml:space="preserve">                                                                                            </w:t>
      </w:r>
      <w:r xmlns:w="http://schemas.openxmlformats.org/wordprocessingml/2006/main" w:rsidRPr="00FE4153">
        <w:rPr>
          <w:rFonts w:ascii="Arial" w:hAnsi="Arial" w:cs="Arial"/>
          <w:sz w:val="16"/>
          <w:szCs w:val="16"/>
          <w:lang w:val="hy-AM"/>
        </w:rPr>
        <w:t xml:space="preserve">активность</w:t>
      </w:r>
      <w:r xmlns:w="http://schemas.openxmlformats.org/wordprocessingml/2006/main" w:rsidRPr="00FE4153">
        <w:rPr>
          <w:rFonts w:ascii="Arial Armenian" w:hAnsi="Arial Armenian"/>
          <w:sz w:val="16"/>
          <w:szCs w:val="16"/>
          <w:lang w:val="hy-AM"/>
        </w:rPr>
        <w:t xml:space="preserve"> </w:t>
      </w:r>
      <w:r xmlns:w="http://schemas.openxmlformats.org/wordprocessingml/2006/main" w:rsidRPr="00FE4153">
        <w:rPr>
          <w:rFonts w:ascii="Arial" w:hAnsi="Arial" w:cs="Arial"/>
          <w:sz w:val="16"/>
          <w:szCs w:val="16"/>
          <w:lang w:val="hy-AM"/>
        </w:rPr>
        <w:t xml:space="preserve">адрес</w:t>
      </w:r>
    </w:p>
    <w:p w14:paraId="0DA58616" w14:textId="77777777" w:rsidR="003257F0" w:rsidRPr="00FE4153" w:rsidRDefault="003257F0" w:rsidP="003257F0">
      <w:pPr>
        <w:jc w:val="right"/>
        <w:rPr>
          <w:rFonts w:ascii="Arial Armenian" w:hAnsi="Arial Armenian"/>
          <w:sz w:val="10"/>
          <w:szCs w:val="10"/>
          <w:lang w:val="hy-AM"/>
        </w:rPr>
      </w:pPr>
    </w:p>
    <w:p w14:paraId="2215C0E1" w14:textId="77777777" w:rsidR="003257F0" w:rsidRPr="00FE4153" w:rsidRDefault="003257F0" w:rsidP="003257F0">
      <w:pPr>
        <w:ind w:firstLine="708"/>
        <w:jc w:val="both"/>
        <w:rPr>
          <w:rFonts w:ascii="Arial Armenian" w:hAnsi="Arial Armenian" w:cs="Arial"/>
          <w:sz w:val="20"/>
          <w:szCs w:val="20"/>
          <w:lang w:val="hy-AM"/>
        </w:rPr>
      </w:pPr>
    </w:p>
    <w:p w14:paraId="37953046" w14:textId="77777777" w:rsidR="006548A2" w:rsidRPr="00FE4153" w:rsidRDefault="003257F0" w:rsidP="0067632B">
      <w:pPr xmlns:w="http://schemas.openxmlformats.org/wordprocessingml/2006/main">
        <w:numPr>
          <w:ilvl w:val="0"/>
          <w:numId w:val="27"/>
        </w:numPr>
        <w:jc w:val="both"/>
        <w:rPr>
          <w:rFonts w:ascii="Arial Armenian" w:hAnsi="Arial Armenian"/>
          <w:sz w:val="16"/>
          <w:szCs w:val="16"/>
          <w:lang w:val="hy-AM"/>
        </w:rPr>
      </w:pPr>
      <w:r xmlns:w="http://schemas.openxmlformats.org/wordprocessingml/2006/main" w:rsidRPr="00FE4153">
        <w:rPr>
          <w:rFonts w:ascii="Arial" w:hAnsi="Arial" w:cs="Arial"/>
          <w:sz w:val="20"/>
          <w:szCs w:val="20"/>
          <w:lang w:val="hy-AM"/>
        </w:rPr>
        <w:t xml:space="preserve">номер телефона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r xmlns:w="http://schemas.openxmlformats.org/wordprocessingml/2006/main" w:rsidR="006548A2" w:rsidRPr="00FE4153">
        <w:rPr>
          <w:rFonts w:ascii="Arial Armenian" w:hAnsi="Arial Armenian"/>
          <w:sz w:val="20"/>
          <w:szCs w:val="20"/>
          <w:u w:val="single"/>
          <w:lang w:val="hy-AM"/>
        </w:rPr>
        <w:tab xmlns:w="http://schemas.openxmlformats.org/wordprocessingml/2006/main"/>
      </w:r>
    </w:p>
    <w:p w14:paraId="7169B5EC" w14:textId="77777777" w:rsidR="003257F0" w:rsidRPr="00FE4153" w:rsidRDefault="003257F0" w:rsidP="006548A2">
      <w:pPr xmlns:w="http://schemas.openxmlformats.org/wordprocessingml/2006/main">
        <w:ind w:left="2199" w:firstLine="633"/>
        <w:jc w:val="both"/>
        <w:rPr>
          <w:rFonts w:ascii="Arial Armenian" w:hAnsi="Arial Armenian"/>
          <w:sz w:val="16"/>
          <w:szCs w:val="16"/>
          <w:lang w:val="hy-AM"/>
        </w:rPr>
      </w:pPr>
      <w:r xmlns:w="http://schemas.openxmlformats.org/wordprocessingml/2006/main" w:rsidRPr="00FE4153">
        <w:rPr>
          <w:rFonts w:ascii="Arial" w:hAnsi="Arial" w:cs="Arial"/>
          <w:sz w:val="16"/>
          <w:szCs w:val="16"/>
          <w:lang w:val="hy-AM"/>
        </w:rPr>
        <w:t xml:space="preserve">телефон</w:t>
      </w:r>
      <w:r xmlns:w="http://schemas.openxmlformats.org/wordprocessingml/2006/main" w:rsidRPr="00FE4153">
        <w:rPr>
          <w:rFonts w:ascii="Arial Armenian" w:hAnsi="Arial Armenian"/>
          <w:sz w:val="16"/>
          <w:szCs w:val="16"/>
          <w:lang w:val="hy-AM"/>
        </w:rPr>
        <w:t xml:space="preserve"> </w:t>
      </w:r>
      <w:r xmlns:w="http://schemas.openxmlformats.org/wordprocessingml/2006/main" w:rsidRPr="00FE4153">
        <w:rPr>
          <w:rFonts w:ascii="Arial" w:hAnsi="Arial" w:cs="Arial"/>
          <w:sz w:val="16"/>
          <w:szCs w:val="16"/>
          <w:lang w:val="hy-AM"/>
        </w:rPr>
        <w:t xml:space="preserve">число</w:t>
      </w:r>
    </w:p>
    <w:p w14:paraId="7F7501A3" w14:textId="77777777" w:rsidR="00A5473D" w:rsidRPr="00FE4153" w:rsidRDefault="00A5473D" w:rsidP="004D5333">
      <w:pPr>
        <w:ind w:firstLine="709"/>
        <w:rPr>
          <w:rFonts w:ascii="Arial Armenian" w:hAnsi="Arial Armenian" w:cs="Arial"/>
          <w:sz w:val="20"/>
          <w:szCs w:val="20"/>
          <w:lang w:val="hy-AM"/>
        </w:rPr>
      </w:pPr>
    </w:p>
    <w:p w14:paraId="46CCC16D" w14:textId="77777777" w:rsidR="00A5473D" w:rsidRPr="00FE4153" w:rsidRDefault="00A5473D" w:rsidP="00975F7E">
      <w:pPr>
        <w:ind w:firstLine="709"/>
        <w:jc w:val="both"/>
        <w:rPr>
          <w:rFonts w:ascii="Arial Armenian" w:hAnsi="Arial Armenian" w:cs="Arial"/>
          <w:sz w:val="20"/>
          <w:szCs w:val="20"/>
          <w:lang w:val="hy-AM"/>
        </w:rPr>
      </w:pPr>
    </w:p>
    <w:p w14:paraId="38254C23" w14:textId="4E5F0D94" w:rsidR="006C3873" w:rsidRPr="00FE4153" w:rsidRDefault="006C3873" w:rsidP="00975F7E">
      <w:pPr xmlns:w="http://schemas.openxmlformats.org/wordprocessingml/2006/main">
        <w:ind w:firstLine="709"/>
        <w:jc w:val="both"/>
        <w:rPr>
          <w:rFonts w:ascii="Arial Armenian" w:hAnsi="Arial Armenian"/>
          <w:sz w:val="20"/>
          <w:lang w:val="es-ES"/>
        </w:rPr>
      </w:pPr>
      <w:r xmlns:w="http://schemas.openxmlformats.org/wordprocessingml/2006/main" w:rsidRPr="00FE4153">
        <w:rPr>
          <w:rFonts w:ascii="Arial" w:hAnsi="Arial" w:cs="Arial"/>
          <w:sz w:val="20"/>
          <w:szCs w:val="20"/>
          <w:lang w:val="es-ES"/>
        </w:rPr>
        <w:t xml:space="preserve">Настоящим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es-ES"/>
        </w:rPr>
        <w:t xml:space="preserve">                       </w:t>
      </w:r>
      <w:r xmlns:w="http://schemas.openxmlformats.org/wordprocessingml/2006/main" w:rsidRPr="00FE4153">
        <w:rPr>
          <w:rFonts w:ascii="Arial Armenian" w:hAnsi="Arial Armenian"/>
          <w:lang w:val="hy-AM"/>
        </w:rPr>
        <w:t xml:space="preserve">- </w:t>
      </w:r>
      <w:r xmlns:w="http://schemas.openxmlformats.org/wordprocessingml/2006/main" w:rsidRPr="00FE4153">
        <w:rPr>
          <w:rFonts w:ascii="Arial" w:hAnsi="Arial" w:cs="Arial"/>
          <w:sz w:val="20"/>
          <w:szCs w:val="20"/>
          <w:lang w:val="es-ES"/>
        </w:rPr>
        <w:t xml:space="preserve">н</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объявлять</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и</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подтверждение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дело </w:t>
      </w:r>
      <w:r xmlns:w="http://schemas.openxmlformats.org/wordprocessingml/2006/main" w:rsidRPr="00FE4153">
        <w:rPr>
          <w:rFonts w:ascii="Arial" w:hAnsi="Arial" w:cs="Arial"/>
          <w:sz w:val="20"/>
          <w:szCs w:val="20"/>
          <w:lang w:val="es-ES"/>
        </w:rPr>
        <w:t xml:space="preserve">в том, что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cs="Arial"/>
          <w:lang w:val="hy-AM"/>
        </w:rPr>
        <w:t xml:space="preserve"> </w:t>
      </w:r>
    </w:p>
    <w:p w14:paraId="09E6B6E1" w14:textId="334E652D" w:rsidR="006C3873" w:rsidRPr="00FE4153" w:rsidRDefault="006C3873" w:rsidP="00975F7E">
      <w:pPr xmlns:w="http://schemas.openxmlformats.org/wordprocessingml/2006/main">
        <w:jc w:val="both"/>
        <w:rPr>
          <w:rFonts w:ascii="Arial Armenian" w:hAnsi="Arial Armenian" w:cs="Sylfaen"/>
          <w:vertAlign w:val="superscript"/>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vertAlign w:val="superscript"/>
          <w:lang w:val="hy-AM"/>
        </w:rPr>
        <w:t xml:space="preserve">участник</w:t>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имя</w:t>
      </w:r>
    </w:p>
    <w:p w14:paraId="618C4091" w14:textId="77777777" w:rsidR="00DD24B8" w:rsidRPr="00FE4153" w:rsidRDefault="00DD24B8" w:rsidP="00975F7E">
      <w:pPr>
        <w:jc w:val="both"/>
        <w:rPr>
          <w:rFonts w:ascii="Arial Armenian" w:hAnsi="Arial Armenian"/>
          <w:i/>
          <w:sz w:val="16"/>
          <w:vertAlign w:val="superscript"/>
          <w:lang w:val="es-ES"/>
        </w:rPr>
      </w:pPr>
    </w:p>
    <w:p w14:paraId="41ED18F3" w14:textId="77777777" w:rsidR="00DE1D57" w:rsidRPr="00FE4153" w:rsidRDefault="00DE1D57" w:rsidP="00DE1D57">
      <w:pPr xmlns:w="http://schemas.openxmlformats.org/wordprocessingml/2006/main">
        <w:ind w:firstLine="709"/>
        <w:jc w:val="both"/>
        <w:rPr>
          <w:rFonts w:ascii="Arial Armenian" w:hAnsi="Arial Armenian"/>
          <w:sz w:val="20"/>
          <w:lang w:val="es-ES"/>
        </w:rPr>
      </w:pPr>
      <w:r xmlns:w="http://schemas.openxmlformats.org/wordprocessingml/2006/main" w:rsidRPr="00FE4153">
        <w:rPr>
          <w:rFonts w:ascii="Arial Armenian" w:hAnsi="Arial Armenian" w:cs="Arial"/>
          <w:sz w:val="20"/>
          <w:szCs w:val="20"/>
          <w:lang w:val="es-ES"/>
        </w:rPr>
        <w:t xml:space="preserve">1)</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es-ES"/>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lang w:val="hy-AM"/>
        </w:rPr>
        <w:t xml:space="preserve">- </w:t>
      </w:r>
      <w:r xmlns:w="http://schemas.openxmlformats.org/wordprocessingml/2006/main" w:rsidRPr="00FE4153">
        <w:rPr>
          <w:rFonts w:ascii="Arial" w:hAnsi="Arial" w:cs="Arial"/>
          <w:sz w:val="20"/>
          <w:szCs w:val="20"/>
          <w:lang w:val="es-ES"/>
        </w:rPr>
        <w:t xml:space="preserve">н</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сам</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взаимосвязанные</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лица</w:t>
      </w:r>
    </w:p>
    <w:p w14:paraId="3FE2FBD1" w14:textId="77777777" w:rsidR="00DE1D57" w:rsidRPr="00FE4153" w:rsidRDefault="00DE1D57" w:rsidP="00DE1D57">
      <w:pPr xmlns:w="http://schemas.openxmlformats.org/wordprocessingml/2006/main">
        <w:jc w:val="both"/>
        <w:rPr>
          <w:rFonts w:ascii="Arial Armenian" w:hAnsi="Arial Armenian"/>
          <w:i/>
          <w:sz w:val="16"/>
          <w:vertAlign w:val="superscript"/>
          <w:lang w:val="es-ES"/>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vertAlign w:val="superscript"/>
          <w:lang w:val="hy-AM"/>
        </w:rPr>
        <w:t xml:space="preserve">участник</w:t>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имя</w:t>
      </w:r>
    </w:p>
    <w:p w14:paraId="01E35D17" w14:textId="071A70FE" w:rsidR="00DE1D57" w:rsidRPr="00FE4153" w:rsidRDefault="00DE1D57" w:rsidP="00DE1D57">
      <w:pPr xmlns:w="http://schemas.openxmlformats.org/wordprocessingml/2006/main">
        <w:jc w:val="both"/>
        <w:rPr>
          <w:rFonts w:ascii="Arial Armenian" w:hAnsi="Arial Armenian" w:cs="Sylfaen"/>
          <w:sz w:val="20"/>
          <w:lang w:val="hy-AM"/>
        </w:rPr>
      </w:pP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es-ES"/>
        </w:rPr>
        <w:t xml:space="preserve">удовлетворение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3B28B5">
        <w:rPr>
          <w:rFonts w:ascii="Arial Unicode" w:hAnsi="Arial Unicode" w:cs="Sylfaen"/>
          <w:b/>
          <w:lang w:val="hy-AM"/>
        </w:rPr>
        <w:t xml:space="preserve">LM-TH-GHAPZDB-26/15</w:t>
      </w:r>
      <w:r xmlns:w="http://schemas.openxmlformats.org/wordprocessingml/2006/main" w:rsidR="0059550C">
        <w:rPr>
          <w:rFonts w:asciiTheme="minorHAnsi" w:hAnsiTheme="minorHAnsi" w:cs="Sylfaen"/>
          <w:b/>
          <w:lang w:val="hy-AM"/>
        </w:rPr>
        <w:t xml:space="preserve"> </w:t>
      </w:r>
      <w:r xmlns:w="http://schemas.openxmlformats.org/wordprocessingml/2006/main" w:rsidRPr="00FE4153">
        <w:rPr>
          <w:rFonts w:ascii="Arial" w:hAnsi="Arial" w:cs="Arial"/>
          <w:sz w:val="20"/>
          <w:szCs w:val="20"/>
          <w:lang w:val="es-ES"/>
        </w:rPr>
        <w:t xml:space="preserve">с кодом</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592454">
        <w:rPr>
          <w:rFonts w:ascii="Arial" w:hAnsi="Arial" w:cs="Arial"/>
          <w:sz w:val="20"/>
          <w:szCs w:val="20"/>
          <w:lang w:val="es-ES"/>
        </w:rPr>
        <w:t xml:space="preserve">Запрос на расчет стоимости</w:t>
      </w:r>
      <w:r xmlns:w="http://schemas.openxmlformats.org/wordprocessingml/2006/main" w:rsidR="0059550C"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 приглашению</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определенный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участие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верно</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в соответствии с требованиями</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es-ES"/>
        </w:rPr>
        <w:t xml:space="preserve">                         </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lang w:val="hy-AM"/>
        </w:rPr>
        <w:t xml:space="preserve">- </w:t>
      </w:r>
      <w:r xmlns:w="http://schemas.openxmlformats.org/wordprocessingml/2006/main" w:rsidRPr="00FE4153">
        <w:rPr>
          <w:rFonts w:ascii="Arial" w:hAnsi="Arial" w:cs="Arial"/>
          <w:sz w:val="20"/>
          <w:szCs w:val="20"/>
          <w:lang w:val="es-ES"/>
        </w:rPr>
        <w:t xml:space="preserve">н</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предпринимает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выбранный</w:t>
      </w:r>
    </w:p>
    <w:p w14:paraId="0A76FEDF" w14:textId="77777777" w:rsidR="00DE1D57" w:rsidRPr="00FE4153" w:rsidRDefault="00DE1D57" w:rsidP="00DE1D57">
      <w:pPr xmlns:w="http://schemas.openxmlformats.org/wordprocessingml/2006/main">
        <w:tabs>
          <w:tab w:val="left" w:pos="6450"/>
        </w:tabs>
        <w:jc w:val="both"/>
        <w:rPr>
          <w:rFonts w:ascii="Arial Armenian" w:hAnsi="Arial Armenian" w:cs="Sylfaen"/>
          <w:sz w:val="20"/>
          <w:lang w:val="es-ES"/>
        </w:rPr>
      </w:pPr>
      <w:r xmlns:w="http://schemas.openxmlformats.org/wordprocessingml/2006/main" w:rsidRPr="00FE4153">
        <w:rPr>
          <w:rFonts w:ascii="Arial Armenian" w:hAnsi="Arial Armenian" w:cs="Sylfaen"/>
          <w:sz w:val="20"/>
          <w:lang w:val="es-ES"/>
        </w:rPr>
        <w:t xml:space="preserve">                                                          </w:t>
      </w:r>
      <w:r xmlns:w="http://schemas.openxmlformats.org/wordprocessingml/2006/main" w:rsidRPr="00FE4153">
        <w:rPr>
          <w:rFonts w:ascii="Arial" w:hAnsi="Arial" w:cs="Arial"/>
          <w:vertAlign w:val="superscript"/>
          <w:lang w:val="hy-AM"/>
        </w:rPr>
        <w:t xml:space="preserve">участник</w:t>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имя</w:t>
      </w:r>
    </w:p>
    <w:p w14:paraId="7302993F" w14:textId="0CF4EF04" w:rsidR="00D735A6" w:rsidRPr="00FE4153" w:rsidRDefault="00DE1D57" w:rsidP="00DE1D57">
      <w:pPr xmlns:w="http://schemas.openxmlformats.org/wordprocessingml/2006/main">
        <w:jc w:val="both"/>
        <w:rPr>
          <w:rFonts w:ascii="Arial Armenian" w:hAnsi="Arial Armenian" w:cs="Arial"/>
          <w:sz w:val="20"/>
          <w:szCs w:val="20"/>
          <w:lang w:val="hy-AM"/>
        </w:rPr>
      </w:pPr>
      <w:r xmlns:w="http://schemas.openxmlformats.org/wordprocessingml/2006/main" w:rsidRPr="00FE4153">
        <w:rPr>
          <w:rFonts w:ascii="Arial" w:hAnsi="Arial" w:cs="Arial"/>
          <w:sz w:val="20"/>
          <w:lang w:val="hy-AM"/>
        </w:rPr>
        <w:t xml:space="preserve">участник</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быть признанным</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 случае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 приглашению</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чтобы</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 установленный срок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отправьте</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квалификация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обеспечение</w:t>
      </w:r>
      <w:r xmlns:w="http://schemas.openxmlformats.org/wordprocessingml/2006/main" w:rsidRPr="00FE4153" w:rsidDel="00DD24B8">
        <w:rPr>
          <w:rFonts w:ascii="Arial Armenian" w:hAnsi="Arial Armenian" w:cs="Arial"/>
          <w:sz w:val="20"/>
          <w:szCs w:val="20"/>
          <w:lang w:val="es-ES"/>
        </w:rPr>
        <w:t xml:space="preserve"> </w:t>
      </w:r>
      <w:r xmlns:w="http://schemas.openxmlformats.org/wordprocessingml/2006/main" w:rsidR="00E97AB0" w:rsidRPr="00FE4153">
        <w:rPr>
          <w:rFonts w:ascii="Arial Armenian" w:hAnsi="Arial Armenian" w:cs="Sylfaen"/>
          <w:sz w:val="20"/>
          <w:lang w:val="es-ES"/>
        </w:rPr>
        <w:t xml:space="preserve">.</w:t>
      </w:r>
      <w:r xmlns:w="http://schemas.openxmlformats.org/wordprocessingml/2006/main" w:rsidR="00EB07BB" w:rsidRPr="00FE4153">
        <w:rPr>
          <w:rFonts w:ascii="Arial Armenian" w:hAnsi="Arial Armenian" w:cs="Sylfaen"/>
          <w:sz w:val="20"/>
          <w:lang w:val="hy-AM"/>
        </w:rPr>
        <w:t xml:space="preserve"> </w:t>
      </w:r>
      <w:r xmlns:w="http://schemas.openxmlformats.org/wordprocessingml/2006/main" w:rsidR="00D735A6" w:rsidRPr="00FE4153">
        <w:rPr>
          <w:rStyle w:val="af6"/>
          <w:rFonts w:ascii="Arial Armenian" w:hAnsi="Arial Armenian" w:cs="Sylfaen"/>
          <w:sz w:val="20"/>
        </w:rPr>
        <w:footnoteReference xmlns:w="http://schemas.openxmlformats.org/wordprocessingml/2006/main" w:id="15"/>
      </w:r>
    </w:p>
    <w:p w14:paraId="45BDF8FA" w14:textId="2B43DDDA" w:rsidR="006C3873" w:rsidRPr="00FE4153" w:rsidRDefault="00887807" w:rsidP="00975F7E">
      <w:pPr xmlns:w="http://schemas.openxmlformats.org/wordprocessingml/2006/main">
        <w:ind w:firstLine="708"/>
        <w:jc w:val="both"/>
        <w:rPr>
          <w:rFonts w:ascii="Arial Armenian" w:hAnsi="Arial Armenian" w:cs="Arial"/>
          <w:sz w:val="22"/>
          <w:szCs w:val="22"/>
          <w:lang w:val="es-ES"/>
        </w:rPr>
      </w:pPr>
      <w:r xmlns:w="http://schemas.openxmlformats.org/wordprocessingml/2006/main" w:rsidRPr="00FE4153">
        <w:rPr>
          <w:rFonts w:ascii="Arial Armenian" w:hAnsi="Arial Armenian" w:cs="Arial"/>
          <w:sz w:val="20"/>
          <w:szCs w:val="20"/>
          <w:lang w:val="hy-AM"/>
        </w:rPr>
        <w:lastRenderedPageBreak xmlns:w="http://schemas.openxmlformats.org/wordprocessingml/2006/main"/>
      </w:r>
      <w:r xmlns:w="http://schemas.openxmlformats.org/wordprocessingml/2006/main" w:rsidRPr="00FE4153">
        <w:rPr>
          <w:rFonts w:ascii="Arial Armenian" w:hAnsi="Arial Armenian" w:cs="Arial"/>
          <w:sz w:val="20"/>
          <w:szCs w:val="20"/>
          <w:lang w:val="hy-AM"/>
        </w:rPr>
        <w:t xml:space="preserve">2 </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3B28B5">
        <w:rPr>
          <w:rFonts w:ascii="Arial" w:hAnsi="Arial" w:cs="Arial"/>
          <w:b/>
          <w:lang w:val="hy-AM"/>
        </w:rPr>
        <w:t xml:space="preserve">LM-TH-GHAPZDB-26/15</w:t>
      </w:r>
      <w:r xmlns:w="http://schemas.openxmlformats.org/wordprocessingml/2006/main" w:rsidR="0059550C">
        <w:rPr>
          <w:rFonts w:asciiTheme="minorHAnsi" w:hAnsiTheme="minorHAnsi"/>
          <w:b/>
          <w:lang w:val="hy-AM"/>
        </w:rPr>
        <w:t xml:space="preserve"> </w:t>
      </w:r>
      <w:r xmlns:w="http://schemas.openxmlformats.org/wordprocessingml/2006/main" w:rsidR="006C3873" w:rsidRPr="00FE4153">
        <w:rPr>
          <w:rFonts w:ascii="Arial" w:hAnsi="Arial" w:cs="Arial"/>
          <w:sz w:val="20"/>
          <w:szCs w:val="20"/>
          <w:lang w:val="es-ES"/>
        </w:rPr>
        <w:t xml:space="preserve">с кодом</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59550C">
        <w:rPr>
          <w:rFonts w:ascii="Arial" w:hAnsi="Arial" w:cs="Arial"/>
          <w:sz w:val="20"/>
          <w:szCs w:val="20"/>
          <w:lang w:val="hy-AM"/>
        </w:rPr>
        <w:t xml:space="preserve">Запрос </w:t>
      </w:r>
      <w:r xmlns:w="http://schemas.openxmlformats.org/wordprocessingml/2006/main" w:rsidR="00592454">
        <w:rPr>
          <w:rFonts w:ascii="Arial" w:hAnsi="Arial" w:cs="Arial"/>
          <w:sz w:val="20"/>
          <w:szCs w:val="20"/>
          <w:lang w:val="es-ES"/>
        </w:rPr>
        <w:t xml:space="preserve">на коммерческое предложение</w:t>
      </w:r>
      <w:r xmlns:w="http://schemas.openxmlformats.org/wordprocessingml/2006/main" w:rsidR="0059550C" w:rsidRPr="00FE4153">
        <w:rPr>
          <w:rFonts w:ascii="Arial Armenian" w:hAnsi="Arial Armenian" w:cs="Arial"/>
          <w:sz w:val="20"/>
          <w:szCs w:val="20"/>
          <w:lang w:val="es-ES"/>
        </w:rPr>
        <w:t xml:space="preserve"> </w:t>
      </w:r>
      <w:r xmlns:w="http://schemas.openxmlformats.org/wordprocessingml/2006/main" w:rsidR="006C3873" w:rsidRPr="00FE4153">
        <w:rPr>
          <w:rFonts w:ascii="Arial" w:hAnsi="Arial" w:cs="Arial"/>
          <w:sz w:val="20"/>
          <w:szCs w:val="20"/>
          <w:lang w:val="es-ES"/>
        </w:rPr>
        <w:t xml:space="preserve">участвовать</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6C3873" w:rsidRPr="00FE4153">
        <w:rPr>
          <w:rFonts w:ascii="Arial" w:hAnsi="Arial" w:cs="Arial"/>
          <w:sz w:val="20"/>
          <w:szCs w:val="20"/>
          <w:lang w:val="es-ES"/>
        </w:rPr>
        <w:t xml:space="preserve">в рамках </w:t>
      </w:r>
      <w:r xmlns:w="http://schemas.openxmlformats.org/wordprocessingml/2006/main" w:rsidR="006C3873" w:rsidRPr="00FE4153">
        <w:rPr>
          <w:rFonts w:ascii="Arial Armenian" w:hAnsi="Arial Armenian" w:cs="Arial"/>
          <w:sz w:val="20"/>
          <w:szCs w:val="20"/>
          <w:lang w:val="es-ES"/>
        </w:rPr>
        <w:t xml:space="preserve">:</w:t>
      </w:r>
    </w:p>
    <w:p w14:paraId="240568A9" w14:textId="77777777" w:rsidR="006C3873" w:rsidRPr="00FE4153" w:rsidRDefault="006C3873" w:rsidP="00975F7E">
      <w:pPr xmlns:w="http://schemas.openxmlformats.org/wordprocessingml/2006/main">
        <w:numPr>
          <w:ilvl w:val="0"/>
          <w:numId w:val="18"/>
        </w:numPr>
        <w:ind w:left="0" w:firstLine="720"/>
        <w:jc w:val="both"/>
        <w:rPr>
          <w:rFonts w:ascii="Arial Armenian" w:hAnsi="Arial Armenian" w:cs="Arial"/>
          <w:sz w:val="20"/>
          <w:szCs w:val="20"/>
          <w:lang w:val="es-ES"/>
        </w:rPr>
      </w:pPr>
      <w:r xmlns:w="http://schemas.openxmlformats.org/wordprocessingml/2006/main" w:rsidRPr="00FE4153">
        <w:rPr>
          <w:rFonts w:ascii="Arial" w:hAnsi="Arial" w:cs="Arial"/>
          <w:sz w:val="20"/>
          <w:szCs w:val="20"/>
          <w:lang w:val="es-ES"/>
        </w:rPr>
        <w:t xml:space="preserve">слабый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нет</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отдал</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и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или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слабый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нет</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дать</w:t>
      </w:r>
      <w:r xmlns:w="http://schemas.openxmlformats.org/wordprocessingml/2006/main" w:rsidR="000A1464" w:rsidRPr="00FE4153">
        <w:rPr>
          <w:rFonts w:ascii="Arial Armenian" w:hAnsi="Arial Armenian" w:cs="Arial"/>
          <w:sz w:val="20"/>
          <w:szCs w:val="20"/>
          <w:lang w:val="hy-AM"/>
        </w:rPr>
        <w:t xml:space="preserve"> </w:t>
      </w:r>
      <w:r xmlns:w="http://schemas.openxmlformats.org/wordprocessingml/2006/main" w:rsidR="000A1464" w:rsidRPr="00FE4153">
        <w:rPr>
          <w:rFonts w:ascii="Arial" w:hAnsi="Arial" w:cs="Arial"/>
          <w:sz w:val="20"/>
          <w:szCs w:val="20"/>
          <w:lang w:val="hy-AM"/>
        </w:rPr>
        <w:t xml:space="preserve">нечестный</w:t>
      </w:r>
      <w:r xmlns:w="http://schemas.openxmlformats.org/wordprocessingml/2006/main" w:rsidR="000A1464" w:rsidRPr="00FE4153">
        <w:rPr>
          <w:rFonts w:ascii="Arial Armenian" w:hAnsi="Arial Armenian" w:cs="Arial"/>
          <w:sz w:val="20"/>
          <w:szCs w:val="20"/>
          <w:lang w:val="hy-AM"/>
        </w:rPr>
        <w:t xml:space="preserve"> </w:t>
      </w:r>
      <w:r xmlns:w="http://schemas.openxmlformats.org/wordprocessingml/2006/main" w:rsidR="000A1464" w:rsidRPr="00FE4153">
        <w:rPr>
          <w:rFonts w:ascii="Arial" w:hAnsi="Arial" w:cs="Arial"/>
          <w:sz w:val="20"/>
          <w:szCs w:val="20"/>
          <w:lang w:val="hy-AM"/>
        </w:rPr>
        <w:t xml:space="preserve">соревнование </w:t>
      </w:r>
      <w:r xmlns:w="http://schemas.openxmlformats.org/wordprocessingml/2006/main" w:rsidR="000A1464" w:rsidRPr="00FE4153">
        <w:rPr>
          <w:rFonts w:ascii="Arial Armenian" w:hAnsi="Arial Armenian" w:cs="Arial"/>
          <w:sz w:val="20"/>
          <w:szCs w:val="20"/>
          <w:lang w:val="hy-AM"/>
        </w:rPr>
        <w:t xml:space="preserve">,</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доминантный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позиция</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злоупотреблять</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и</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антиконкурентный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соглашение </w:t>
      </w:r>
      <w:r xmlns:w="http://schemas.openxmlformats.org/wordprocessingml/2006/main" w:rsidRPr="00FE4153">
        <w:rPr>
          <w:rFonts w:ascii="Arial Armenian" w:hAnsi="Arial Armenian" w:cs="Arial"/>
          <w:sz w:val="20"/>
          <w:szCs w:val="20"/>
          <w:lang w:val="es-ES"/>
        </w:rPr>
        <w:t xml:space="preserve">,</w:t>
      </w:r>
    </w:p>
    <w:p w14:paraId="7E8CED10" w14:textId="77777777" w:rsidR="006C3873" w:rsidRPr="00FE4153" w:rsidRDefault="006C3873" w:rsidP="00975F7E">
      <w:pPr xmlns:w="http://schemas.openxmlformats.org/wordprocessingml/2006/main">
        <w:numPr>
          <w:ilvl w:val="0"/>
          <w:numId w:val="18"/>
        </w:numPr>
        <w:ind w:left="0" w:firstLine="720"/>
        <w:jc w:val="both"/>
        <w:rPr>
          <w:rFonts w:ascii="Arial Armenian" w:hAnsi="Arial Armenian"/>
          <w:sz w:val="22"/>
          <w:szCs w:val="22"/>
          <w:lang w:val="es-ES"/>
        </w:rPr>
      </w:pPr>
      <w:r xmlns:w="http://schemas.openxmlformats.org/wordprocessingml/2006/main" w:rsidRPr="00FE4153">
        <w:rPr>
          <w:rFonts w:ascii="Arial" w:hAnsi="Arial" w:cs="Arial"/>
          <w:sz w:val="20"/>
          <w:szCs w:val="20"/>
          <w:lang w:val="es-ES"/>
        </w:rPr>
        <w:t xml:space="preserve">отсутствующий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является</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 приглашению</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определенный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sz w:val="22"/>
          <w:szCs w:val="22"/>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00975F7E" w:rsidRPr="00FE4153">
        <w:rPr>
          <w:rFonts w:ascii="Arial Armenian" w:hAnsi="Arial Armenian"/>
          <w:sz w:val="22"/>
          <w:szCs w:val="22"/>
          <w:u w:val="single"/>
          <w:lang w:val="es-ES"/>
        </w:rPr>
        <w:tab xmlns:w="http://schemas.openxmlformats.org/wordprocessingml/2006/main"/>
      </w:r>
      <w:r xmlns:w="http://schemas.openxmlformats.org/wordprocessingml/2006/main" w:rsidR="00975F7E"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cs="Arial"/>
          <w:sz w:val="20"/>
          <w:szCs w:val="20"/>
          <w:lang w:val="es-ES"/>
        </w:rPr>
        <w:t xml:space="preserve">в</w:t>
      </w:r>
      <w:r xmlns:w="http://schemas.openxmlformats.org/wordprocessingml/2006/main" w:rsidRPr="00FE4153">
        <w:rPr>
          <w:rFonts w:ascii="Arial Armenian" w:hAnsi="Arial Armenian"/>
          <w:sz w:val="22"/>
          <w:szCs w:val="22"/>
          <w:lang w:val="es-ES"/>
        </w:rPr>
        <w:t xml:space="preserve"> </w:t>
      </w:r>
    </w:p>
    <w:p w14:paraId="7F6F7E90" w14:textId="77777777" w:rsidR="006C3873" w:rsidRPr="00FE4153" w:rsidRDefault="006C3873" w:rsidP="00975F7E">
      <w:pPr xmlns:w="http://schemas.openxmlformats.org/wordprocessingml/2006/main">
        <w:jc w:val="both"/>
        <w:rPr>
          <w:rFonts w:ascii="Arial Armenian" w:hAnsi="Arial Armenian" w:cs="Arial"/>
          <w:vertAlign w:val="superscript"/>
          <w:lang w:val="hy-AM"/>
        </w:rPr>
      </w:pP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w:hAnsi="Arial" w:cs="Arial"/>
          <w:vertAlign w:val="superscript"/>
          <w:lang w:val="hy-AM"/>
        </w:rPr>
        <w:t xml:space="preserve">участник</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имя</w:t>
      </w:r>
      <w:r xmlns:w="http://schemas.openxmlformats.org/wordprocessingml/2006/main" w:rsidRPr="00FE4153">
        <w:rPr>
          <w:rFonts w:ascii="Arial Armenian" w:hAnsi="Arial Armenian" w:cs="Arial"/>
          <w:vertAlign w:val="superscript"/>
          <w:lang w:val="hy-AM"/>
        </w:rPr>
        <w:t xml:space="preserve"> </w:t>
      </w:r>
    </w:p>
    <w:p w14:paraId="73574EF9" w14:textId="77777777" w:rsidR="006C3873" w:rsidRPr="00FE4153" w:rsidRDefault="006C3873" w:rsidP="00975F7E">
      <w:pPr xmlns:w="http://schemas.openxmlformats.org/wordprocessingml/2006/main">
        <w:jc w:val="both"/>
        <w:rPr>
          <w:rFonts w:ascii="Arial Armenian" w:hAnsi="Arial Armenian"/>
          <w:sz w:val="22"/>
          <w:szCs w:val="22"/>
          <w:u w:val="single"/>
          <w:lang w:val="es-ES"/>
        </w:rPr>
      </w:pPr>
      <w:r xmlns:w="http://schemas.openxmlformats.org/wordprocessingml/2006/main" w:rsidRPr="00FE4153">
        <w:rPr>
          <w:rFonts w:ascii="Arial" w:hAnsi="Arial" w:cs="Arial"/>
          <w:sz w:val="20"/>
          <w:szCs w:val="20"/>
          <w:lang w:val="es-ES"/>
        </w:rPr>
        <w:t xml:space="preserve">взаимосвязанные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лица</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и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или </w:t>
      </w:r>
      <w:r xmlns:w="http://schemas.openxmlformats.org/wordprocessingml/2006/main" w:rsidRPr="00FE4153">
        <w:rPr>
          <w:rFonts w:ascii="Arial Armenian" w:hAnsi="Arial Armenian" w:cs="Arial"/>
          <w:sz w:val="20"/>
          <w:szCs w:val="20"/>
          <w:lang w:val="es-ES"/>
        </w:rPr>
        <w:t xml:space="preserve">)</w:t>
      </w:r>
      <w:r xmlns:w="http://schemas.openxmlformats.org/wordprocessingml/2006/main" w:rsidRPr="00FE4153">
        <w:rPr>
          <w:rFonts w:ascii="Arial Armenian" w:hAnsi="Arial Armenian"/>
          <w:sz w:val="22"/>
          <w:szCs w:val="22"/>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cs="Arial"/>
          <w:sz w:val="20"/>
          <w:szCs w:val="20"/>
          <w:lang w:val="es-ES"/>
        </w:rPr>
        <w:t xml:space="preserve">из</w:t>
      </w:r>
      <w:r xmlns:w="http://schemas.openxmlformats.org/wordprocessingml/2006/main" w:rsidRPr="00FE4153">
        <w:rPr>
          <w:rFonts w:ascii="Arial Armenian" w:hAnsi="Arial Armenian"/>
          <w:sz w:val="22"/>
          <w:szCs w:val="22"/>
          <w:u w:val="single"/>
          <w:lang w:val="es-ES"/>
        </w:rPr>
        <w:t xml:space="preserve">  </w:t>
      </w:r>
    </w:p>
    <w:p w14:paraId="777D9F9D" w14:textId="77777777" w:rsidR="006C3873" w:rsidRPr="00FE4153" w:rsidRDefault="006C3873" w:rsidP="00975F7E">
      <w:pPr xmlns:w="http://schemas.openxmlformats.org/wordprocessingml/2006/main">
        <w:jc w:val="both"/>
        <w:rPr>
          <w:rFonts w:ascii="Arial Armenian" w:hAnsi="Arial Armenian"/>
          <w:sz w:val="22"/>
          <w:szCs w:val="22"/>
          <w:u w:val="single"/>
          <w:lang w:val="es-ES"/>
        </w:rPr>
      </w:pP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w:hAnsi="Arial" w:cs="Arial"/>
          <w:vertAlign w:val="superscript"/>
          <w:lang w:val="hy-AM"/>
        </w:rPr>
        <w:t xml:space="preserve">участник</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имя</w:t>
      </w:r>
    </w:p>
    <w:p w14:paraId="29613F4D" w14:textId="77777777" w:rsidR="006C3873" w:rsidRPr="00FE4153" w:rsidRDefault="006C3873" w:rsidP="00975F7E">
      <w:pPr xmlns:w="http://schemas.openxmlformats.org/wordprocessingml/2006/main">
        <w:jc w:val="both"/>
        <w:rPr>
          <w:rFonts w:ascii="Arial Armenian" w:hAnsi="Arial Armenian"/>
          <w:sz w:val="22"/>
          <w:szCs w:val="22"/>
          <w:u w:val="single"/>
          <w:lang w:val="es-ES"/>
        </w:rPr>
      </w:pPr>
      <w:r xmlns:w="http://schemas.openxmlformats.org/wordprocessingml/2006/main" w:rsidRPr="00FE4153">
        <w:rPr>
          <w:rFonts w:ascii="Arial" w:hAnsi="Arial" w:cs="Arial"/>
          <w:sz w:val="20"/>
          <w:szCs w:val="20"/>
          <w:lang w:val="es-ES"/>
        </w:rPr>
        <w:t xml:space="preserve">к</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основан</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или</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более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чем</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пятьдесят</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процент</w:t>
      </w:r>
      <w:r xmlns:w="http://schemas.openxmlformats.org/wordprocessingml/2006/main" w:rsidRPr="00FE4153">
        <w:rPr>
          <w:rFonts w:ascii="Arial Armenian" w:hAnsi="Arial Armenian"/>
          <w:sz w:val="22"/>
          <w:szCs w:val="22"/>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ab xmlns:w="http://schemas.openxmlformats.org/wordprocessingml/2006/main"/>
      </w:r>
      <w:r xmlns:w="http://schemas.openxmlformats.org/wordprocessingml/2006/main" w:rsidRPr="00FE4153">
        <w:rPr>
          <w:rFonts w:ascii="Arial Armenian" w:hAnsi="Arial Armenian"/>
          <w:sz w:val="22"/>
          <w:szCs w:val="22"/>
          <w:u w:val="single"/>
          <w:lang w:val="es-ES"/>
        </w:rPr>
        <w:t xml:space="preserve">                   </w:t>
      </w:r>
      <w:r xmlns:w="http://schemas.openxmlformats.org/wordprocessingml/2006/main" w:rsidRPr="00FE4153">
        <w:rPr>
          <w:rFonts w:ascii="Arial Armenian" w:hAnsi="Arial Armenian" w:cs="Arial"/>
          <w:sz w:val="20"/>
          <w:szCs w:val="20"/>
          <w:lang w:val="es-ES"/>
        </w:rPr>
        <w:t xml:space="preserve">в</w:t>
      </w:r>
    </w:p>
    <w:p w14:paraId="12C62ACB" w14:textId="77777777" w:rsidR="006C3873" w:rsidRPr="00FE4153" w:rsidRDefault="006C3873" w:rsidP="00975F7E">
      <w:pPr xmlns:w="http://schemas.openxmlformats.org/wordprocessingml/2006/main">
        <w:jc w:val="both"/>
        <w:rPr>
          <w:rFonts w:ascii="Arial Armenian" w:hAnsi="Arial Armenian"/>
          <w:sz w:val="22"/>
          <w:szCs w:val="22"/>
          <w:lang w:val="es-ES"/>
        </w:rPr>
      </w:pPr>
      <w:r xmlns:w="http://schemas.openxmlformats.org/wordprocessingml/2006/main" w:rsidRPr="00FE4153">
        <w:rPr>
          <w:rFonts w:ascii="Arial Armenian" w:hAnsi="Arial Armenian" w:cs="Sylfaen"/>
          <w:vertAlign w:val="superscript"/>
          <w:lang w:val="es-ES"/>
        </w:rPr>
        <w:t xml:space="preserve">                                                                     </w:t>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Armenian" w:hAnsi="Arial Armenian" w:cs="Sylfaen"/>
          <w:vertAlign w:val="superscript"/>
          <w:lang w:val="es-ES"/>
        </w:rPr>
        <w:tab xmlns:w="http://schemas.openxmlformats.org/wordprocessingml/2006/main"/>
      </w:r>
      <w:r xmlns:w="http://schemas.openxmlformats.org/wordprocessingml/2006/main" w:rsidRPr="00FE4153">
        <w:rPr>
          <w:rFonts w:ascii="Arial" w:hAnsi="Arial" w:cs="Arial"/>
          <w:vertAlign w:val="superscript"/>
          <w:lang w:val="hy-AM"/>
        </w:rPr>
        <w:t xml:space="preserve">участник</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имя</w:t>
      </w:r>
    </w:p>
    <w:p w14:paraId="57645B9A" w14:textId="77777777" w:rsidR="007F07D4" w:rsidRPr="00FE4153" w:rsidRDefault="006C3873" w:rsidP="007C2175">
      <w:pPr xmlns:w="http://schemas.openxmlformats.org/wordprocessingml/2006/main">
        <w:jc w:val="both"/>
        <w:rPr>
          <w:rFonts w:ascii="Arial Armenian" w:hAnsi="Arial Armenian" w:cs="Arial"/>
          <w:sz w:val="20"/>
          <w:szCs w:val="20"/>
          <w:lang w:val="es-ES"/>
        </w:rPr>
      </w:pPr>
      <w:r xmlns:w="http://schemas.openxmlformats.org/wordprocessingml/2006/main" w:rsidRPr="00FE4153">
        <w:rPr>
          <w:rFonts w:ascii="Arial" w:hAnsi="Arial" w:cs="Arial"/>
          <w:sz w:val="20"/>
          <w:szCs w:val="20"/>
          <w:lang w:val="es-ES"/>
        </w:rPr>
        <w:t xml:space="preserve">принадлежность</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акционер</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организации</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одновременный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участие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случай</w:t>
      </w:r>
    </w:p>
    <w:p w14:paraId="401B0314" w14:textId="77777777" w:rsidR="007F07D4" w:rsidRPr="00FE4153" w:rsidRDefault="007F07D4" w:rsidP="007F07D4">
      <w:pPr>
        <w:ind w:left="720"/>
        <w:jc w:val="both"/>
        <w:rPr>
          <w:rFonts w:ascii="Arial Armenian" w:hAnsi="Arial Armenian" w:cs="Arial"/>
          <w:sz w:val="20"/>
          <w:szCs w:val="20"/>
          <w:lang w:val="es-ES"/>
        </w:rPr>
      </w:pPr>
    </w:p>
    <w:p w14:paraId="6751F1D3" w14:textId="0CF7BA78" w:rsidR="007F07D4" w:rsidRPr="00FE4153" w:rsidRDefault="000F176D" w:rsidP="007F07D4">
      <w:pPr xmlns:w="http://schemas.openxmlformats.org/wordprocessingml/2006/main">
        <w:ind w:left="720"/>
        <w:jc w:val="both"/>
        <w:rPr>
          <w:rFonts w:ascii="Arial Armenian" w:hAnsi="Arial Armenian"/>
          <w:sz w:val="22"/>
          <w:szCs w:val="22"/>
          <w:lang w:val="es-ES"/>
        </w:rPr>
      </w:pPr>
      <w:r xmlns:w="http://schemas.openxmlformats.org/wordprocessingml/2006/main" w:rsidRPr="00FE4153">
        <w:rPr>
          <w:rFonts w:ascii="Arial" w:hAnsi="Arial" w:cs="Arial"/>
          <w:sz w:val="20"/>
          <w:szCs w:val="20"/>
          <w:lang w:val="hy-AM"/>
        </w:rPr>
        <w:t xml:space="preserve">Ниже</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6C3873" w:rsidRPr="00FE4153">
        <w:rPr>
          <w:rFonts w:ascii="Arial" w:hAnsi="Arial" w:cs="Arial"/>
          <w:sz w:val="20"/>
          <w:szCs w:val="20"/>
          <w:lang w:val="es-ES"/>
        </w:rPr>
        <w:t xml:space="preserve">подарок</w:t>
      </w:r>
      <w:r xmlns:w="http://schemas.openxmlformats.org/wordprocessingml/2006/main" w:rsidR="006C3873" w:rsidRPr="00FE4153">
        <w:rPr>
          <w:rFonts w:ascii="Arial Armenian" w:hAnsi="Arial Armenian" w:cs="Arial"/>
          <w:sz w:val="20"/>
          <w:szCs w:val="20"/>
          <w:lang w:val="es-ES"/>
        </w:rPr>
        <w:t xml:space="preserve"> </w:t>
      </w:r>
      <w:r xmlns:w="http://schemas.openxmlformats.org/wordprocessingml/2006/main" w:rsidR="007F07D4" w:rsidRPr="00FE4153">
        <w:rPr>
          <w:rFonts w:ascii="Arial" w:hAnsi="Arial" w:cs="Arial"/>
          <w:sz w:val="20"/>
          <w:szCs w:val="20"/>
          <w:lang w:val="hy-AM"/>
        </w:rPr>
        <w:t xml:space="preserve">является</w:t>
      </w:r>
      <w:r xmlns:w="http://schemas.openxmlformats.org/wordprocessingml/2006/main" w:rsidR="007F07D4" w:rsidRPr="00FE4153">
        <w:rPr>
          <w:rFonts w:ascii="Arial Armenian" w:hAnsi="Arial Armenian" w:cs="Arial"/>
          <w:sz w:val="20"/>
          <w:szCs w:val="20"/>
          <w:lang w:val="hy-AM"/>
        </w:rPr>
        <w:t xml:space="preserve"> </w:t>
      </w:r>
      <w:r xmlns:w="http://schemas.openxmlformats.org/wordprocessingml/2006/main" w:rsidR="007F07D4" w:rsidRPr="00FE4153">
        <w:rPr>
          <w:rFonts w:ascii="Arial Armenian" w:hAnsi="Arial Armenian"/>
          <w:sz w:val="22"/>
          <w:szCs w:val="22"/>
          <w:u w:val="single"/>
          <w:lang w:val="es-ES"/>
        </w:rPr>
        <w:tab xmlns:w="http://schemas.openxmlformats.org/wordprocessingml/2006/main"/>
      </w:r>
      <w:r xmlns:w="http://schemas.openxmlformats.org/wordprocessingml/2006/main" w:rsidR="007F07D4" w:rsidRPr="00FE4153">
        <w:rPr>
          <w:rFonts w:ascii="Arial Armenian" w:hAnsi="Arial Armenian"/>
          <w:sz w:val="22"/>
          <w:szCs w:val="22"/>
          <w:u w:val="single"/>
          <w:lang w:val="es-ES"/>
        </w:rPr>
        <w:t xml:space="preserve">                   </w:t>
      </w:r>
      <w:r xmlns:w="http://schemas.openxmlformats.org/wordprocessingml/2006/main" w:rsidR="007F07D4" w:rsidRPr="00FE4153">
        <w:rPr>
          <w:rFonts w:ascii="Arial Armenian" w:hAnsi="Arial Armenian"/>
          <w:sz w:val="22"/>
          <w:szCs w:val="22"/>
          <w:u w:val="single"/>
          <w:lang w:val="es-ES"/>
        </w:rPr>
        <w:tab xmlns:w="http://schemas.openxmlformats.org/wordprocessingml/2006/main"/>
      </w:r>
      <w:r xmlns:w="http://schemas.openxmlformats.org/wordprocessingml/2006/main" w:rsidR="007F07D4" w:rsidRPr="00FE4153">
        <w:rPr>
          <w:rFonts w:ascii="Arial Armenian" w:hAnsi="Arial Armenian"/>
          <w:sz w:val="22"/>
          <w:szCs w:val="22"/>
          <w:u w:val="single"/>
          <w:lang w:val="es-ES"/>
        </w:rPr>
        <w:tab xmlns:w="http://schemas.openxmlformats.org/wordprocessingml/2006/main"/>
      </w:r>
      <w:r xmlns:w="http://schemas.openxmlformats.org/wordprocessingml/2006/main" w:rsidR="007F07D4" w:rsidRPr="00FE4153">
        <w:rPr>
          <w:rFonts w:ascii="Arial Armenian" w:hAnsi="Arial Armenian" w:cs="Arial"/>
          <w:sz w:val="20"/>
          <w:szCs w:val="20"/>
          <w:lang w:val="es-ES"/>
        </w:rPr>
        <w:t xml:space="preserve">из</w:t>
      </w:r>
      <w:r xmlns:w="http://schemas.openxmlformats.org/wordprocessingml/2006/main" w:rsidR="007F07D4" w:rsidRPr="00FE4153">
        <w:rPr>
          <w:rFonts w:ascii="Arial Armenian" w:hAnsi="Arial Armenian" w:cs="Arial"/>
          <w:sz w:val="20"/>
          <w:szCs w:val="20"/>
          <w:lang w:val="es-ES"/>
        </w:rPr>
        <w:t xml:space="preserve"> </w:t>
      </w:r>
      <w:r xmlns:w="http://schemas.openxmlformats.org/wordprocessingml/2006/main" w:rsidR="007F07D4" w:rsidRPr="00FE4153">
        <w:rPr>
          <w:rFonts w:ascii="Arial" w:hAnsi="Arial" w:cs="Arial"/>
          <w:sz w:val="20"/>
          <w:szCs w:val="20"/>
          <w:lang w:val="es-ES"/>
        </w:rPr>
        <w:t xml:space="preserve">настоящий</w:t>
      </w:r>
      <w:r xmlns:w="http://schemas.openxmlformats.org/wordprocessingml/2006/main" w:rsidR="007F07D4" w:rsidRPr="00FE4153">
        <w:rPr>
          <w:rFonts w:ascii="Arial Armenian" w:hAnsi="Arial Armenian" w:cs="Arial"/>
          <w:sz w:val="20"/>
          <w:szCs w:val="20"/>
          <w:lang w:val="es-ES"/>
        </w:rPr>
        <w:t xml:space="preserve"> </w:t>
      </w:r>
      <w:r xmlns:w="http://schemas.openxmlformats.org/wordprocessingml/2006/main" w:rsidR="007F07D4" w:rsidRPr="00FE4153">
        <w:rPr>
          <w:rFonts w:ascii="Arial" w:hAnsi="Arial" w:cs="Arial"/>
          <w:sz w:val="20"/>
          <w:szCs w:val="20"/>
          <w:lang w:val="es-ES"/>
        </w:rPr>
        <w:t xml:space="preserve">бенефициары</w:t>
      </w:r>
      <w:r xmlns:w="http://schemas.openxmlformats.org/wordprocessingml/2006/main" w:rsidR="007F07D4" w:rsidRPr="00FE4153">
        <w:rPr>
          <w:rFonts w:ascii="Arial Armenian" w:hAnsi="Arial Armenian" w:cs="Arial"/>
          <w:sz w:val="20"/>
          <w:szCs w:val="20"/>
          <w:lang w:val="es-ES"/>
        </w:rPr>
        <w:t xml:space="preserve"> </w:t>
      </w:r>
      <w:r xmlns:w="http://schemas.openxmlformats.org/wordprocessingml/2006/main" w:rsidR="007F07D4" w:rsidRPr="00FE4153">
        <w:rPr>
          <w:rFonts w:ascii="Arial" w:hAnsi="Arial" w:cs="Arial"/>
          <w:sz w:val="20"/>
          <w:szCs w:val="20"/>
          <w:lang w:val="es-ES"/>
        </w:rPr>
        <w:t xml:space="preserve">касательно</w:t>
      </w:r>
    </w:p>
    <w:p w14:paraId="4DB72A81" w14:textId="77777777" w:rsidR="007F07D4" w:rsidRPr="00FE4153" w:rsidRDefault="007F07D4" w:rsidP="007F07D4">
      <w:pPr xmlns:w="http://schemas.openxmlformats.org/wordprocessingml/2006/main">
        <w:jc w:val="both"/>
        <w:rPr>
          <w:rFonts w:ascii="Arial Armenian" w:hAnsi="Arial Armenian" w:cs="Arial"/>
          <w:vertAlign w:val="superscript"/>
          <w:lang w:val="hy-AM"/>
        </w:rPr>
      </w:pP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ab xmlns:w="http://schemas.openxmlformats.org/wordprocessingml/2006/main"/>
      </w:r>
      <w:r xmlns:w="http://schemas.openxmlformats.org/wordprocessingml/2006/main" w:rsidRPr="00FE4153">
        <w:rPr>
          <w:rFonts w:ascii="Arial Armenian" w:hAnsi="Arial Armenian"/>
          <w:vertAlign w:val="superscript"/>
          <w:lang w:val="es-ES"/>
        </w:rPr>
        <w:t xml:space="preserve">  </w:t>
      </w:r>
      <w:r xmlns:w="http://schemas.openxmlformats.org/wordprocessingml/2006/main" w:rsidRPr="00FE4153">
        <w:rPr>
          <w:rFonts w:ascii="Arial" w:hAnsi="Arial" w:cs="Arial"/>
          <w:vertAlign w:val="superscript"/>
          <w:lang w:val="hy-AM"/>
        </w:rPr>
        <w:t xml:space="preserve">участник</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имя</w:t>
      </w:r>
      <w:r xmlns:w="http://schemas.openxmlformats.org/wordprocessingml/2006/main" w:rsidRPr="00FE4153">
        <w:rPr>
          <w:rFonts w:ascii="Arial Armenian" w:hAnsi="Arial Armenian" w:cs="Arial"/>
          <w:vertAlign w:val="superscript"/>
          <w:lang w:val="hy-AM"/>
        </w:rPr>
        <w:t xml:space="preserve"> </w:t>
      </w:r>
    </w:p>
    <w:p w14:paraId="06E68490" w14:textId="77777777" w:rsidR="007C2175" w:rsidRPr="00FE4153" w:rsidRDefault="007C2175" w:rsidP="007F07D4">
      <w:pPr>
        <w:jc w:val="both"/>
        <w:rPr>
          <w:rFonts w:ascii="Arial Armenian" w:hAnsi="Arial Armenian"/>
          <w:sz w:val="22"/>
          <w:szCs w:val="22"/>
          <w:lang w:val="hy-AM"/>
        </w:rPr>
      </w:pPr>
    </w:p>
    <w:p w14:paraId="547838CA" w14:textId="0FFCB75A" w:rsidR="007C2175" w:rsidRPr="00FE4153" w:rsidRDefault="000271DE" w:rsidP="007C2175">
      <w:pPr xmlns:w="http://schemas.openxmlformats.org/wordprocessingml/2006/main">
        <w:jc w:val="both"/>
        <w:rPr>
          <w:rFonts w:ascii="Arial Armenian" w:hAnsi="Arial Armenian" w:cs="Arial"/>
          <w:sz w:val="18"/>
          <w:szCs w:val="18"/>
          <w:vertAlign w:val="superscript"/>
          <w:lang w:val="es-ES"/>
        </w:rPr>
      </w:pPr>
      <w:r xmlns:w="http://schemas.openxmlformats.org/wordprocessingml/2006/main" w:rsidRPr="00FE4153">
        <w:rPr>
          <w:rFonts w:ascii="Arial" w:hAnsi="Arial" w:cs="Arial"/>
          <w:sz w:val="20"/>
          <w:szCs w:val="20"/>
          <w:lang w:val="es-ES"/>
        </w:rPr>
        <w:t xml:space="preserve">информация</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содержащий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веб-сайт</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связь: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7C2175"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D46CE9" w:rsidRPr="00FE4153">
        <w:rPr>
          <w:rFonts w:ascii="Arial Armenian" w:hAnsi="Arial Armenian" w:cs="Arial"/>
          <w:sz w:val="18"/>
          <w:szCs w:val="18"/>
          <w:lang w:val="hy-AM"/>
        </w:rPr>
        <w:t xml:space="preserve">**</w:t>
      </w:r>
      <w:r xmlns:w="http://schemas.openxmlformats.org/wordprocessingml/2006/main" w:rsidR="006C3873" w:rsidRPr="00FE4153">
        <w:rPr>
          <w:rFonts w:ascii="Arial Armenian" w:hAnsi="Arial Armenian" w:cs="Arial"/>
          <w:sz w:val="18"/>
          <w:szCs w:val="18"/>
          <w:vertAlign w:val="superscript"/>
          <w:lang w:val="es-ES"/>
        </w:rPr>
        <w:t xml:space="preserve"> </w:t>
      </w:r>
    </w:p>
    <w:p w14:paraId="23278B3B" w14:textId="77777777" w:rsidR="006C3873" w:rsidRPr="00FE4153" w:rsidRDefault="006C3873" w:rsidP="006C3873">
      <w:pPr>
        <w:jc w:val="right"/>
        <w:rPr>
          <w:rFonts w:ascii="Arial Armenian" w:hAnsi="Arial Armenian"/>
          <w:sz w:val="10"/>
          <w:szCs w:val="10"/>
          <w:lang w:val="es-ES"/>
        </w:rPr>
      </w:pPr>
    </w:p>
    <w:p w14:paraId="3F1514D9" w14:textId="77777777" w:rsidR="00E97AB0" w:rsidRPr="00FE4153" w:rsidRDefault="00E97AB0" w:rsidP="00CE3A99">
      <w:pPr xmlns:w="http://schemas.openxmlformats.org/wordprocessingml/2006/main">
        <w:ind w:firstLine="708"/>
        <w:jc w:val="both"/>
        <w:rPr>
          <w:rFonts w:ascii="Arial Armenian" w:hAnsi="Arial Armenian"/>
          <w:sz w:val="20"/>
          <w:lang w:val="es-ES"/>
        </w:rPr>
      </w:pPr>
      <w:r xmlns:w="http://schemas.openxmlformats.org/wordprocessingml/2006/main" w:rsidRPr="00FE4153">
        <w:rPr>
          <w:rFonts w:ascii="Arial" w:hAnsi="Arial" w:cs="Arial"/>
          <w:sz w:val="20"/>
          <w:lang w:val="es-ES"/>
        </w:rPr>
        <w:t xml:space="preserve">Прикрепил</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представленный</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является</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к</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предложенный</w:t>
      </w:r>
      <w:r xmlns:w="http://schemas.openxmlformats.org/wordprocessingml/2006/main" w:rsidRPr="00FE4153">
        <w:rPr>
          <w:rFonts w:ascii="Arial Armenian" w:hAnsi="Arial Armenian"/>
          <w:sz w:val="20"/>
          <w:lang w:val="es-ES"/>
        </w:rPr>
        <w:t xml:space="preserve"> </w:t>
      </w:r>
    </w:p>
    <w:p w14:paraId="26CDAE70" w14:textId="77777777" w:rsidR="00E97AB0" w:rsidRPr="00FE4153" w:rsidRDefault="00E97AB0" w:rsidP="00E97AB0">
      <w:pPr xmlns:w="http://schemas.openxmlformats.org/wordprocessingml/2006/main">
        <w:jc w:val="both"/>
        <w:rPr>
          <w:rFonts w:ascii="Arial Armenian" w:hAnsi="Arial Armenian"/>
          <w:sz w:val="22"/>
          <w:szCs w:val="22"/>
          <w:lang w:val="es-ES"/>
        </w:rPr>
      </w:pP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w:hAnsi="Arial" w:cs="Arial"/>
          <w:vertAlign w:val="superscript"/>
          <w:lang w:val="hy-AM"/>
        </w:rPr>
        <w:t xml:space="preserve">участник</w:t>
      </w:r>
      <w:r xmlns:w="http://schemas.openxmlformats.org/wordprocessingml/2006/main" w:rsidRPr="00FE4153">
        <w:rPr>
          <w:rFonts w:ascii="Arial Armenian" w:hAnsi="Arial Armenian" w:cs="Arial"/>
          <w:vertAlign w:val="superscript"/>
          <w:lang w:val="hy-AM"/>
        </w:rPr>
        <w:t xml:space="preserve"> </w:t>
      </w:r>
      <w:r xmlns:w="http://schemas.openxmlformats.org/wordprocessingml/2006/main" w:rsidRPr="00FE4153">
        <w:rPr>
          <w:rFonts w:ascii="Arial" w:hAnsi="Arial" w:cs="Arial"/>
          <w:vertAlign w:val="superscript"/>
          <w:lang w:val="hy-AM"/>
        </w:rPr>
        <w:t xml:space="preserve">имя</w:t>
      </w:r>
    </w:p>
    <w:p w14:paraId="3BA9BDDA" w14:textId="77777777" w:rsidR="00B2572B" w:rsidRPr="00FE4153" w:rsidRDefault="00E97AB0" w:rsidP="00EF3662">
      <w:pPr xmlns:w="http://schemas.openxmlformats.org/wordprocessingml/2006/main">
        <w:jc w:val="both"/>
        <w:rPr>
          <w:rFonts w:ascii="Arial Armenian" w:hAnsi="Arial Armenian"/>
          <w:sz w:val="20"/>
          <w:lang w:val="es-ES"/>
        </w:rPr>
      </w:pPr>
      <w:r xmlns:w="http://schemas.openxmlformats.org/wordprocessingml/2006/main" w:rsidRPr="00FE4153">
        <w:rPr>
          <w:rFonts w:ascii="Arial" w:hAnsi="Arial" w:cs="Arial"/>
          <w:sz w:val="20"/>
          <w:lang w:val="es-ES"/>
        </w:rPr>
        <w:t xml:space="preserve">продукт</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полный</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описание:</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в соответствии с</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Приложение </w:t>
      </w:r>
      <w:r xmlns:w="http://schemas.openxmlformats.org/wordprocessingml/2006/main" w:rsidRPr="00FE4153">
        <w:rPr>
          <w:rFonts w:ascii="Arial Armenian" w:hAnsi="Arial Armenian"/>
          <w:sz w:val="20"/>
          <w:lang w:val="es-ES"/>
        </w:rPr>
        <w:t xml:space="preserve">1.1 </w:t>
      </w:r>
      <w:r xmlns:w="http://schemas.openxmlformats.org/wordprocessingml/2006/main" w:rsidRPr="00FE4153">
        <w:rPr>
          <w:rFonts w:ascii="Arial" w:hAnsi="Arial" w:cs="Arial"/>
          <w:sz w:val="20"/>
          <w:lang w:val="es-ES"/>
        </w:rPr>
        <w:t xml:space="preserve">:</w:t>
      </w:r>
    </w:p>
    <w:p w14:paraId="79E532C0" w14:textId="77777777" w:rsidR="006548A2" w:rsidRPr="00FE4153" w:rsidRDefault="006548A2" w:rsidP="00EF3662">
      <w:pPr>
        <w:jc w:val="both"/>
        <w:rPr>
          <w:rFonts w:ascii="Arial Armenian" w:hAnsi="Arial Armenian"/>
          <w:sz w:val="20"/>
          <w:lang w:val="es-ES"/>
        </w:rPr>
      </w:pPr>
    </w:p>
    <w:p w14:paraId="68D8F8CB" w14:textId="77777777" w:rsidR="006548A2" w:rsidRPr="00FE4153" w:rsidRDefault="006548A2" w:rsidP="00EF3662">
      <w:pPr>
        <w:jc w:val="both"/>
        <w:rPr>
          <w:rFonts w:ascii="Arial Armenian" w:hAnsi="Arial Armenian"/>
          <w:sz w:val="20"/>
          <w:lang w:val="es-ES"/>
        </w:rPr>
      </w:pPr>
    </w:p>
    <w:p w14:paraId="66CD6620" w14:textId="77777777" w:rsidR="006548A2" w:rsidRPr="00FE4153" w:rsidRDefault="006548A2" w:rsidP="00EF3662">
      <w:pPr>
        <w:jc w:val="both"/>
        <w:rPr>
          <w:rFonts w:ascii="Arial Armenian" w:hAnsi="Arial Armenian"/>
          <w:sz w:val="20"/>
          <w:lang w:val="es-ES"/>
        </w:rPr>
      </w:pPr>
    </w:p>
    <w:p w14:paraId="70D3C66B" w14:textId="77777777" w:rsidR="006548A2" w:rsidRPr="00FE4153" w:rsidRDefault="006548A2" w:rsidP="00EF3662">
      <w:pPr>
        <w:jc w:val="both"/>
        <w:rPr>
          <w:rFonts w:ascii="Arial Armenian" w:hAnsi="Arial Armenian"/>
          <w:sz w:val="20"/>
          <w:lang w:val="es-ES"/>
        </w:rPr>
      </w:pPr>
    </w:p>
    <w:p w14:paraId="076FED30" w14:textId="77777777" w:rsidR="00B2572B" w:rsidRPr="00FE4153" w:rsidRDefault="00B2572B" w:rsidP="00EF3662">
      <w:pPr>
        <w:jc w:val="both"/>
        <w:rPr>
          <w:rFonts w:ascii="Arial Armenian" w:hAnsi="Arial Armenian"/>
          <w:sz w:val="20"/>
          <w:lang w:val="es-ES"/>
        </w:rPr>
      </w:pPr>
    </w:p>
    <w:p w14:paraId="6BEAF6B8" w14:textId="77777777" w:rsidR="00B2572B" w:rsidRPr="00FE4153" w:rsidRDefault="00B2572B" w:rsidP="00EF3662">
      <w:pPr xmlns:w="http://schemas.openxmlformats.org/wordprocessingml/2006/main">
        <w:jc w:val="both"/>
        <w:rPr>
          <w:rFonts w:ascii="Arial Armenian" w:hAnsi="Arial Armenian" w:cs="Arial"/>
          <w:sz w:val="20"/>
          <w:vertAlign w:val="superscript"/>
          <w:lang w:val="es-ES"/>
        </w:rPr>
      </w:pP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Armenian" w:hAnsi="Arial Armenian"/>
          <w:sz w:val="20"/>
          <w:lang w:val="hy-AM"/>
        </w:rPr>
        <w:t xml:space="preserve">___________________________________________________ </w:t>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_____________</w:t>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u w:val="single"/>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es-ES"/>
        </w:rPr>
        <w:tab xmlns:w="http://schemas.openxmlformats.org/wordprocessingml/2006/main"/>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vertAlign w:val="superscript"/>
          <w:lang w:val="hy-AM"/>
        </w:rPr>
        <w:t xml:space="preserve">Участник</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имя</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лидер)</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должность </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w:hAnsi="Arial" w:cs="Arial"/>
          <w:sz w:val="20"/>
          <w:vertAlign w:val="superscript"/>
        </w:rPr>
        <w:t xml:space="preserve">имя</w:t>
      </w:r>
      <w:r xmlns:w="http://schemas.openxmlformats.org/wordprocessingml/2006/main" w:rsidRPr="00FE4153">
        <w:rPr>
          <w:rFonts w:ascii="Arial" w:hAnsi="Arial" w:cs="Arial"/>
          <w:sz w:val="20"/>
          <w:vertAlign w:val="superscript"/>
          <w:lang w:val="hy-AM"/>
        </w:rPr>
        <w:t xml:space="preserve">​</w:t>
      </w:r>
      <w:r xmlns:w="http://schemas.openxmlformats.org/wordprocessingml/2006/main" w:rsidRPr="00FE4153">
        <w:rPr>
          <w:rFonts w:ascii="Arial Armenian" w:hAnsi="Arial Armenian" w:cs="Arial"/>
          <w:sz w:val="20"/>
          <w:vertAlign w:val="superscript"/>
          <w:lang w:val="hy-AM"/>
        </w:rPr>
        <w:t xml:space="preserve"> </w:t>
      </w:r>
      <w:r xmlns:w="http://schemas.openxmlformats.org/wordprocessingml/2006/main" w:rsidRPr="00FE4153">
        <w:rPr>
          <w:rFonts w:ascii="Arial" w:hAnsi="Arial" w:cs="Arial"/>
          <w:sz w:val="20"/>
          <w:vertAlign w:val="superscript"/>
        </w:rPr>
        <w:t xml:space="preserve">( </w:t>
      </w:r>
      <w:r xmlns:w="http://schemas.openxmlformats.org/wordprocessingml/2006/main" w:rsidRPr="00FE4153">
        <w:rPr>
          <w:rFonts w:ascii="Arial" w:hAnsi="Arial" w:cs="Arial"/>
          <w:sz w:val="20"/>
          <w:vertAlign w:val="superscript"/>
          <w:lang w:val="hy-AM"/>
        </w:rPr>
        <w:t xml:space="preserve">существительное </w:t>
      </w:r>
      <w:r xmlns:w="http://schemas.openxmlformats.org/wordprocessingml/2006/main" w:rsidRPr="00FE4153">
        <w:rPr>
          <w:rFonts w:ascii="Arial Armenian" w:hAnsi="Arial Armenian" w:cs="Arial"/>
          <w:sz w:val="20"/>
          <w:vertAlign w:val="superscript"/>
          <w:lang w:val="hy-AM"/>
        </w:rPr>
        <w:t xml:space="preserve">)</w:t>
      </w:r>
      <w:r xmlns:w="http://schemas.openxmlformats.org/wordprocessingml/2006/main" w:rsidRPr="00FE4153">
        <w:rPr>
          <w:rFonts w:ascii="Arial Armenian" w:hAnsi="Arial Armenian" w:cs="Arial"/>
          <w:sz w:val="20"/>
          <w:vertAlign w:val="superscript"/>
          <w:lang w:val="es-ES"/>
        </w:rPr>
        <w:t xml:space="preserve">               </w:t>
      </w:r>
      <w:r xmlns:w="http://schemas.openxmlformats.org/wordprocessingml/2006/main" w:rsidRPr="00FE4153">
        <w:rPr>
          <w:rFonts w:ascii="Arial" w:hAnsi="Arial" w:cs="Arial"/>
          <w:sz w:val="20"/>
          <w:vertAlign w:val="superscript"/>
          <w:lang w:val="hy-AM"/>
        </w:rPr>
        <w:t xml:space="preserve">подпись </w:t>
      </w:r>
      <w:r xmlns:w="http://schemas.openxmlformats.org/wordprocessingml/2006/main" w:rsidRPr="00FE4153">
        <w:rPr>
          <w:rFonts w:ascii="Arial Armenian" w:hAnsi="Arial Armenian" w:cs="Arial"/>
          <w:sz w:val="20"/>
          <w:vertAlign w:val="superscript"/>
          <w:lang w:val="hy-AM"/>
        </w:rPr>
        <w:t xml:space="preserve">)</w:t>
      </w:r>
    </w:p>
    <w:p w14:paraId="3007D819" w14:textId="77777777" w:rsidR="00B2572B" w:rsidRPr="00FE4153" w:rsidRDefault="00B2572B" w:rsidP="00EF3662">
      <w:pPr>
        <w:jc w:val="both"/>
        <w:rPr>
          <w:rFonts w:ascii="Arial Armenian" w:hAnsi="Arial Armenian" w:cs="Arial"/>
          <w:sz w:val="20"/>
          <w:vertAlign w:val="superscript"/>
          <w:lang w:val="es-ES"/>
        </w:rPr>
      </w:pPr>
    </w:p>
    <w:p w14:paraId="37F9F63F" w14:textId="77777777" w:rsidR="00B2572B" w:rsidRPr="00FE4153" w:rsidRDefault="00B2572B" w:rsidP="00EF3662">
      <w:pPr xmlns:w="http://schemas.openxmlformats.org/wordprocessingml/2006/main">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    </w:t>
      </w:r>
    </w:p>
    <w:p w14:paraId="0B68AD73" w14:textId="10FB6E26" w:rsidR="00B2572B" w:rsidRPr="00FE4153" w:rsidRDefault="00B2572B" w:rsidP="00EF3662">
      <w:pPr xmlns:w="http://schemas.openxmlformats.org/wordprocessingml/2006/main">
        <w:jc w:val="right"/>
        <w:rPr>
          <w:rFonts w:ascii="Arial Armenian" w:hAnsi="Arial Armenian" w:cs="Arial"/>
          <w:sz w:val="20"/>
          <w:lang w:val="hy-AM"/>
        </w:rPr>
      </w:pPr>
      <w:r xmlns:w="http://schemas.openxmlformats.org/wordprocessingml/2006/main" w:rsidRPr="00FE4153">
        <w:rPr>
          <w:rFonts w:ascii="Arial" w:hAnsi="Arial" w:cs="Arial"/>
          <w:sz w:val="20"/>
          <w:lang w:val="hy-AM"/>
        </w:rPr>
        <w:t xml:space="preserve">К. </w:t>
      </w:r>
      <w:r xmlns:w="http://schemas.openxmlformats.org/wordprocessingml/2006/main" w:rsidRPr="00FE4153">
        <w:rPr>
          <w:rFonts w:ascii="Arial Armenian" w:hAnsi="Arial Armenian" w:cs="Arial"/>
          <w:sz w:val="20"/>
          <w:lang w:val="hy-AM"/>
        </w:rPr>
        <w:t xml:space="preserve">Т.</w:t>
      </w:r>
      <w:r xmlns:w="http://schemas.openxmlformats.org/wordprocessingml/2006/main" w:rsidRPr="00FE4153">
        <w:rPr>
          <w:rFonts w:ascii="Arial Armenian" w:hAnsi="Arial Armenian" w:cs="Arial"/>
          <w:sz w:val="20"/>
          <w:lang w:val="hy-AM"/>
        </w:rPr>
        <w:tab xmlns:w="http://schemas.openxmlformats.org/wordprocessingml/2006/main"/>
      </w:r>
      <w:r xmlns:w="http://schemas.openxmlformats.org/wordprocessingml/2006/main" w:rsidRPr="00FE4153">
        <w:rPr>
          <w:rFonts w:ascii="Arial Armenian" w:hAnsi="Arial Armenian" w:cs="Arial"/>
          <w:sz w:val="20"/>
          <w:lang w:val="hy-AM"/>
        </w:rPr>
        <w:tab xmlns:w="http://schemas.openxmlformats.org/wordprocessingml/2006/main"/>
      </w:r>
      <w:r xmlns:w="http://schemas.openxmlformats.org/wordprocessingml/2006/main" w:rsidRPr="00FE4153">
        <w:rPr>
          <w:rFonts w:ascii="Arial Armenian" w:hAnsi="Arial Armenian" w:cs="Arial"/>
          <w:sz w:val="20"/>
          <w:lang w:val="hy-AM"/>
        </w:rPr>
        <w:t xml:space="preserve"> </w:t>
      </w:r>
    </w:p>
    <w:p w14:paraId="49D2D118" w14:textId="77777777" w:rsidR="00B2572B" w:rsidRPr="00FE4153" w:rsidRDefault="00B2572B" w:rsidP="00EF3662">
      <w:pPr>
        <w:pStyle w:val="31"/>
        <w:spacing w:line="240" w:lineRule="auto"/>
        <w:jc w:val="right"/>
        <w:rPr>
          <w:rFonts w:ascii="Arial Armenian" w:hAnsi="Arial Armenian"/>
          <w:b/>
          <w:lang w:val="hy-AM"/>
        </w:rPr>
      </w:pPr>
    </w:p>
    <w:p w14:paraId="37AC6807" w14:textId="77777777" w:rsidR="00B2572B" w:rsidRPr="00FE4153" w:rsidRDefault="00B2572B" w:rsidP="00EF3662">
      <w:pPr>
        <w:pStyle w:val="31"/>
        <w:spacing w:line="240" w:lineRule="auto"/>
        <w:jc w:val="right"/>
        <w:rPr>
          <w:rFonts w:ascii="Arial Armenian" w:hAnsi="Arial Armenian"/>
          <w:b/>
          <w:lang w:val="hy-AM"/>
        </w:rPr>
      </w:pPr>
    </w:p>
    <w:p w14:paraId="6C1F9401" w14:textId="77777777" w:rsidR="00CE3A99" w:rsidRPr="00FE4153" w:rsidRDefault="00CE3A99" w:rsidP="009A5836">
      <w:pPr xmlns:w="http://schemas.openxmlformats.org/wordprocessingml/2006/main">
        <w:pStyle w:val="31"/>
        <w:spacing w:line="240" w:lineRule="auto"/>
        <w:ind w:firstLine="142"/>
        <w:jc w:val="right"/>
        <w:rPr>
          <w:rFonts w:ascii="Arial Armenian" w:hAnsi="Arial Armenian" w:cs="Sylfaen"/>
          <w:b/>
          <w:lang w:val="hy-AM"/>
        </w:rPr>
      </w:pPr>
      <w:r xmlns:w="http://schemas.openxmlformats.org/wordprocessingml/2006/main" w:rsidRPr="00FE4153">
        <w:rPr>
          <w:rFonts w:ascii="Arial Armenian" w:hAnsi="Arial Armenian" w:cs="Sylfaen"/>
          <w:b/>
          <w:lang w:val="hy-AM"/>
        </w:rPr>
        <w:br xmlns:w="http://schemas.openxmlformats.org/wordprocessingml/2006/main" w:type="page"/>
      </w:r>
      <w:r xmlns:w="http://schemas.openxmlformats.org/wordprocessingml/2006/main" w:rsidRPr="00FE4153">
        <w:rPr>
          <w:rFonts w:ascii="Arial Armenian" w:hAnsi="Arial Armenian" w:cs="Sylfaen"/>
          <w:b/>
          <w:lang w:val="hy-AM"/>
        </w:rPr>
        <w:lastRenderedPageBreak xmlns:w="http://schemas.openxmlformats.org/wordprocessingml/2006/main"/>
      </w:r>
      <w:r xmlns:w="http://schemas.openxmlformats.org/wordprocessingml/2006/main" w:rsidRPr="00FE4153">
        <w:rPr>
          <w:rFonts w:ascii="Arial Armenian" w:hAnsi="Arial Armenian" w:cs="Sylfaen"/>
          <w:b/>
          <w:lang w:val="hy-AM"/>
        </w:rPr>
        <w:t xml:space="preserve"> </w:t>
      </w:r>
    </w:p>
    <w:p w14:paraId="127DE4CD" w14:textId="77777777" w:rsidR="000B1088" w:rsidRPr="00FE4153" w:rsidRDefault="000B1088" w:rsidP="000B1088">
      <w:pPr xmlns:w="http://schemas.openxmlformats.org/wordprocessingml/2006/main">
        <w:pStyle w:val="3"/>
        <w:spacing w:line="240" w:lineRule="auto"/>
        <w:ind w:firstLine="567"/>
        <w:jc w:val="right"/>
        <w:rPr>
          <w:rFonts w:ascii="Arial Armenian" w:hAnsi="Arial Armenian" w:cs="Arial"/>
          <w:b/>
          <w:i w:val="0"/>
          <w:lang w:val="hy-AM"/>
        </w:rPr>
      </w:pPr>
      <w:r xmlns:w="http://schemas.openxmlformats.org/wordprocessingml/2006/main" w:rsidRPr="00FE4153">
        <w:rPr>
          <w:rFonts w:ascii="Arial" w:hAnsi="Arial" w:cs="Arial"/>
          <w:b/>
          <w:i w:val="0"/>
          <w:lang w:val="hy-AM"/>
        </w:rPr>
        <w:t xml:space="preserve">Приложение </w:t>
      </w:r>
      <w:r xmlns:w="http://schemas.openxmlformats.org/wordprocessingml/2006/main" w:rsidRPr="00FE4153">
        <w:rPr>
          <w:rFonts w:ascii="Arial Armenian" w:hAnsi="Arial Armenian" w:cs="Arial"/>
          <w:b/>
          <w:i w:val="0"/>
          <w:lang w:val="hy-AM"/>
        </w:rPr>
        <w:t xml:space="preserve">1.1</w:t>
      </w:r>
    </w:p>
    <w:p w14:paraId="02BF3876" w14:textId="2C8E5D14" w:rsidR="000B1088" w:rsidRPr="00FE4153" w:rsidRDefault="003B28B5" w:rsidP="000B1088">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sz w:val="24"/>
          <w:szCs w:val="24"/>
          <w:lang w:val="hy-AM"/>
        </w:rPr>
        <w:t xml:space="preserve">LM-TH-GHAPZDB-26/15</w:t>
      </w:r>
      <w:r xmlns:w="http://schemas.openxmlformats.org/wordprocessingml/2006/main" w:rsidR="0059550C">
        <w:rPr>
          <w:rFonts w:asciiTheme="minorHAnsi" w:hAnsiTheme="minorHAnsi"/>
          <w:sz w:val="24"/>
          <w:szCs w:val="24"/>
          <w:lang w:val="hy-AM"/>
        </w:rPr>
        <w:t xml:space="preserve"> </w:t>
      </w:r>
      <w:r xmlns:w="http://schemas.openxmlformats.org/wordprocessingml/2006/main" w:rsidR="000B1088" w:rsidRPr="00FE4153">
        <w:rPr>
          <w:rFonts w:ascii="Arial" w:hAnsi="Arial" w:cs="Arial"/>
          <w:b/>
          <w:lang w:val="hy-AM"/>
        </w:rPr>
        <w:t xml:space="preserve">с кодом</w:t>
      </w:r>
    </w:p>
    <w:p w14:paraId="7CE5ABE1" w14:textId="52404D5B" w:rsidR="000B1088" w:rsidRPr="00FE4153" w:rsidRDefault="00592454" w:rsidP="000B1088">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b/>
          <w:lang w:val="hy-AM"/>
        </w:rPr>
        <w:t xml:space="preserve">ОЦЕНОЧНАЯ АНКЕТА</w:t>
      </w:r>
      <w:r xmlns:w="http://schemas.openxmlformats.org/wordprocessingml/2006/main" w:rsidR="000B1088" w:rsidRPr="00FE4153">
        <w:rPr>
          <w:rFonts w:ascii="Arial Armenian" w:hAnsi="Arial Armenian" w:cs="Arial"/>
          <w:b/>
          <w:lang w:val="hy-AM"/>
        </w:rPr>
        <w:t xml:space="preserve"> </w:t>
      </w:r>
      <w:r xmlns:w="http://schemas.openxmlformats.org/wordprocessingml/2006/main" w:rsidR="000B1088" w:rsidRPr="00FE4153">
        <w:rPr>
          <w:rFonts w:ascii="Arial" w:hAnsi="Arial" w:cs="Arial"/>
          <w:b/>
          <w:lang w:val="hy-AM"/>
        </w:rPr>
        <w:t xml:space="preserve">приглашение</w:t>
      </w:r>
    </w:p>
    <w:p w14:paraId="11FFCC9B" w14:textId="77777777" w:rsidR="000B1088" w:rsidRPr="00FE4153" w:rsidRDefault="000B1088" w:rsidP="000B1088">
      <w:pPr>
        <w:ind w:left="-66"/>
        <w:jc w:val="center"/>
        <w:rPr>
          <w:rFonts w:ascii="Arial Armenian" w:hAnsi="Arial Armenian"/>
          <w:b/>
          <w:lang w:val="hy-AM"/>
        </w:rPr>
      </w:pPr>
    </w:p>
    <w:p w14:paraId="1D591613" w14:textId="77777777" w:rsidR="000B1088" w:rsidRPr="00FE4153" w:rsidRDefault="000B1088" w:rsidP="000B1088">
      <w:pPr>
        <w:pStyle w:val="3"/>
        <w:spacing w:line="240" w:lineRule="auto"/>
        <w:ind w:firstLine="567"/>
        <w:jc w:val="left"/>
        <w:rPr>
          <w:rFonts w:ascii="Arial Armenian" w:hAnsi="Arial Armenian"/>
          <w:b/>
          <w:lang w:val="hy-AM"/>
        </w:rPr>
      </w:pPr>
    </w:p>
    <w:p w14:paraId="7DB0A07A" w14:textId="77777777" w:rsidR="000B1088" w:rsidRPr="00FE4153" w:rsidRDefault="000B1088" w:rsidP="000B1088">
      <w:pPr xmlns:w="http://schemas.openxmlformats.org/wordprocessingml/2006/main">
        <w:pStyle w:val="3"/>
        <w:spacing w:line="240" w:lineRule="auto"/>
        <w:ind w:firstLine="567"/>
        <w:rPr>
          <w:rFonts w:ascii="Arial Armenian" w:hAnsi="Arial Armenian"/>
          <w:b/>
          <w:i w:val="0"/>
          <w:lang w:val="hy-AM"/>
        </w:rPr>
      </w:pPr>
      <w:r xmlns:w="http://schemas.openxmlformats.org/wordprocessingml/2006/main" w:rsidRPr="00FE4153">
        <w:rPr>
          <w:rFonts w:ascii="Arial" w:hAnsi="Arial" w:cs="Arial"/>
          <w:b/>
          <w:i w:val="0"/>
          <w:lang w:val="hy-AM"/>
        </w:rPr>
        <w:t xml:space="preserve">ОПИСАНИЕ</w:t>
      </w:r>
    </w:p>
    <w:p w14:paraId="7C0976C1" w14:textId="77777777" w:rsidR="000B1088" w:rsidRPr="00FE4153" w:rsidRDefault="000B1088" w:rsidP="000B1088">
      <w:pPr xmlns:w="http://schemas.openxmlformats.org/wordprocessingml/2006/main">
        <w:pStyle w:val="3"/>
        <w:spacing w:line="240" w:lineRule="auto"/>
        <w:ind w:firstLine="567"/>
        <w:rPr>
          <w:rFonts w:ascii="Arial Armenian" w:hAnsi="Arial Armenian"/>
          <w:b/>
          <w:i w:val="0"/>
          <w:lang w:val="hy-AM"/>
        </w:rPr>
      </w:pPr>
      <w:r xmlns:w="http://schemas.openxmlformats.org/wordprocessingml/2006/main" w:rsidRPr="00FE4153">
        <w:rPr>
          <w:rFonts w:ascii="Arial" w:hAnsi="Arial" w:cs="Arial"/>
          <w:b/>
          <w:i w:val="0"/>
          <w:lang w:val="hy-AM"/>
        </w:rPr>
        <w:t xml:space="preserve">предложенный</w:t>
      </w:r>
      <w:r xmlns:w="http://schemas.openxmlformats.org/wordprocessingml/2006/main" w:rsidRPr="00FE4153">
        <w:rPr>
          <w:rFonts w:ascii="Arial Armenian" w:hAnsi="Arial Armenian"/>
          <w:b/>
          <w:i w:val="0"/>
          <w:lang w:val="hy-AM"/>
        </w:rPr>
        <w:t xml:space="preserve"> </w:t>
      </w:r>
      <w:r xmlns:w="http://schemas.openxmlformats.org/wordprocessingml/2006/main" w:rsidRPr="00FE4153">
        <w:rPr>
          <w:rFonts w:ascii="Arial" w:hAnsi="Arial" w:cs="Arial"/>
          <w:b/>
          <w:i w:val="0"/>
          <w:lang w:val="hy-AM"/>
        </w:rPr>
        <w:t xml:space="preserve">продукт</w:t>
      </w:r>
      <w:r xmlns:w="http://schemas.openxmlformats.org/wordprocessingml/2006/main" w:rsidRPr="00FE4153">
        <w:rPr>
          <w:rFonts w:ascii="Arial Armenian" w:hAnsi="Arial Armenian"/>
          <w:b/>
          <w:i w:val="0"/>
          <w:lang w:val="hy-AM"/>
        </w:rPr>
        <w:t xml:space="preserve"> </w:t>
      </w:r>
      <w:r xmlns:w="http://schemas.openxmlformats.org/wordprocessingml/2006/main" w:rsidRPr="00FE4153">
        <w:rPr>
          <w:rFonts w:ascii="Arial" w:hAnsi="Arial" w:cs="Arial"/>
          <w:b/>
          <w:i w:val="0"/>
          <w:lang w:val="hy-AM"/>
        </w:rPr>
        <w:t xml:space="preserve">полный</w:t>
      </w:r>
      <w:r xmlns:w="http://schemas.openxmlformats.org/wordprocessingml/2006/main" w:rsidRPr="00FE4153">
        <w:rPr>
          <w:rFonts w:ascii="Arial Armenian" w:hAnsi="Arial Armenian"/>
          <w:b/>
          <w:i w:val="0"/>
          <w:lang w:val="hy-AM"/>
        </w:rPr>
        <w:t xml:space="preserve"> </w:t>
      </w:r>
    </w:p>
    <w:p w14:paraId="121DD5DC" w14:textId="77777777" w:rsidR="000B1088" w:rsidRPr="00FE4153" w:rsidRDefault="000B1088" w:rsidP="000B1088">
      <w:pPr>
        <w:pStyle w:val="3"/>
        <w:spacing w:line="240" w:lineRule="auto"/>
        <w:ind w:firstLine="567"/>
        <w:rPr>
          <w:rFonts w:ascii="Arial Armenian" w:hAnsi="Arial Armenian" w:cs="Arial"/>
          <w:lang w:val="es-ES"/>
        </w:rPr>
      </w:pPr>
    </w:p>
    <w:p w14:paraId="1DA20342" w14:textId="431F9B7D" w:rsidR="000B1088" w:rsidRPr="00FE4153" w:rsidRDefault="000B1088" w:rsidP="000B1088">
      <w:pPr xmlns:w="http://schemas.openxmlformats.org/wordprocessingml/2006/main">
        <w:ind w:firstLine="567"/>
        <w:jc w:val="both"/>
        <w:rPr>
          <w:rFonts w:ascii="Arial Armenian" w:hAnsi="Arial Armenian" w:cs="Arial"/>
          <w:sz w:val="20"/>
          <w:szCs w:val="20"/>
          <w:lang w:val="es-ES"/>
        </w:rPr>
      </w:pP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 xml:space="preserve">      </w:t>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u w:val="single"/>
          <w:lang w:val="es-ES"/>
        </w:rPr>
        <w:tab xmlns:w="http://schemas.openxmlformats.org/wordprocessingml/2006/main"/>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н</w:t>
      </w:r>
      <w:r xmlns:w="http://schemas.openxmlformats.org/wordprocessingml/2006/main" w:rsidR="000C50BE" w:rsidRPr="00FE4153">
        <w:rPr>
          <w:rFonts w:ascii="Arial Armenian" w:hAnsi="Arial Armenian" w:cs="Arial"/>
          <w:sz w:val="20"/>
          <w:szCs w:val="20"/>
          <w:lang w:val="es-ES"/>
        </w:rPr>
        <w:t xml:space="preserve"> </w:t>
      </w:r>
      <w:r xmlns:w="http://schemas.openxmlformats.org/wordprocessingml/2006/main" w:rsidR="003B28B5">
        <w:rPr>
          <w:rFonts w:ascii="Arial Unicode" w:hAnsi="Arial Unicode" w:cs="Sylfaen"/>
          <w:b/>
          <w:lang w:val="hy-AM"/>
        </w:rPr>
        <w:t xml:space="preserve">LM-TH-GHAPZDB-26/15</w:t>
      </w:r>
    </w:p>
    <w:p w14:paraId="6B63C681" w14:textId="77777777" w:rsidR="000B1088" w:rsidRPr="00FE4153" w:rsidRDefault="000B1088" w:rsidP="000B1088">
      <w:pPr xmlns:w="http://schemas.openxmlformats.org/wordprocessingml/2006/main">
        <w:jc w:val="both"/>
        <w:rPr>
          <w:rFonts w:ascii="Arial Armenian" w:hAnsi="Arial Armenian" w:cs="Arial"/>
          <w:sz w:val="20"/>
          <w:szCs w:val="20"/>
          <w:u w:val="single"/>
          <w:lang w:val="es-ES"/>
        </w:rPr>
      </w:pPr>
      <w:r xmlns:w="http://schemas.openxmlformats.org/wordprocessingml/2006/main" w:rsidRPr="00FE4153">
        <w:rPr>
          <w:rFonts w:ascii="Arial Armenian" w:hAnsi="Arial Armenian"/>
          <w:sz w:val="20"/>
          <w:vertAlign w:val="superscript"/>
          <w:lang w:val="es-ES"/>
        </w:rPr>
        <w:t xml:space="preserve">                                                    </w:t>
      </w:r>
      <w:r xmlns:w="http://schemas.openxmlformats.org/wordprocessingml/2006/main" w:rsidRPr="00FE4153">
        <w:rPr>
          <w:rFonts w:ascii="Arial" w:hAnsi="Arial" w:cs="Arial"/>
          <w:sz w:val="20"/>
          <w:vertAlign w:val="superscript"/>
          <w:lang w:val="hy-AM"/>
        </w:rPr>
        <w:t xml:space="preserve">участник</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имя</w:t>
      </w:r>
    </w:p>
    <w:p w14:paraId="6DC3204C" w14:textId="63915E75" w:rsidR="000B1088" w:rsidRPr="00FE4153" w:rsidRDefault="000B1088" w:rsidP="000B1088">
      <w:pPr xmlns:w="http://schemas.openxmlformats.org/wordprocessingml/2006/main">
        <w:jc w:val="both"/>
        <w:rPr>
          <w:rFonts w:ascii="Arial Armenian" w:hAnsi="Arial Armenian"/>
          <w:lang w:val="hy-AM"/>
        </w:rPr>
      </w:pPr>
      <w:r xmlns:w="http://schemas.openxmlformats.org/wordprocessingml/2006/main" w:rsidRPr="00FE4153">
        <w:rPr>
          <w:rFonts w:ascii="Arial" w:hAnsi="Arial" w:cs="Arial"/>
          <w:sz w:val="20"/>
          <w:szCs w:val="20"/>
          <w:lang w:val="es-ES"/>
        </w:rPr>
        <w:t xml:space="preserve">с кодом</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592454">
        <w:rPr>
          <w:rFonts w:ascii="Arial" w:hAnsi="Arial" w:cs="Arial"/>
          <w:sz w:val="20"/>
          <w:szCs w:val="20"/>
          <w:lang w:val="es-ES"/>
        </w:rPr>
        <w:t xml:space="preserve">Запрос на расчет стоимости</w:t>
      </w:r>
      <w:r xmlns:w="http://schemas.openxmlformats.org/wordprocessingml/2006/main" w:rsidR="0059550C"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в рамке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в соответствии с</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порции</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ниже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подарок</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является</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его/её</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к</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предложенный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продукт</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полный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описание</w:t>
      </w:r>
      <w:r xmlns:w="http://schemas.openxmlformats.org/wordprocessingml/2006/main" w:rsidRPr="00FE4153">
        <w:rPr>
          <w:rFonts w:ascii="Arial Armenian" w:hAnsi="Arial Armenian" w:cs="Arial"/>
          <w:sz w:val="20"/>
          <w:szCs w:val="20"/>
          <w:lang w:val="es-ES"/>
        </w:rPr>
        <w:t xml:space="preserve"> </w:t>
      </w:r>
    </w:p>
    <w:p w14:paraId="71BAF0ED" w14:textId="77777777" w:rsidR="000B1088" w:rsidRPr="00FE4153" w:rsidRDefault="000B1088" w:rsidP="000B1088">
      <w:pPr>
        <w:pStyle w:val="3"/>
        <w:spacing w:line="240" w:lineRule="auto"/>
        <w:ind w:firstLine="567"/>
        <w:rPr>
          <w:rFonts w:ascii="Arial Armenian" w:hAnsi="Arial Armenian" w:cs="Arial"/>
          <w:lang w:val="es-ES"/>
        </w:rPr>
      </w:pPr>
    </w:p>
    <w:p w14:paraId="2BB9B4E7" w14:textId="77777777" w:rsidR="000B1088" w:rsidRPr="00FE4153" w:rsidRDefault="000B1088" w:rsidP="000B1088">
      <w:pPr>
        <w:rPr>
          <w:rFonts w:ascii="Arial Armenian" w:hAnsi="Arial Armenia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E4153" w14:paraId="05C9D49F" w14:textId="77777777" w:rsidTr="007760A5">
        <w:tc>
          <w:tcPr>
            <w:tcW w:w="1368" w:type="dxa"/>
            <w:vMerge w:val="restart"/>
            <w:vAlign w:val="center"/>
          </w:tcPr>
          <w:p w14:paraId="0E5DBEB0" w14:textId="77777777" w:rsidR="000B1088" w:rsidRPr="00FE4153" w:rsidRDefault="000B1088"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Размер</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число</w:t>
            </w:r>
          </w:p>
        </w:tc>
        <w:tc>
          <w:tcPr>
            <w:tcW w:w="8550" w:type="dxa"/>
            <w:gridSpan w:val="5"/>
            <w:vAlign w:val="center"/>
          </w:tcPr>
          <w:p w14:paraId="3D692554" w14:textId="77777777" w:rsidR="000B1088" w:rsidRPr="00FE4153" w:rsidRDefault="000B1088"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Рекомендуется</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продукт</w:t>
            </w:r>
          </w:p>
        </w:tc>
      </w:tr>
      <w:tr w:rsidR="00ED36CA" w:rsidRPr="00FE4153" w14:paraId="766853D5" w14:textId="77777777" w:rsidTr="007760A5">
        <w:tc>
          <w:tcPr>
            <w:tcW w:w="1368" w:type="dxa"/>
            <w:vMerge/>
            <w:vAlign w:val="center"/>
          </w:tcPr>
          <w:p w14:paraId="2AEE87B8" w14:textId="77777777" w:rsidR="00ED36CA" w:rsidRPr="00FE4153" w:rsidRDefault="00ED36CA" w:rsidP="007760A5">
            <w:pPr>
              <w:jc w:val="center"/>
              <w:rPr>
                <w:rFonts w:ascii="Arial Armenian" w:hAnsi="Arial Armenian"/>
                <w:b/>
                <w:bCs/>
                <w:sz w:val="16"/>
                <w:szCs w:val="18"/>
                <w:lang w:val="es-ES"/>
              </w:rPr>
            </w:pPr>
          </w:p>
        </w:tc>
        <w:tc>
          <w:tcPr>
            <w:tcW w:w="1460" w:type="dxa"/>
            <w:vAlign w:val="center"/>
          </w:tcPr>
          <w:p w14:paraId="1BD95AEA" w14:textId="77777777" w:rsidR="00ED36CA" w:rsidRPr="00FE4153" w:rsidRDefault="00E968EF"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rPr>
              <w:t xml:space="preserve">компания</w:t>
            </w:r>
            <w:r xmlns:w="http://schemas.openxmlformats.org/wordprocessingml/2006/main" w:rsidR="00ED36CA" w:rsidRPr="00FE4153">
              <w:rPr>
                <w:rFonts w:ascii="Arial Armenian" w:hAnsi="Arial Armenian"/>
                <w:b/>
                <w:bCs/>
                <w:sz w:val="16"/>
                <w:szCs w:val="18"/>
                <w:lang w:val="hy-AM"/>
              </w:rPr>
              <w:t xml:space="preserve"> </w:t>
            </w:r>
            <w:r xmlns:w="http://schemas.openxmlformats.org/wordprocessingml/2006/main" w:rsidR="00ED36CA" w:rsidRPr="00FE4153">
              <w:rPr>
                <w:rFonts w:ascii="Arial" w:hAnsi="Arial" w:cs="Arial"/>
                <w:b/>
                <w:bCs/>
                <w:sz w:val="16"/>
                <w:szCs w:val="18"/>
                <w:lang w:val="hy-AM"/>
              </w:rPr>
              <w:t xml:space="preserve">имя</w:t>
            </w:r>
          </w:p>
        </w:tc>
        <w:tc>
          <w:tcPr>
            <w:tcW w:w="2003" w:type="dxa"/>
            <w:vAlign w:val="center"/>
          </w:tcPr>
          <w:p w14:paraId="7C8177E7" w14:textId="77777777" w:rsidR="00ED36CA" w:rsidRPr="00FE4153" w:rsidRDefault="00ED36CA"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товар</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знак</w:t>
            </w:r>
          </w:p>
        </w:tc>
        <w:tc>
          <w:tcPr>
            <w:tcW w:w="1757" w:type="dxa"/>
            <w:vAlign w:val="center"/>
          </w:tcPr>
          <w:p w14:paraId="0DE1E244" w14:textId="7A167E28" w:rsidR="00ED36CA" w:rsidRPr="00FE4153" w:rsidRDefault="00CA3698" w:rsidP="007760A5">
            <w:pPr xmlns:w="http://schemas.openxmlformats.org/wordprocessingml/2006/main">
              <w:jc w:val="center"/>
              <w:rPr>
                <w:rFonts w:ascii="Arial Armenian" w:hAnsi="Arial Armenian"/>
                <w:b/>
                <w:bCs/>
                <w:sz w:val="16"/>
                <w:szCs w:val="18"/>
                <w:lang w:val="hy-AM"/>
              </w:rPr>
            </w:pPr>
            <w:r xmlns:w="http://schemas.openxmlformats.org/wordprocessingml/2006/main" w:rsidRPr="00FE4153">
              <w:rPr>
                <w:rFonts w:ascii="Arial" w:hAnsi="Arial" w:cs="Arial"/>
                <w:b/>
                <w:bCs/>
                <w:sz w:val="16"/>
                <w:szCs w:val="18"/>
                <w:lang w:val="hy-AM"/>
              </w:rPr>
              <w:t xml:space="preserve">Модель</w:t>
            </w:r>
          </w:p>
        </w:tc>
        <w:tc>
          <w:tcPr>
            <w:tcW w:w="1530" w:type="dxa"/>
            <w:vAlign w:val="center"/>
          </w:tcPr>
          <w:p w14:paraId="2DB1FC3B" w14:textId="77777777" w:rsidR="00ED36CA" w:rsidRPr="00FE4153" w:rsidRDefault="00ED36CA"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производитель</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имя</w:t>
            </w:r>
          </w:p>
        </w:tc>
        <w:tc>
          <w:tcPr>
            <w:tcW w:w="1800" w:type="dxa"/>
            <w:vAlign w:val="center"/>
          </w:tcPr>
          <w:p w14:paraId="20263FBF" w14:textId="77777777" w:rsidR="00ED36CA" w:rsidRPr="00FE4153" w:rsidRDefault="00ED36CA" w:rsidP="007760A5">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технический</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характеристики</w:t>
            </w:r>
          </w:p>
        </w:tc>
      </w:tr>
      <w:tr w:rsidR="00ED36CA" w:rsidRPr="00FE4153" w14:paraId="542CEC7B" w14:textId="77777777" w:rsidTr="007760A5">
        <w:tc>
          <w:tcPr>
            <w:tcW w:w="1368" w:type="dxa"/>
          </w:tcPr>
          <w:p w14:paraId="1B64FD3B"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0C5374D0"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78B501C3"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53118A81"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62FB49A8"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5D45A738" w14:textId="77777777" w:rsidR="00ED36CA" w:rsidRPr="00FE4153" w:rsidRDefault="00ED36CA" w:rsidP="007760A5">
            <w:pPr>
              <w:pStyle w:val="3"/>
              <w:spacing w:line="240" w:lineRule="auto"/>
              <w:jc w:val="left"/>
              <w:rPr>
                <w:rFonts w:ascii="Arial Armenian" w:hAnsi="Arial Armenian"/>
                <w:b/>
                <w:lang w:val="hy-AM"/>
              </w:rPr>
            </w:pPr>
          </w:p>
        </w:tc>
      </w:tr>
      <w:tr w:rsidR="00ED36CA" w:rsidRPr="00FE4153" w14:paraId="22C687E1" w14:textId="77777777" w:rsidTr="007760A5">
        <w:tc>
          <w:tcPr>
            <w:tcW w:w="1368" w:type="dxa"/>
          </w:tcPr>
          <w:p w14:paraId="5A78FC0E"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6E6A88F6"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08154A72"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33D59B4E"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24B3D967"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22A804A2" w14:textId="77777777" w:rsidR="00ED36CA" w:rsidRPr="00FE4153" w:rsidRDefault="00ED36CA" w:rsidP="007760A5">
            <w:pPr>
              <w:pStyle w:val="3"/>
              <w:spacing w:line="240" w:lineRule="auto"/>
              <w:jc w:val="left"/>
              <w:rPr>
                <w:rFonts w:ascii="Arial Armenian" w:hAnsi="Arial Armenian"/>
                <w:b/>
                <w:lang w:val="hy-AM"/>
              </w:rPr>
            </w:pPr>
          </w:p>
        </w:tc>
      </w:tr>
      <w:tr w:rsidR="00ED36CA" w:rsidRPr="00FE4153" w14:paraId="0D70CD48" w14:textId="77777777" w:rsidTr="007760A5">
        <w:tc>
          <w:tcPr>
            <w:tcW w:w="1368" w:type="dxa"/>
          </w:tcPr>
          <w:p w14:paraId="35579217"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7B8C3D8A"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4E21D862"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03770E2F"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0967C7BE"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6D666D02" w14:textId="77777777" w:rsidR="00ED36CA" w:rsidRPr="00FE4153" w:rsidRDefault="00ED36CA" w:rsidP="007760A5">
            <w:pPr>
              <w:pStyle w:val="3"/>
              <w:spacing w:line="240" w:lineRule="auto"/>
              <w:jc w:val="left"/>
              <w:rPr>
                <w:rFonts w:ascii="Arial Armenian" w:hAnsi="Arial Armenian"/>
                <w:b/>
                <w:lang w:val="hy-AM"/>
              </w:rPr>
            </w:pPr>
          </w:p>
        </w:tc>
      </w:tr>
    </w:tbl>
    <w:p w14:paraId="3B7FF7D5" w14:textId="77777777" w:rsidR="000B1088" w:rsidRPr="00FE4153" w:rsidRDefault="000B1088" w:rsidP="000B1088">
      <w:pPr>
        <w:pStyle w:val="3"/>
        <w:spacing w:line="240" w:lineRule="auto"/>
        <w:ind w:firstLine="567"/>
        <w:jc w:val="left"/>
        <w:rPr>
          <w:rFonts w:ascii="Arial Armenian" w:hAnsi="Arial Armenian"/>
          <w:b/>
          <w:lang w:val="en-US"/>
        </w:rPr>
      </w:pPr>
    </w:p>
    <w:p w14:paraId="37537474" w14:textId="77777777" w:rsidR="000B1088" w:rsidRPr="00FE4153" w:rsidRDefault="000B1088" w:rsidP="000B1088">
      <w:pPr>
        <w:pStyle w:val="3"/>
        <w:spacing w:line="240" w:lineRule="auto"/>
        <w:ind w:firstLine="567"/>
        <w:jc w:val="left"/>
        <w:rPr>
          <w:rFonts w:ascii="Arial Armenian" w:hAnsi="Arial Armenian"/>
          <w:b/>
          <w:lang w:val="en-US"/>
        </w:rPr>
      </w:pPr>
    </w:p>
    <w:p w14:paraId="17A76A53" w14:textId="77777777" w:rsidR="000B1088" w:rsidRPr="00FE4153" w:rsidRDefault="000B1088" w:rsidP="000B1088">
      <w:pPr>
        <w:pStyle w:val="3"/>
        <w:spacing w:line="240" w:lineRule="auto"/>
        <w:ind w:firstLine="567"/>
        <w:jc w:val="left"/>
        <w:rPr>
          <w:rFonts w:ascii="Arial Armenian" w:hAnsi="Arial Armenian"/>
          <w:b/>
          <w:lang w:val="en-US"/>
        </w:rPr>
      </w:pPr>
    </w:p>
    <w:p w14:paraId="0CA6A003" w14:textId="77777777" w:rsidR="000B1088" w:rsidRPr="00FE4153" w:rsidRDefault="000B1088" w:rsidP="000B1088">
      <w:pPr>
        <w:pStyle w:val="3"/>
        <w:spacing w:line="240" w:lineRule="auto"/>
        <w:ind w:firstLine="567"/>
        <w:jc w:val="left"/>
        <w:rPr>
          <w:rFonts w:ascii="Arial Armenian" w:hAnsi="Arial Armenian"/>
          <w:b/>
          <w:lang w:val="en-US"/>
        </w:rPr>
      </w:pPr>
    </w:p>
    <w:p w14:paraId="6F554CDB" w14:textId="77777777" w:rsidR="000B1088" w:rsidRPr="00FE4153" w:rsidRDefault="000B1088" w:rsidP="000B1088">
      <w:pPr>
        <w:rPr>
          <w:rFonts w:ascii="Arial Armenian" w:hAnsi="Arial Armenian"/>
          <w:sz w:val="20"/>
          <w:lang w:val="es-ES"/>
        </w:rPr>
      </w:pPr>
    </w:p>
    <w:p w14:paraId="36726F7C" w14:textId="77777777" w:rsidR="000B1088" w:rsidRPr="00FE4153" w:rsidRDefault="000B1088" w:rsidP="000B1088">
      <w:pPr xmlns:w="http://schemas.openxmlformats.org/wordprocessingml/2006/main">
        <w:jc w:val="both"/>
        <w:rPr>
          <w:rFonts w:ascii="Arial Armenian" w:hAnsi="Arial Armenian"/>
          <w:sz w:val="20"/>
          <w:u w:val="single"/>
        </w:rPr>
      </w:pP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ab xmlns:w="http://schemas.openxmlformats.org/wordprocessingml/2006/main"/>
      </w:r>
      <w:r xmlns:w="http://schemas.openxmlformats.org/wordprocessingml/2006/main" w:rsidRPr="00FE4153">
        <w:rPr>
          <w:rFonts w:ascii="Arial Armenian" w:hAnsi="Arial Armenian"/>
          <w:sz w:val="20"/>
          <w:u w:val="single"/>
        </w:rPr>
        <w:t xml:space="preserve">    </w:t>
      </w:r>
    </w:p>
    <w:p w14:paraId="5F2BC0AF" w14:textId="77777777" w:rsidR="000B1088" w:rsidRPr="00FE4153" w:rsidRDefault="000B1088" w:rsidP="000B1088">
      <w:pPr xmlns:w="http://schemas.openxmlformats.org/wordprocessingml/2006/main">
        <w:jc w:val="both"/>
        <w:rPr>
          <w:rFonts w:ascii="Arial Armenian" w:hAnsi="Arial Armenian"/>
          <w:sz w:val="20"/>
          <w:u w:val="single"/>
          <w:lang w:val="hy-AM"/>
        </w:rPr>
      </w:pP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участник</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имя </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лидера)</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должность </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имя</w:t>
      </w:r>
      <w:r xmlns:w="http://schemas.openxmlformats.org/wordprocessingml/2006/main" w:rsidRPr="00FE4153">
        <w:rPr>
          <w:rFonts w:ascii="Arial Armenian" w:hAnsi="Arial Armenian" w:cs="Sylfae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фамилия </w:t>
      </w:r>
      <w:r xmlns:w="http://schemas.openxmlformats.org/wordprocessingml/2006/main" w:rsidRPr="00FE4153">
        <w:rPr>
          <w:rFonts w:ascii="Arial Armenian" w:hAnsi="Arial Armenian" w:cs="Sylfaen"/>
          <w:sz w:val="20"/>
          <w:vertAlign w:val="superscript"/>
          <w:lang w:val="hy-AM"/>
        </w:rPr>
        <w:t xml:space="preserve">)</w:t>
      </w:r>
      <w:r xmlns:w="http://schemas.openxmlformats.org/wordprocessingml/2006/main" w:rsidRPr="00FE4153">
        <w:rPr>
          <w:rFonts w:ascii="Arial Armenian" w:hAnsi="Arial Armenian" w:cs="Sylfaen"/>
          <w:sz w:val="20"/>
          <w:vertAlign w:val="superscript"/>
          <w:lang w:val="hy-AM"/>
        </w:rPr>
        <w:tab xmlns:w="http://schemas.openxmlformats.org/wordprocessingml/2006/main"/>
      </w:r>
      <w:r xmlns:w="http://schemas.openxmlformats.org/wordprocessingml/2006/main" w:rsidRPr="00FE4153">
        <w:rPr>
          <w:rFonts w:ascii="Arial Armenian" w:hAnsi="Arial Armenian" w:cs="Sylfaen"/>
          <w:sz w:val="20"/>
          <w:vertAlign w:val="superscript"/>
          <w:lang w:val="hy-AM"/>
        </w:rPr>
        <w:tab xmlns:w="http://schemas.openxmlformats.org/wordprocessingml/2006/main"/>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sz w:val="20"/>
          <w:vertAlign w:val="superscript"/>
          <w:lang w:val="hy-AM"/>
        </w:rPr>
        <w:t xml:space="preserve">подпись</w:t>
      </w:r>
      <w:r xmlns:w="http://schemas.openxmlformats.org/wordprocessingml/2006/main" w:rsidRPr="00FE4153">
        <w:rPr>
          <w:rFonts w:ascii="Arial Armenian" w:hAnsi="Arial Armenian" w:cs="Sylfaen"/>
          <w:sz w:val="20"/>
          <w:lang w:val="hy-AM"/>
        </w:rPr>
        <w:t xml:space="preserve"> </w:t>
      </w:r>
    </w:p>
    <w:p w14:paraId="2C8BF535" w14:textId="77777777" w:rsidR="000B1088" w:rsidRPr="00FE4153" w:rsidRDefault="000B1088" w:rsidP="000B1088">
      <w:pPr>
        <w:jc w:val="right"/>
        <w:rPr>
          <w:rFonts w:ascii="Arial Armenian" w:hAnsi="Arial Armenian" w:cs="Sylfaen"/>
          <w:sz w:val="20"/>
          <w:lang w:val="hy-AM"/>
        </w:rPr>
      </w:pPr>
    </w:p>
    <w:p w14:paraId="104AC0DB" w14:textId="77777777" w:rsidR="000B1088" w:rsidRPr="00FE4153" w:rsidRDefault="000B1088" w:rsidP="000B1088">
      <w:pPr>
        <w:jc w:val="right"/>
        <w:rPr>
          <w:rFonts w:ascii="Arial Armenian" w:hAnsi="Arial Armenian" w:cs="Sylfaen"/>
          <w:sz w:val="20"/>
          <w:lang w:val="hy-AM"/>
        </w:rPr>
      </w:pPr>
    </w:p>
    <w:p w14:paraId="1ED559CB" w14:textId="77777777" w:rsidR="000B1088" w:rsidRPr="00FE4153" w:rsidRDefault="000B1088" w:rsidP="000B1088">
      <w:pPr xmlns:w="http://schemas.openxmlformats.org/wordprocessingml/2006/main">
        <w:jc w:val="right"/>
        <w:rPr>
          <w:rFonts w:ascii="Arial Armenian" w:hAnsi="Arial Armenian" w:cs="Arial"/>
          <w:sz w:val="20"/>
          <w:lang w:val="hy-AM"/>
        </w:rPr>
      </w:pPr>
      <w:r xmlns:w="http://schemas.openxmlformats.org/wordprocessingml/2006/main" w:rsidRPr="00FE4153">
        <w:rPr>
          <w:rFonts w:ascii="Arial" w:hAnsi="Arial" w:cs="Arial"/>
          <w:sz w:val="20"/>
          <w:lang w:val="hy-AM"/>
        </w:rPr>
        <w:t xml:space="preserve">К. </w:t>
      </w:r>
      <w:r xmlns:w="http://schemas.openxmlformats.org/wordprocessingml/2006/main" w:rsidRPr="00FE4153">
        <w:rPr>
          <w:rFonts w:ascii="Arial Armenian" w:hAnsi="Arial Armenian" w:cs="Arial"/>
          <w:sz w:val="20"/>
          <w:lang w:val="hy-AM"/>
        </w:rPr>
        <w:t xml:space="preserve">Т.</w:t>
      </w:r>
      <w:r xmlns:w="http://schemas.openxmlformats.org/wordprocessingml/2006/main" w:rsidRPr="00FE4153">
        <w:rPr>
          <w:rFonts w:ascii="Arial Armenian" w:hAnsi="Arial Armenian" w:cs="Arial"/>
          <w:sz w:val="20"/>
          <w:lang w:val="hy-AM"/>
        </w:rPr>
        <w:tab xmlns:w="http://schemas.openxmlformats.org/wordprocessingml/2006/main"/>
      </w:r>
      <w:r xmlns:w="http://schemas.openxmlformats.org/wordprocessingml/2006/main" w:rsidRPr="00FE4153">
        <w:rPr>
          <w:rFonts w:ascii="Arial Armenian" w:hAnsi="Arial Armenian" w:cs="Arial"/>
          <w:sz w:val="20"/>
          <w:lang w:val="hy-AM"/>
        </w:rPr>
        <w:tab xmlns:w="http://schemas.openxmlformats.org/wordprocessingml/2006/main"/>
      </w:r>
      <w:r xmlns:w="http://schemas.openxmlformats.org/wordprocessingml/2006/main" w:rsidRPr="00FE4153">
        <w:rPr>
          <w:rFonts w:ascii="Arial Armenian" w:hAnsi="Arial Armenian" w:cs="Arial"/>
          <w:sz w:val="20"/>
          <w:lang w:val="hy-AM"/>
        </w:rPr>
        <w:t xml:space="preserve"> </w:t>
      </w:r>
    </w:p>
    <w:p w14:paraId="79E2781D" w14:textId="77777777" w:rsidR="000B1088" w:rsidRPr="00FE4153" w:rsidRDefault="000B1088" w:rsidP="000B1088">
      <w:pPr>
        <w:jc w:val="right"/>
        <w:rPr>
          <w:rFonts w:ascii="Arial Armenian" w:hAnsi="Arial Armenian"/>
          <w:sz w:val="20"/>
          <w:lang w:val="hy-AM"/>
        </w:rPr>
      </w:pPr>
    </w:p>
    <w:p w14:paraId="0026F9A8" w14:textId="77777777" w:rsidR="000B1088" w:rsidRPr="00FE4153" w:rsidRDefault="000B1088" w:rsidP="000B1088">
      <w:pPr>
        <w:jc w:val="right"/>
        <w:rPr>
          <w:rFonts w:ascii="Arial Armenian" w:hAnsi="Arial Armenian"/>
          <w:sz w:val="20"/>
          <w:lang w:val="hy-AM"/>
        </w:rPr>
      </w:pPr>
    </w:p>
    <w:p w14:paraId="72446517" w14:textId="77777777" w:rsidR="001B7698" w:rsidRPr="00FE4153" w:rsidRDefault="001B7698" w:rsidP="001B7698">
      <w:pPr xmlns:w="http://schemas.openxmlformats.org/wordprocessingml/2006/main">
        <w:pStyle w:val="af2"/>
        <w:rPr>
          <w:rFonts w:ascii="Arial Armenian" w:hAnsi="Arial Armenian"/>
          <w:i/>
          <w:sz w:val="16"/>
          <w:szCs w:val="16"/>
          <w:lang w:val="af-ZA"/>
        </w:rPr>
      </w:pP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заполняется</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является</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комиссия</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секретарь</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от </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до</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приглашение</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новостная рассылка</w:t>
      </w:r>
      <w:r xmlns:w="http://schemas.openxmlformats.org/wordprocessingml/2006/main" w:rsidRPr="00FE4153">
        <w:rPr>
          <w:rFonts w:ascii="Arial Armenian" w:hAnsi="Arial Armenian"/>
          <w:i/>
          <w:sz w:val="16"/>
          <w:szCs w:val="16"/>
          <w:lang w:val="af-ZA"/>
        </w:rPr>
        <w:t xml:space="preserve"> </w:t>
      </w:r>
      <w:r xmlns:w="http://schemas.openxmlformats.org/wordprocessingml/2006/main" w:rsidRPr="00FE4153">
        <w:rPr>
          <w:rFonts w:ascii="Arial" w:hAnsi="Arial" w:cs="Arial"/>
          <w:i/>
          <w:sz w:val="16"/>
          <w:szCs w:val="16"/>
          <w:lang w:val="hy-AM"/>
        </w:rPr>
        <w:t xml:space="preserve">издательское дело </w:t>
      </w:r>
      <w:r xmlns:w="http://schemas.openxmlformats.org/wordprocessingml/2006/main" w:rsidRPr="00FE4153">
        <w:rPr>
          <w:rFonts w:ascii="Arial Armenian" w:hAnsi="Arial Armenian"/>
          <w:i/>
          <w:sz w:val="16"/>
          <w:szCs w:val="16"/>
          <w:lang w:val="hy-AM"/>
        </w:rPr>
        <w:t xml:space="preserve">.</w:t>
      </w:r>
    </w:p>
    <w:p w14:paraId="44E71300" w14:textId="77777777" w:rsidR="002A773D" w:rsidRPr="00FE4153" w:rsidRDefault="002A773D" w:rsidP="000B1088">
      <w:pPr>
        <w:pStyle w:val="31"/>
        <w:spacing w:line="240" w:lineRule="auto"/>
        <w:ind w:firstLine="0"/>
        <w:jc w:val="right"/>
        <w:rPr>
          <w:rFonts w:ascii="Arial Armenian" w:hAnsi="Arial Armenian"/>
          <w:b/>
          <w:lang w:val="hy-AM"/>
        </w:rPr>
      </w:pPr>
    </w:p>
    <w:p w14:paraId="6FD0C196" w14:textId="77777777" w:rsidR="002A773D" w:rsidRPr="00FE4153" w:rsidRDefault="002A773D" w:rsidP="000B1088">
      <w:pPr>
        <w:pStyle w:val="31"/>
        <w:spacing w:line="240" w:lineRule="auto"/>
        <w:ind w:firstLine="0"/>
        <w:jc w:val="right"/>
        <w:rPr>
          <w:rFonts w:ascii="Arial Armenian" w:hAnsi="Arial Armenian"/>
          <w:b/>
          <w:lang w:val="hy-AM"/>
        </w:rPr>
      </w:pPr>
    </w:p>
    <w:p w14:paraId="369F887C" w14:textId="77777777" w:rsidR="002A773D" w:rsidRPr="00FE4153" w:rsidRDefault="002A773D" w:rsidP="000B1088">
      <w:pPr>
        <w:pStyle w:val="31"/>
        <w:spacing w:line="240" w:lineRule="auto"/>
        <w:ind w:firstLine="0"/>
        <w:jc w:val="right"/>
        <w:rPr>
          <w:rFonts w:ascii="Arial Armenian" w:hAnsi="Arial Armenian"/>
          <w:b/>
          <w:lang w:val="hy-AM"/>
        </w:rPr>
      </w:pPr>
    </w:p>
    <w:p w14:paraId="2143D397" w14:textId="77777777" w:rsidR="002A773D" w:rsidRPr="00FE4153" w:rsidRDefault="002A773D" w:rsidP="000B1088">
      <w:pPr>
        <w:pStyle w:val="31"/>
        <w:spacing w:line="240" w:lineRule="auto"/>
        <w:ind w:firstLine="0"/>
        <w:jc w:val="right"/>
        <w:rPr>
          <w:rFonts w:ascii="Arial Armenian" w:hAnsi="Arial Armenian"/>
          <w:b/>
          <w:lang w:val="hy-AM"/>
        </w:rPr>
      </w:pPr>
    </w:p>
    <w:p w14:paraId="421919D4" w14:textId="77777777" w:rsidR="002A773D" w:rsidRPr="00FE4153" w:rsidRDefault="002A773D" w:rsidP="000B1088">
      <w:pPr>
        <w:pStyle w:val="31"/>
        <w:spacing w:line="240" w:lineRule="auto"/>
        <w:ind w:firstLine="0"/>
        <w:jc w:val="right"/>
        <w:rPr>
          <w:rFonts w:ascii="Arial Armenian" w:hAnsi="Arial Armenian"/>
          <w:b/>
          <w:lang w:val="hy-AM"/>
        </w:rPr>
      </w:pPr>
    </w:p>
    <w:p w14:paraId="5800A8EA" w14:textId="77777777" w:rsidR="002A773D" w:rsidRPr="00FE4153" w:rsidRDefault="002A773D" w:rsidP="000B1088">
      <w:pPr>
        <w:pStyle w:val="31"/>
        <w:spacing w:line="240" w:lineRule="auto"/>
        <w:ind w:firstLine="0"/>
        <w:jc w:val="right"/>
        <w:rPr>
          <w:rFonts w:ascii="Arial Armenian" w:hAnsi="Arial Armenian"/>
          <w:b/>
          <w:lang w:val="hy-AM"/>
        </w:rPr>
      </w:pPr>
    </w:p>
    <w:p w14:paraId="2C5CFD1D" w14:textId="77777777" w:rsidR="002A773D" w:rsidRPr="00FE4153" w:rsidRDefault="002A773D" w:rsidP="000B1088">
      <w:pPr>
        <w:pStyle w:val="31"/>
        <w:spacing w:line="240" w:lineRule="auto"/>
        <w:ind w:firstLine="0"/>
        <w:jc w:val="right"/>
        <w:rPr>
          <w:rFonts w:ascii="Arial Armenian" w:hAnsi="Arial Armenian"/>
          <w:b/>
          <w:lang w:val="hy-AM"/>
        </w:rPr>
      </w:pPr>
    </w:p>
    <w:p w14:paraId="06670ECA" w14:textId="77777777" w:rsidR="002A773D" w:rsidRPr="00FE4153" w:rsidRDefault="002A773D" w:rsidP="000B1088">
      <w:pPr>
        <w:pStyle w:val="31"/>
        <w:spacing w:line="240" w:lineRule="auto"/>
        <w:ind w:firstLine="0"/>
        <w:jc w:val="right"/>
        <w:rPr>
          <w:rFonts w:ascii="Arial Armenian" w:hAnsi="Arial Armenian"/>
          <w:b/>
          <w:lang w:val="hy-AM"/>
        </w:rPr>
      </w:pPr>
    </w:p>
    <w:p w14:paraId="3AAF1946" w14:textId="77777777" w:rsidR="002A773D" w:rsidRPr="00FE4153" w:rsidRDefault="002A773D" w:rsidP="000B1088">
      <w:pPr>
        <w:pStyle w:val="31"/>
        <w:spacing w:line="240" w:lineRule="auto"/>
        <w:ind w:firstLine="0"/>
        <w:jc w:val="right"/>
        <w:rPr>
          <w:rFonts w:ascii="Arial Armenian" w:hAnsi="Arial Armenian"/>
          <w:b/>
          <w:lang w:val="hy-AM"/>
        </w:rPr>
      </w:pPr>
    </w:p>
    <w:p w14:paraId="6A696D9D" w14:textId="77777777" w:rsidR="002A773D" w:rsidRPr="00FE4153" w:rsidRDefault="002A773D" w:rsidP="000B1088">
      <w:pPr>
        <w:pStyle w:val="31"/>
        <w:spacing w:line="240" w:lineRule="auto"/>
        <w:ind w:firstLine="0"/>
        <w:jc w:val="right"/>
        <w:rPr>
          <w:rFonts w:ascii="Arial Armenian" w:hAnsi="Arial Armenian"/>
          <w:b/>
          <w:lang w:val="hy-AM"/>
        </w:rPr>
      </w:pPr>
    </w:p>
    <w:p w14:paraId="699F2268" w14:textId="77777777" w:rsidR="002A773D" w:rsidRPr="00FE4153" w:rsidRDefault="002A773D" w:rsidP="000B1088">
      <w:pPr>
        <w:pStyle w:val="31"/>
        <w:spacing w:line="240" w:lineRule="auto"/>
        <w:ind w:firstLine="0"/>
        <w:jc w:val="right"/>
        <w:rPr>
          <w:rFonts w:ascii="Arial Armenian" w:hAnsi="Arial Armenian"/>
          <w:b/>
          <w:lang w:val="hy-AM"/>
        </w:rPr>
      </w:pPr>
    </w:p>
    <w:p w14:paraId="18F7F216" w14:textId="77777777" w:rsidR="002A773D" w:rsidRPr="00FE4153" w:rsidRDefault="002A773D" w:rsidP="000B1088">
      <w:pPr>
        <w:pStyle w:val="31"/>
        <w:spacing w:line="240" w:lineRule="auto"/>
        <w:ind w:firstLine="0"/>
        <w:jc w:val="right"/>
        <w:rPr>
          <w:rFonts w:ascii="Arial Armenian" w:hAnsi="Arial Armenian"/>
          <w:b/>
          <w:lang w:val="hy-AM"/>
        </w:rPr>
      </w:pPr>
    </w:p>
    <w:p w14:paraId="7B0EE498" w14:textId="77777777" w:rsidR="002A773D" w:rsidRPr="00FE4153" w:rsidRDefault="002A773D" w:rsidP="000B1088">
      <w:pPr>
        <w:pStyle w:val="31"/>
        <w:spacing w:line="240" w:lineRule="auto"/>
        <w:ind w:firstLine="0"/>
        <w:jc w:val="right"/>
        <w:rPr>
          <w:rFonts w:ascii="Arial Armenian" w:hAnsi="Arial Armenian"/>
          <w:b/>
          <w:lang w:val="hy-AM"/>
        </w:rPr>
      </w:pPr>
    </w:p>
    <w:p w14:paraId="05649AAD" w14:textId="77777777" w:rsidR="002A773D" w:rsidRPr="00FE4153" w:rsidRDefault="002A773D" w:rsidP="000B1088">
      <w:pPr>
        <w:pStyle w:val="31"/>
        <w:spacing w:line="240" w:lineRule="auto"/>
        <w:ind w:firstLine="0"/>
        <w:jc w:val="right"/>
        <w:rPr>
          <w:rFonts w:ascii="Arial Armenian" w:hAnsi="Arial Armenian"/>
          <w:b/>
          <w:lang w:val="hy-AM"/>
        </w:rPr>
      </w:pPr>
    </w:p>
    <w:p w14:paraId="7F8E9145" w14:textId="77777777" w:rsidR="002A773D" w:rsidRPr="00FE4153" w:rsidRDefault="002A773D" w:rsidP="000B1088">
      <w:pPr>
        <w:pStyle w:val="31"/>
        <w:spacing w:line="240" w:lineRule="auto"/>
        <w:ind w:firstLine="0"/>
        <w:jc w:val="right"/>
        <w:rPr>
          <w:rFonts w:ascii="Arial Armenian" w:hAnsi="Arial Armenian"/>
          <w:b/>
          <w:lang w:val="hy-AM"/>
        </w:rPr>
      </w:pPr>
    </w:p>
    <w:p w14:paraId="1B680DA3" w14:textId="77777777" w:rsidR="002A773D" w:rsidRPr="00FE4153" w:rsidRDefault="002A773D" w:rsidP="000B1088">
      <w:pPr>
        <w:pStyle w:val="31"/>
        <w:spacing w:line="240" w:lineRule="auto"/>
        <w:ind w:firstLine="0"/>
        <w:jc w:val="right"/>
        <w:rPr>
          <w:rFonts w:ascii="Arial Armenian" w:hAnsi="Arial Armenian"/>
          <w:b/>
          <w:lang w:val="hy-AM"/>
        </w:rPr>
      </w:pPr>
    </w:p>
    <w:p w14:paraId="01DFEC94" w14:textId="77777777" w:rsidR="002A773D" w:rsidRPr="00FE4153" w:rsidRDefault="002A773D" w:rsidP="000B1088">
      <w:pPr>
        <w:pStyle w:val="31"/>
        <w:spacing w:line="240" w:lineRule="auto"/>
        <w:ind w:firstLine="0"/>
        <w:jc w:val="right"/>
        <w:rPr>
          <w:rFonts w:ascii="Arial Armenian" w:hAnsi="Arial Armenian"/>
          <w:b/>
          <w:lang w:val="hy-AM"/>
        </w:rPr>
      </w:pPr>
    </w:p>
    <w:p w14:paraId="06838C63" w14:textId="77777777" w:rsidR="002A773D" w:rsidRPr="00FE4153" w:rsidRDefault="002A773D" w:rsidP="000B1088">
      <w:pPr>
        <w:pStyle w:val="31"/>
        <w:spacing w:line="240" w:lineRule="auto"/>
        <w:ind w:firstLine="0"/>
        <w:jc w:val="right"/>
        <w:rPr>
          <w:rFonts w:ascii="Arial Armenian" w:hAnsi="Arial Armenian"/>
          <w:b/>
          <w:lang w:val="hy-AM"/>
        </w:rPr>
      </w:pPr>
    </w:p>
    <w:p w14:paraId="7FAD624B" w14:textId="77777777" w:rsidR="002A773D" w:rsidRPr="00FE4153" w:rsidRDefault="002A773D" w:rsidP="000B1088">
      <w:pPr>
        <w:pStyle w:val="31"/>
        <w:spacing w:line="240" w:lineRule="auto"/>
        <w:ind w:firstLine="0"/>
        <w:jc w:val="right"/>
        <w:rPr>
          <w:rFonts w:ascii="Arial Armenian" w:hAnsi="Arial Armenian"/>
          <w:b/>
          <w:lang w:val="hy-AM"/>
        </w:rPr>
      </w:pPr>
    </w:p>
    <w:p w14:paraId="39A0CE26" w14:textId="77777777" w:rsidR="002A773D" w:rsidRPr="00FE4153" w:rsidRDefault="002A773D" w:rsidP="000B1088">
      <w:pPr>
        <w:pStyle w:val="31"/>
        <w:spacing w:line="240" w:lineRule="auto"/>
        <w:ind w:firstLine="0"/>
        <w:jc w:val="right"/>
        <w:rPr>
          <w:rFonts w:ascii="Arial Armenian" w:hAnsi="Arial Armenian"/>
          <w:b/>
          <w:lang w:val="hy-AM"/>
        </w:rPr>
      </w:pPr>
    </w:p>
    <w:p w14:paraId="69115C8C" w14:textId="77777777" w:rsidR="002A773D" w:rsidRPr="00FE4153" w:rsidRDefault="002A773D" w:rsidP="000B1088">
      <w:pPr>
        <w:pStyle w:val="31"/>
        <w:spacing w:line="240" w:lineRule="auto"/>
        <w:ind w:firstLine="0"/>
        <w:jc w:val="right"/>
        <w:rPr>
          <w:rFonts w:ascii="Arial Armenian" w:hAnsi="Arial Armenian"/>
          <w:b/>
          <w:lang w:val="hy-AM"/>
        </w:rPr>
      </w:pPr>
    </w:p>
    <w:p w14:paraId="5A185168" w14:textId="77777777" w:rsidR="002A773D" w:rsidRPr="00FE4153" w:rsidRDefault="002A773D" w:rsidP="000B1088">
      <w:pPr>
        <w:pStyle w:val="31"/>
        <w:spacing w:line="240" w:lineRule="auto"/>
        <w:ind w:firstLine="0"/>
        <w:jc w:val="right"/>
        <w:rPr>
          <w:rFonts w:ascii="Arial Armenian" w:hAnsi="Arial Armenian"/>
          <w:b/>
          <w:lang w:val="hy-AM"/>
        </w:rPr>
      </w:pPr>
    </w:p>
    <w:p w14:paraId="71F7E7DB" w14:textId="77777777" w:rsidR="002A773D" w:rsidRPr="00FE4153" w:rsidRDefault="002A773D" w:rsidP="000B1088">
      <w:pPr>
        <w:pStyle w:val="31"/>
        <w:spacing w:line="240" w:lineRule="auto"/>
        <w:ind w:firstLine="0"/>
        <w:jc w:val="right"/>
        <w:rPr>
          <w:rFonts w:ascii="Arial Armenian" w:hAnsi="Arial Armenian"/>
          <w:b/>
          <w:lang w:val="hy-AM"/>
        </w:rPr>
      </w:pPr>
    </w:p>
    <w:p w14:paraId="4E86BE09" w14:textId="77777777" w:rsidR="002A773D" w:rsidRPr="00FE4153" w:rsidRDefault="002A773D" w:rsidP="000B1088">
      <w:pPr>
        <w:pStyle w:val="31"/>
        <w:spacing w:line="240" w:lineRule="auto"/>
        <w:ind w:firstLine="0"/>
        <w:jc w:val="right"/>
        <w:rPr>
          <w:rFonts w:ascii="Arial Armenian" w:hAnsi="Arial Armenian"/>
          <w:b/>
          <w:lang w:val="hy-AM"/>
        </w:rPr>
      </w:pPr>
    </w:p>
    <w:p w14:paraId="22353451" w14:textId="77777777" w:rsidR="002A773D" w:rsidRPr="00FE4153" w:rsidRDefault="002A773D" w:rsidP="000B1088">
      <w:pPr>
        <w:pStyle w:val="31"/>
        <w:spacing w:line="240" w:lineRule="auto"/>
        <w:ind w:firstLine="0"/>
        <w:jc w:val="right"/>
        <w:rPr>
          <w:rFonts w:ascii="Arial Armenian" w:hAnsi="Arial Armenian"/>
          <w:b/>
          <w:lang w:val="hy-AM"/>
        </w:rPr>
      </w:pPr>
    </w:p>
    <w:p w14:paraId="6E24C11E" w14:textId="77777777" w:rsidR="002A773D" w:rsidRPr="00FE4153" w:rsidRDefault="002A773D" w:rsidP="000B1088">
      <w:pPr>
        <w:pStyle w:val="31"/>
        <w:spacing w:line="240" w:lineRule="auto"/>
        <w:ind w:firstLine="0"/>
        <w:jc w:val="right"/>
        <w:rPr>
          <w:rFonts w:ascii="Arial Armenian" w:hAnsi="Arial Armenian"/>
          <w:b/>
          <w:lang w:val="hy-AM"/>
        </w:rPr>
      </w:pPr>
    </w:p>
    <w:p w14:paraId="131196DC" w14:textId="77777777" w:rsidR="002A773D" w:rsidRPr="00FE4153" w:rsidRDefault="002A773D" w:rsidP="000B1088">
      <w:pPr>
        <w:pStyle w:val="31"/>
        <w:spacing w:line="240" w:lineRule="auto"/>
        <w:ind w:firstLine="0"/>
        <w:jc w:val="right"/>
        <w:rPr>
          <w:rFonts w:ascii="Arial Armenian" w:hAnsi="Arial Armenian"/>
          <w:b/>
          <w:lang w:val="hy-AM"/>
        </w:rPr>
      </w:pPr>
    </w:p>
    <w:p w14:paraId="24D52C3F"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210F3AD0"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605013C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7B14A24B"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61A31CF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499C1EF4"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055C58F3"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42CD21B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944A18"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1DEB4CEB" w14:textId="77777777" w:rsidR="008B7CFE" w:rsidRPr="00FE4153" w:rsidRDefault="008B7CFE" w:rsidP="008B7CFE">
      <w:pPr xmlns:w="http://schemas.openxmlformats.org/wordprocessingml/2006/main">
        <w:pStyle w:val="3"/>
        <w:spacing w:line="240" w:lineRule="auto"/>
        <w:ind w:firstLine="567"/>
        <w:jc w:val="right"/>
        <w:rPr>
          <w:rFonts w:ascii="Arial Armenian" w:hAnsi="Arial Armenian" w:cs="Arial"/>
          <w:b/>
          <w:i w:val="0"/>
          <w:lang w:val="hy-AM"/>
        </w:rPr>
      </w:pPr>
      <w:r xmlns:w="http://schemas.openxmlformats.org/wordprocessingml/2006/main" w:rsidRPr="00FE4153">
        <w:rPr>
          <w:rFonts w:ascii="Arial" w:hAnsi="Arial" w:cs="Arial"/>
          <w:b/>
          <w:i w:val="0"/>
          <w:lang w:val="hy-AM"/>
        </w:rPr>
        <w:t xml:space="preserve">Приложение </w:t>
      </w:r>
      <w:r xmlns:w="http://schemas.openxmlformats.org/wordprocessingml/2006/main" w:rsidRPr="00FE4153">
        <w:rPr>
          <w:rFonts w:ascii="Arial Armenian" w:hAnsi="Arial Armenian" w:cs="Arial"/>
          <w:b/>
          <w:i w:val="0"/>
          <w:lang w:val="hy-AM"/>
        </w:rPr>
        <w:t xml:space="preserve">1.3**</w:t>
      </w:r>
    </w:p>
    <w:p w14:paraId="66F290CF" w14:textId="55C4A7B6" w:rsidR="008B7CFE" w:rsidRPr="00FE4153" w:rsidRDefault="003B28B5" w:rsidP="008B7CFE">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sz w:val="24"/>
          <w:szCs w:val="24"/>
          <w:lang w:val="hy-AM"/>
        </w:rPr>
        <w:t xml:space="preserve">LM-TH-GHAPZDB-26/15</w:t>
      </w:r>
      <w:r xmlns:w="http://schemas.openxmlformats.org/wordprocessingml/2006/main" w:rsidR="008B7CFE" w:rsidRPr="00FE4153">
        <w:rPr>
          <w:rFonts w:ascii="Arial Armenian" w:hAnsi="Arial Armenian"/>
          <w:b/>
          <w:lang w:val="hy-AM"/>
        </w:rPr>
        <w:t xml:space="preserve">  </w:t>
      </w:r>
      <w:r xmlns:w="http://schemas.openxmlformats.org/wordprocessingml/2006/main" w:rsidR="008B7CFE" w:rsidRPr="00FE4153">
        <w:rPr>
          <w:rFonts w:ascii="Arial" w:hAnsi="Arial" w:cs="Arial"/>
          <w:b/>
          <w:lang w:val="hy-AM"/>
        </w:rPr>
        <w:t xml:space="preserve">с кодом</w:t>
      </w:r>
    </w:p>
    <w:p w14:paraId="02AA534F" w14:textId="1A71BB8C" w:rsidR="008B7CFE" w:rsidRPr="00FE4153" w:rsidRDefault="00592454" w:rsidP="008B7CFE">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lastRenderedPageBreak xmlns:w="http://schemas.openxmlformats.org/wordprocessingml/2006/main"/>
      </w:r>
      <w:r xmlns:w="http://schemas.openxmlformats.org/wordprocessingml/2006/main">
        <w:rPr>
          <w:rFonts w:ascii="Arial" w:hAnsi="Arial" w:cs="Arial"/>
          <w:b/>
          <w:lang w:val="hy-AM"/>
        </w:rPr>
        <w:t xml:space="preserve">ОЦЕНОЧНАЯ АНКЕТА</w:t>
      </w:r>
      <w:r xmlns:w="http://schemas.openxmlformats.org/wordprocessingml/2006/main" w:rsidR="008B7CFE" w:rsidRPr="00FE4153">
        <w:rPr>
          <w:rFonts w:ascii="Arial Armenian" w:hAnsi="Arial Armenian" w:cs="Arial"/>
          <w:b/>
          <w:lang w:val="hy-AM"/>
        </w:rPr>
        <w:t xml:space="preserve"> </w:t>
      </w:r>
      <w:r xmlns:w="http://schemas.openxmlformats.org/wordprocessingml/2006/main" w:rsidR="008B7CFE" w:rsidRPr="00FE4153">
        <w:rPr>
          <w:rFonts w:ascii="Arial" w:hAnsi="Arial" w:cs="Arial"/>
          <w:b/>
          <w:lang w:val="hy-AM"/>
        </w:rPr>
        <w:t xml:space="preserve">приглашение</w:t>
      </w:r>
    </w:p>
    <w:p w14:paraId="5B4AA5B6" w14:textId="77777777" w:rsidR="008B7CFE" w:rsidRPr="00FE4153" w:rsidRDefault="008B7CFE" w:rsidP="008B7CFE">
      <w:pPr>
        <w:pStyle w:val="31"/>
        <w:spacing w:line="240" w:lineRule="auto"/>
        <w:jc w:val="right"/>
        <w:rPr>
          <w:rFonts w:ascii="Arial Armenian" w:hAnsi="Arial Armenian" w:cs="Sylfaen"/>
          <w:b/>
          <w:lang w:val="hy-AM"/>
        </w:rPr>
      </w:pPr>
    </w:p>
    <w:p w14:paraId="59C410CF" w14:textId="77777777" w:rsidR="00427635" w:rsidRPr="00FE4153" w:rsidRDefault="00427635" w:rsidP="00427635">
      <w:pPr xmlns:w="http://schemas.openxmlformats.org/wordprocessingml/2006/main">
        <w:ind w:left="360" w:hanging="360"/>
        <w:jc w:val="center"/>
        <w:rPr>
          <w:rFonts w:ascii="Arial Armenian" w:eastAsia="GHEA Grapalat" w:hAnsi="Arial Armenian" w:cs="GHEA Grapalat"/>
          <w:lang w:val="hy-AM"/>
        </w:rPr>
      </w:pPr>
      <w:r xmlns:w="http://schemas.openxmlformats.org/wordprocessingml/2006/main" w:rsidRPr="00FE4153">
        <w:rPr>
          <w:rFonts w:ascii="Arial Armenian" w:hAnsi="Arial Armenian" w:cs="Sylfaen"/>
          <w:b/>
          <w:lang w:val="hy-AM"/>
        </w:rPr>
        <w:tab xmlns:w="http://schemas.openxmlformats.org/wordprocessingml/2006/main"/>
      </w:r>
      <w:r xmlns:w="http://schemas.openxmlformats.org/wordprocessingml/2006/main" w:rsidRPr="00FE4153">
        <w:rPr>
          <w:rFonts w:ascii="Arial" w:eastAsia="GHEA Grapalat" w:hAnsi="Arial" w:cs="Arial"/>
          <w:lang w:val="hy-AM"/>
        </w:rPr>
        <w:t xml:space="preserve">ФОРМА</w:t>
      </w:r>
    </w:p>
    <w:p w14:paraId="51C5AFF0" w14:textId="77777777" w:rsidR="008B7CFE" w:rsidRPr="00FE4153" w:rsidRDefault="008B7CFE" w:rsidP="00B3390B">
      <w:pPr>
        <w:pStyle w:val="31"/>
        <w:tabs>
          <w:tab w:val="left" w:pos="4792"/>
        </w:tabs>
        <w:spacing w:line="240" w:lineRule="auto"/>
        <w:jc w:val="left"/>
        <w:rPr>
          <w:rFonts w:ascii="Arial Armenian" w:hAnsi="Arial Armenian" w:cs="Sylfaen"/>
          <w:b/>
          <w:lang w:val="hy-AM"/>
        </w:rPr>
      </w:pPr>
    </w:p>
    <w:p w14:paraId="27FB62C1" w14:textId="77777777" w:rsidR="008B7CFE" w:rsidRPr="00FE4153" w:rsidRDefault="008B7CFE" w:rsidP="008B7CFE">
      <w:pPr xmlns:w="http://schemas.openxmlformats.org/wordprocessingml/2006/main">
        <w:ind w:left="360" w:hanging="360"/>
        <w:jc w:val="center"/>
        <w:rPr>
          <w:rFonts w:ascii="Arial Armenian" w:eastAsia="GHEA Grapalat" w:hAnsi="Arial Armenian" w:cs="GHEA Grapalat"/>
          <w:lang w:val="hy-AM"/>
        </w:rPr>
      </w:pPr>
      <w:r xmlns:w="http://schemas.openxmlformats.org/wordprocessingml/2006/main" w:rsidRPr="00FE4153">
        <w:rPr>
          <w:rFonts w:ascii="Arial" w:eastAsia="GHEA Grapalat" w:hAnsi="Arial" w:cs="Arial"/>
          <w:lang w:val="hy-AM"/>
        </w:rPr>
        <w:t xml:space="preserve">НАСТОЯЩИЙ</w:t>
      </w:r>
      <w:r xmlns:w="http://schemas.openxmlformats.org/wordprocessingml/2006/main" w:rsidRPr="00FE4153">
        <w:rPr>
          <w:rFonts w:ascii="Arial Armenian" w:eastAsia="GHEA Grapalat" w:hAnsi="Arial Armenian" w:cs="GHEA Grapalat"/>
          <w:lang w:val="hy-AM"/>
        </w:rPr>
        <w:t xml:space="preserve"> </w:t>
      </w:r>
      <w:r xmlns:w="http://schemas.openxmlformats.org/wordprocessingml/2006/main" w:rsidRPr="00FE4153">
        <w:rPr>
          <w:rFonts w:ascii="Arial" w:eastAsia="GHEA Grapalat" w:hAnsi="Arial" w:cs="Arial"/>
          <w:lang w:val="hy-AM"/>
        </w:rPr>
        <w:t xml:space="preserve">БЕНЕФИЦИАРЫ</w:t>
      </w:r>
      <w:r xmlns:w="http://schemas.openxmlformats.org/wordprocessingml/2006/main" w:rsidRPr="00FE4153">
        <w:rPr>
          <w:rFonts w:ascii="Arial Armenian" w:eastAsia="GHEA Grapalat" w:hAnsi="Arial Armenian" w:cs="GHEA Grapalat"/>
          <w:lang w:val="hy-AM"/>
        </w:rPr>
        <w:t xml:space="preserve"> </w:t>
      </w:r>
      <w:r xmlns:w="http://schemas.openxmlformats.org/wordprocessingml/2006/main" w:rsidRPr="00FE4153">
        <w:rPr>
          <w:rFonts w:ascii="Arial" w:eastAsia="GHEA Grapalat" w:hAnsi="Arial" w:cs="Arial"/>
          <w:lang w:val="hy-AM"/>
        </w:rPr>
        <w:t xml:space="preserve">О</w:t>
      </w:r>
      <w:r xmlns:w="http://schemas.openxmlformats.org/wordprocessingml/2006/main" w:rsidRPr="00FE4153">
        <w:rPr>
          <w:rFonts w:ascii="Arial Armenian" w:eastAsia="GHEA Grapalat" w:hAnsi="Arial Armenian" w:cs="GHEA Grapalat"/>
          <w:lang w:val="hy-AM"/>
        </w:rPr>
        <w:t xml:space="preserve"> </w:t>
      </w:r>
      <w:r xmlns:w="http://schemas.openxmlformats.org/wordprocessingml/2006/main" w:rsidR="00427635" w:rsidRPr="00FE4153">
        <w:rPr>
          <w:rFonts w:ascii="Arial" w:eastAsia="GHEA Grapalat" w:hAnsi="Arial" w:cs="Arial"/>
          <w:lang w:val="hy-AM"/>
        </w:rPr>
        <w:t xml:space="preserve">ДЕКЛАРАЦИЯ</w:t>
      </w:r>
    </w:p>
    <w:p w14:paraId="72085469" w14:textId="77777777" w:rsidR="008B7CFE" w:rsidRPr="00FE4153" w:rsidRDefault="008B7CFE" w:rsidP="008B7CFE">
      <w:pPr>
        <w:ind w:left="360" w:hanging="360"/>
        <w:jc w:val="center"/>
        <w:rPr>
          <w:rFonts w:ascii="Arial Armenian" w:eastAsia="GHEA Grapalat" w:hAnsi="Arial Armenian" w:cs="GHEA Grapalat"/>
          <w:lang w:val="hy-AM"/>
        </w:rPr>
      </w:pPr>
    </w:p>
    <w:p w14:paraId="449B393B"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t xml:space="preserve">Организация</w:t>
      </w:r>
    </w:p>
    <w:p w14:paraId="11EF544B"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Организация</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E4153" w14:paraId="33E7BA4E" w14:textId="77777777" w:rsidTr="00D46CE9">
        <w:tc>
          <w:tcPr>
            <w:tcW w:w="2836" w:type="dxa"/>
            <w:shd w:val="clear" w:color="auto" w:fill="D9E2F3"/>
            <w:vAlign w:val="center"/>
          </w:tcPr>
          <w:p w14:paraId="25817C2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Имя</w:t>
            </w:r>
          </w:p>
        </w:tc>
        <w:tc>
          <w:tcPr>
            <w:tcW w:w="6180" w:type="dxa"/>
            <w:vAlign w:val="center"/>
          </w:tcPr>
          <w:p w14:paraId="7384421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36C002" w14:textId="77777777" w:rsidTr="00D46CE9">
        <w:tc>
          <w:tcPr>
            <w:tcW w:w="2836" w:type="dxa"/>
            <w:shd w:val="clear" w:color="auto" w:fill="D9E2F3"/>
            <w:vAlign w:val="center"/>
          </w:tcPr>
          <w:p w14:paraId="5BE30F49"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Имя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Латинский алфавит</w:t>
            </w:r>
          </w:p>
        </w:tc>
        <w:tc>
          <w:tcPr>
            <w:tcW w:w="6180" w:type="dxa"/>
            <w:vAlign w:val="center"/>
          </w:tcPr>
          <w:p w14:paraId="30CE524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62F22C2" w14:textId="77777777" w:rsidTr="00D46CE9">
        <w:tc>
          <w:tcPr>
            <w:tcW w:w="2836" w:type="dxa"/>
            <w:shd w:val="clear" w:color="auto" w:fill="D9E2F3"/>
            <w:vAlign w:val="center"/>
          </w:tcPr>
          <w:p w14:paraId="2D710D9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Состояние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число</w:t>
            </w:r>
          </w:p>
        </w:tc>
        <w:tc>
          <w:tcPr>
            <w:tcW w:w="6180" w:type="dxa"/>
            <w:vAlign w:val="center"/>
          </w:tcPr>
          <w:p w14:paraId="6523B6F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7E00F80" w14:textId="77777777" w:rsidTr="00D46CE9">
        <w:tc>
          <w:tcPr>
            <w:tcW w:w="2836" w:type="dxa"/>
            <w:shd w:val="clear" w:color="auto" w:fill="D9E2F3"/>
            <w:vAlign w:val="center"/>
          </w:tcPr>
          <w:p w14:paraId="79553E1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день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месяц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год</w:t>
            </w:r>
          </w:p>
        </w:tc>
        <w:tc>
          <w:tcPr>
            <w:tcW w:w="6180" w:type="dxa"/>
            <w:vAlign w:val="center"/>
          </w:tcPr>
          <w:p w14:paraId="563B315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10ECA4A" w14:textId="77777777" w:rsidTr="00D46CE9">
        <w:tc>
          <w:tcPr>
            <w:tcW w:w="2836" w:type="dxa"/>
            <w:shd w:val="clear" w:color="auto" w:fill="D9E2F3"/>
            <w:vAlign w:val="center"/>
          </w:tcPr>
          <w:p w14:paraId="29BF6CE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адрес</w:t>
            </w:r>
          </w:p>
        </w:tc>
        <w:tc>
          <w:tcPr>
            <w:tcW w:w="6180" w:type="dxa"/>
            <w:vAlign w:val="center"/>
          </w:tcPr>
          <w:p w14:paraId="2FC0C33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93E97C0" w14:textId="77777777" w:rsidTr="00D46CE9">
        <w:tc>
          <w:tcPr>
            <w:tcW w:w="2836" w:type="dxa"/>
            <w:shd w:val="clear" w:color="auto" w:fill="D9E2F3"/>
            <w:vAlign w:val="center"/>
          </w:tcPr>
          <w:p w14:paraId="7F732529"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государство</w:t>
            </w:r>
          </w:p>
        </w:tc>
        <w:tc>
          <w:tcPr>
            <w:tcW w:w="6180" w:type="dxa"/>
            <w:vAlign w:val="center"/>
          </w:tcPr>
          <w:p w14:paraId="7F65A38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A06966" w14:textId="77777777" w:rsidTr="00D46CE9">
        <w:tc>
          <w:tcPr>
            <w:tcW w:w="2836" w:type="dxa"/>
            <w:shd w:val="clear" w:color="auto" w:fill="D9E2F3"/>
            <w:vAlign w:val="center"/>
          </w:tcPr>
          <w:p w14:paraId="7150A5BF"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Исполнительный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тело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лидер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фамилия</w:t>
            </w:r>
          </w:p>
        </w:tc>
        <w:tc>
          <w:tcPr>
            <w:tcW w:w="6180" w:type="dxa"/>
            <w:vAlign w:val="center"/>
          </w:tcPr>
          <w:p w14:paraId="3DF37A1C" w14:textId="77777777" w:rsidR="008B7CFE" w:rsidRPr="00FE4153" w:rsidRDefault="008B7CFE" w:rsidP="00D46CE9">
            <w:pPr>
              <w:spacing w:before="240" w:after="240"/>
              <w:rPr>
                <w:rFonts w:ascii="Arial Armenian" w:eastAsia="GHEA Grapalat" w:hAnsi="Arial Armenian" w:cs="GHEA Grapalat"/>
              </w:rPr>
            </w:pPr>
          </w:p>
        </w:tc>
      </w:tr>
    </w:tbl>
    <w:p w14:paraId="64F8571A"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Заявление</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представление</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274243C" w14:textId="77777777" w:rsidTr="00D46CE9">
        <w:tc>
          <w:tcPr>
            <w:tcW w:w="2835" w:type="dxa"/>
            <w:shd w:val="clear" w:color="auto" w:fill="D9E2F3"/>
            <w:vAlign w:val="center"/>
          </w:tcPr>
          <w:p w14:paraId="2632739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Заявление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представление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человек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фамилия</w:t>
            </w:r>
          </w:p>
        </w:tc>
        <w:tc>
          <w:tcPr>
            <w:tcW w:w="6180" w:type="dxa"/>
            <w:vAlign w:val="center"/>
          </w:tcPr>
          <w:p w14:paraId="788A087A"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02FE6DB" w14:textId="77777777" w:rsidTr="00D46CE9">
        <w:tc>
          <w:tcPr>
            <w:tcW w:w="2835" w:type="dxa"/>
            <w:shd w:val="clear" w:color="auto" w:fill="D9E2F3"/>
            <w:vAlign w:val="center"/>
          </w:tcPr>
          <w:p w14:paraId="1C9EEBA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Заявление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представление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человек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позиция</w:t>
            </w:r>
          </w:p>
        </w:tc>
        <w:tc>
          <w:tcPr>
            <w:tcW w:w="6180" w:type="dxa"/>
            <w:vAlign w:val="center"/>
          </w:tcPr>
          <w:p w14:paraId="17C29DE4" w14:textId="77777777" w:rsidR="008B7CFE" w:rsidRPr="00FE4153" w:rsidRDefault="008B7CFE" w:rsidP="00D46CE9">
            <w:pPr>
              <w:spacing w:before="240" w:after="240"/>
              <w:rPr>
                <w:rFonts w:ascii="Arial Armenian" w:eastAsia="GHEA Grapalat" w:hAnsi="Arial Armenian" w:cs="GHEA Grapalat"/>
              </w:rPr>
            </w:pPr>
          </w:p>
        </w:tc>
      </w:tr>
    </w:tbl>
    <w:p w14:paraId="68B82DC8"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Декларация</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67B7B50" w14:textId="77777777" w:rsidTr="00D46CE9">
        <w:tc>
          <w:tcPr>
            <w:tcW w:w="2835" w:type="dxa"/>
            <w:shd w:val="clear" w:color="auto" w:fill="D9E2F3"/>
            <w:vAlign w:val="center"/>
          </w:tcPr>
          <w:p w14:paraId="7CC143C5"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Декларация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подписание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день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месяц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год</w:t>
            </w:r>
          </w:p>
        </w:tc>
        <w:tc>
          <w:tcPr>
            <w:tcW w:w="6180" w:type="dxa"/>
            <w:vAlign w:val="center"/>
          </w:tcPr>
          <w:p w14:paraId="1D51CEE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F79CBAC" w14:textId="77777777" w:rsidTr="00D46CE9">
        <w:tc>
          <w:tcPr>
            <w:tcW w:w="2835" w:type="dxa"/>
            <w:shd w:val="clear" w:color="auto" w:fill="D9E2F3"/>
            <w:vAlign w:val="center"/>
          </w:tcPr>
          <w:p w14:paraId="2A368E85"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Декларация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страницы</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число</w:t>
            </w:r>
          </w:p>
        </w:tc>
        <w:tc>
          <w:tcPr>
            <w:tcW w:w="6180" w:type="dxa"/>
            <w:vAlign w:val="center"/>
          </w:tcPr>
          <w:p w14:paraId="0A0651B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C1D9E41" w14:textId="77777777" w:rsidTr="00D46CE9">
        <w:tc>
          <w:tcPr>
            <w:tcW w:w="2835" w:type="dxa"/>
            <w:shd w:val="clear" w:color="auto" w:fill="D9E2F3"/>
            <w:vAlign w:val="center"/>
          </w:tcPr>
          <w:p w14:paraId="6E87586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Заявление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представление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человек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подпись</w:t>
            </w:r>
          </w:p>
        </w:tc>
        <w:tc>
          <w:tcPr>
            <w:tcW w:w="6180" w:type="dxa"/>
            <w:vAlign w:val="center"/>
          </w:tcPr>
          <w:p w14:paraId="595850B9" w14:textId="77777777" w:rsidR="008B7CFE" w:rsidRPr="00FE4153" w:rsidRDefault="008B7CFE" w:rsidP="00D46CE9">
            <w:pPr>
              <w:spacing w:before="240" w:after="240"/>
              <w:rPr>
                <w:rFonts w:ascii="Arial Armenian" w:eastAsia="GHEA Grapalat" w:hAnsi="Arial Armenian" w:cs="GHEA Grapalat"/>
              </w:rPr>
            </w:pPr>
          </w:p>
        </w:tc>
      </w:tr>
    </w:tbl>
    <w:p w14:paraId="074CDD50" w14:textId="77777777" w:rsidR="008B7CFE" w:rsidRPr="00FE4153" w:rsidRDefault="008B7CFE" w:rsidP="008B7CFE">
      <w:pPr>
        <w:rPr>
          <w:rFonts w:ascii="Arial Armenian" w:eastAsia="GHEA Grapalat" w:hAnsi="Arial Armenian" w:cs="GHEA Grapalat"/>
        </w:rPr>
      </w:pPr>
    </w:p>
    <w:p w14:paraId="2AD2F44B" w14:textId="77777777" w:rsidR="008B7CFE" w:rsidRPr="00FE4153" w:rsidRDefault="008B7CFE" w:rsidP="008B7CFE">
      <w:pPr>
        <w:rPr>
          <w:rFonts w:ascii="Arial Armenian" w:eastAsia="GHEA Grapalat" w:hAnsi="Arial Armenian" w:cs="GHEA Grapalat"/>
        </w:rPr>
      </w:pPr>
      <w:r w:rsidRPr="00FE4153">
        <w:rPr>
          <w:rFonts w:ascii="Arial Armenian" w:hAnsi="Arial Armenian"/>
        </w:rPr>
        <w:br w:type="page"/>
      </w:r>
    </w:p>
    <w:p w14:paraId="79F2BDDB"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Arial Armenian" w:eastAsia="GHEA Grapalat" w:hAnsi="Arial Armenian" w:cs="GHEA Grapalat"/>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Акции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b/>
          <w:color w:val="000000"/>
        </w:rPr>
        <w:t xml:space="preserve">объявление</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данные</w:t>
      </w:r>
    </w:p>
    <w:p w14:paraId="706A67E0"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Акции</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объявление</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3A0D5013" w14:textId="77777777" w:rsidTr="00D46CE9">
        <w:tc>
          <w:tcPr>
            <w:tcW w:w="2835" w:type="dxa"/>
            <w:shd w:val="clear" w:color="auto" w:fill="D9E2F3"/>
            <w:vAlign w:val="center"/>
          </w:tcPr>
          <w:p w14:paraId="3D1FFD2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Запас</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фондовая биржа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p>
        </w:tc>
        <w:tc>
          <w:tcPr>
            <w:tcW w:w="6180" w:type="dxa"/>
            <w:vAlign w:val="center"/>
          </w:tcPr>
          <w:p w14:paraId="0F408A7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E068A3" w14:textId="77777777" w:rsidTr="00D46CE9">
        <w:tc>
          <w:tcPr>
            <w:tcW w:w="2835" w:type="dxa"/>
            <w:shd w:val="clear" w:color="auto" w:fill="D9E2F3"/>
            <w:vAlign w:val="center"/>
          </w:tcPr>
          <w:p w14:paraId="2BC5B60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ссылка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 фондовой бирже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доступный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 документам</w:t>
            </w:r>
          </w:p>
        </w:tc>
        <w:tc>
          <w:tcPr>
            <w:tcW w:w="6180" w:type="dxa"/>
            <w:vAlign w:val="center"/>
          </w:tcPr>
          <w:p w14:paraId="5AE41AAE" w14:textId="77777777" w:rsidR="008B7CFE" w:rsidRPr="00FE4153" w:rsidRDefault="008B7CFE" w:rsidP="00D46CE9">
            <w:pPr>
              <w:spacing w:before="240" w:after="240"/>
              <w:rPr>
                <w:rFonts w:ascii="Arial Armenian" w:eastAsia="GHEA Grapalat" w:hAnsi="Arial Armenian" w:cs="GHEA Grapalat"/>
              </w:rPr>
            </w:pPr>
          </w:p>
        </w:tc>
      </w:tr>
    </w:tbl>
    <w:p w14:paraId="6B1B36D7"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Организация</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супервайзер</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юридический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человек</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55DB8632" w14:textId="77777777" w:rsidTr="00D46CE9">
        <w:tc>
          <w:tcPr>
            <w:tcW w:w="2835" w:type="dxa"/>
            <w:shd w:val="clear" w:color="auto" w:fill="D9E2F3"/>
            <w:vAlign w:val="center"/>
          </w:tcPr>
          <w:p w14:paraId="0E13B93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Имя</w:t>
            </w:r>
          </w:p>
        </w:tc>
        <w:tc>
          <w:tcPr>
            <w:tcW w:w="6180" w:type="dxa"/>
            <w:vAlign w:val="center"/>
          </w:tcPr>
          <w:p w14:paraId="25B618A0"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70CFCF" w14:textId="77777777" w:rsidTr="00D46CE9">
        <w:tc>
          <w:tcPr>
            <w:tcW w:w="2835" w:type="dxa"/>
            <w:shd w:val="clear" w:color="auto" w:fill="D9E2F3"/>
            <w:vAlign w:val="center"/>
          </w:tcPr>
          <w:p w14:paraId="61B7FE5C"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Имя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Латинский алфавит</w:t>
            </w:r>
          </w:p>
        </w:tc>
        <w:tc>
          <w:tcPr>
            <w:tcW w:w="6180" w:type="dxa"/>
            <w:vAlign w:val="center"/>
          </w:tcPr>
          <w:p w14:paraId="6AA5F33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175736" w14:textId="77777777" w:rsidTr="00D46CE9">
        <w:tc>
          <w:tcPr>
            <w:tcW w:w="2835" w:type="dxa"/>
            <w:shd w:val="clear" w:color="auto" w:fill="D9E2F3"/>
            <w:vAlign w:val="center"/>
          </w:tcPr>
          <w:p w14:paraId="31E12CF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Состояние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число</w:t>
            </w:r>
          </w:p>
        </w:tc>
        <w:tc>
          <w:tcPr>
            <w:tcW w:w="6180" w:type="dxa"/>
            <w:vAlign w:val="center"/>
          </w:tcPr>
          <w:p w14:paraId="2685CD0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571625C" w14:textId="77777777" w:rsidTr="00D46CE9">
        <w:tc>
          <w:tcPr>
            <w:tcW w:w="2835" w:type="dxa"/>
            <w:shd w:val="clear" w:color="auto" w:fill="D9E2F3"/>
            <w:vAlign w:val="center"/>
          </w:tcPr>
          <w:p w14:paraId="7879B25E"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день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месяц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год</w:t>
            </w:r>
          </w:p>
        </w:tc>
        <w:tc>
          <w:tcPr>
            <w:tcW w:w="6180" w:type="dxa"/>
            <w:vAlign w:val="center"/>
          </w:tcPr>
          <w:p w14:paraId="6FBCB4C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7E2B971" w14:textId="77777777" w:rsidTr="00D46CE9">
        <w:tc>
          <w:tcPr>
            <w:tcW w:w="2835" w:type="dxa"/>
            <w:shd w:val="clear" w:color="auto" w:fill="D9E2F3"/>
            <w:vAlign w:val="center"/>
          </w:tcPr>
          <w:p w14:paraId="59D7325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адрес</w:t>
            </w:r>
          </w:p>
        </w:tc>
        <w:tc>
          <w:tcPr>
            <w:tcW w:w="6180" w:type="dxa"/>
            <w:vAlign w:val="center"/>
          </w:tcPr>
          <w:p w14:paraId="2FB257E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D4B7C3" w14:textId="77777777" w:rsidTr="00D46CE9">
        <w:tc>
          <w:tcPr>
            <w:tcW w:w="2835" w:type="dxa"/>
            <w:shd w:val="clear" w:color="auto" w:fill="D9E2F3"/>
            <w:vAlign w:val="center"/>
          </w:tcPr>
          <w:p w14:paraId="7FF1084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государство</w:t>
            </w:r>
          </w:p>
        </w:tc>
        <w:tc>
          <w:tcPr>
            <w:tcW w:w="6180" w:type="dxa"/>
            <w:vAlign w:val="center"/>
          </w:tcPr>
          <w:p w14:paraId="5CD8738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1B51549" w14:textId="77777777" w:rsidTr="00D46CE9">
        <w:tc>
          <w:tcPr>
            <w:tcW w:w="2835" w:type="dxa"/>
            <w:shd w:val="clear" w:color="auto" w:fill="D9E2F3"/>
            <w:vAlign w:val="center"/>
          </w:tcPr>
          <w:p w14:paraId="599ABD1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Исполнительный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тело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лидер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фамилия</w:t>
            </w:r>
          </w:p>
        </w:tc>
        <w:tc>
          <w:tcPr>
            <w:tcW w:w="6180" w:type="dxa"/>
            <w:vAlign w:val="center"/>
          </w:tcPr>
          <w:p w14:paraId="2055AC06" w14:textId="77777777" w:rsidR="008B7CFE" w:rsidRPr="00FE4153" w:rsidRDefault="008B7CFE" w:rsidP="00D46CE9">
            <w:pPr>
              <w:spacing w:before="240" w:after="240"/>
              <w:rPr>
                <w:rFonts w:ascii="Arial Armenian" w:eastAsia="GHEA Grapalat" w:hAnsi="Arial Armenian" w:cs="GHEA Grapalat"/>
              </w:rPr>
            </w:pPr>
          </w:p>
        </w:tc>
      </w:tr>
    </w:tbl>
    <w:p w14:paraId="6AFE4059"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iCs/>
        </w:rPr>
      </w:pPr>
      <w:r xmlns:w="http://schemas.openxmlformats.org/wordprocessingml/2006/main" w:rsidRPr="00FE4153">
        <w:rPr>
          <w:rFonts w:ascii="Arial" w:eastAsia="GHEA Grapalat" w:hAnsi="Arial" w:cs="Arial"/>
          <w:i/>
          <w:iCs/>
        </w:rPr>
        <w:t xml:space="preserve">Контроль</w:t>
      </w:r>
      <w:r xmlns:w="http://schemas.openxmlformats.org/wordprocessingml/2006/main" w:rsidRPr="00FE4153">
        <w:rPr>
          <w:rFonts w:ascii="Arial Armenian" w:eastAsia="GHEA Grapalat" w:hAnsi="Arial Armenian" w:cs="GHEA Grapalat"/>
          <w:i/>
          <w:iCs/>
        </w:rPr>
        <w:t xml:space="preserve"> </w:t>
      </w:r>
      <w:r xmlns:w="http://schemas.openxmlformats.org/wordprocessingml/2006/main" w:rsidRPr="00FE4153">
        <w:rPr>
          <w:rFonts w:ascii="Arial" w:eastAsia="GHEA Grapalat" w:hAnsi="Arial" w:cs="Arial"/>
          <w:i/>
          <w:iC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E4153" w14:paraId="18BD6003" w14:textId="77777777" w:rsidTr="00D46CE9">
        <w:tc>
          <w:tcPr>
            <w:tcW w:w="2836" w:type="dxa"/>
            <w:shd w:val="clear" w:color="auto" w:fill="D9E2F3"/>
            <w:vAlign w:val="center"/>
          </w:tcPr>
          <w:p w14:paraId="36F7845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размер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6178" w:type="dxa"/>
            <w:vAlign w:val="center"/>
          </w:tcPr>
          <w:p w14:paraId="509C56DE"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CAA617" w14:textId="77777777" w:rsidTr="00D46CE9">
        <w:tc>
          <w:tcPr>
            <w:tcW w:w="2836" w:type="dxa"/>
            <w:shd w:val="clear" w:color="auto" w:fill="D9E2F3"/>
            <w:vAlign w:val="center"/>
          </w:tcPr>
          <w:p w14:paraId="3419130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тип</w:t>
            </w:r>
          </w:p>
        </w:tc>
        <w:tc>
          <w:tcPr>
            <w:tcW w:w="6178" w:type="dxa"/>
            <w:vAlign w:val="center"/>
          </w:tcPr>
          <w:p w14:paraId="40FAE4E1"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8166074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Напрямую</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p w14:paraId="742B6B9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53441962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Косвенный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tc>
      </w:tr>
    </w:tbl>
    <w:p w14:paraId="3952A97B" w14:textId="77777777" w:rsidR="008B7CFE" w:rsidRPr="00FE4153" w:rsidRDefault="008B7CFE" w:rsidP="008B7CFE">
      <w:pPr>
        <w:pBdr>
          <w:top w:val="nil"/>
          <w:left w:val="nil"/>
          <w:bottom w:val="nil"/>
          <w:right w:val="nil"/>
          <w:between w:val="nil"/>
        </w:pBdr>
        <w:spacing w:before="240"/>
        <w:rPr>
          <w:rFonts w:ascii="Arial Armenian" w:eastAsia="GHEA Grapalat" w:hAnsi="Arial Armenian" w:cs="GHEA Grapalat"/>
        </w:rPr>
      </w:pPr>
      <w:r w:rsidRPr="00FE4153">
        <w:rPr>
          <w:rFonts w:ascii="Arial Armenian" w:hAnsi="Arial Armenian"/>
        </w:rPr>
        <w:br w:type="page"/>
      </w:r>
    </w:p>
    <w:p w14:paraId="333CA774"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Государство </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община</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или</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международный</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организация</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участие</w:t>
      </w:r>
    </w:p>
    <w:p w14:paraId="38F0E9D4"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Состояние</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или</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сообщество</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498ABE35" w14:textId="77777777" w:rsidTr="00D46CE9">
        <w:tc>
          <w:tcPr>
            <w:tcW w:w="2837" w:type="dxa"/>
            <w:shd w:val="clear" w:color="auto" w:fill="D9E2F3"/>
            <w:vAlign w:val="center"/>
          </w:tcPr>
          <w:p w14:paraId="0D4737F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Состояние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p>
        </w:tc>
        <w:tc>
          <w:tcPr>
            <w:tcW w:w="6180" w:type="dxa"/>
            <w:vAlign w:val="center"/>
          </w:tcPr>
          <w:p w14:paraId="0039EEC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2A8F3CC" w14:textId="77777777" w:rsidTr="00D46CE9">
        <w:tc>
          <w:tcPr>
            <w:tcW w:w="2837" w:type="dxa"/>
            <w:shd w:val="clear" w:color="auto" w:fill="D9E2F3"/>
            <w:vAlign w:val="center"/>
          </w:tcPr>
          <w:p w14:paraId="6AAFD6A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Сообщество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p>
        </w:tc>
        <w:tc>
          <w:tcPr>
            <w:tcW w:w="6180" w:type="dxa"/>
            <w:vAlign w:val="center"/>
          </w:tcPr>
          <w:p w14:paraId="76CA1C3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A75700A" w14:textId="77777777" w:rsidTr="00D46CE9">
        <w:tc>
          <w:tcPr>
            <w:tcW w:w="2837" w:type="dxa"/>
            <w:shd w:val="clear" w:color="auto" w:fill="D9E2F3"/>
            <w:vAlign w:val="center"/>
          </w:tcPr>
          <w:p w14:paraId="669DAB2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размер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6180" w:type="dxa"/>
            <w:vAlign w:val="center"/>
          </w:tcPr>
          <w:p w14:paraId="49BBF36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E6FE1E9" w14:textId="77777777" w:rsidTr="00D46CE9">
        <w:tc>
          <w:tcPr>
            <w:tcW w:w="2837" w:type="dxa"/>
            <w:shd w:val="clear" w:color="auto" w:fill="D9E2F3"/>
            <w:vAlign w:val="center"/>
          </w:tcPr>
          <w:p w14:paraId="1657FD4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тип</w:t>
            </w:r>
          </w:p>
        </w:tc>
        <w:tc>
          <w:tcPr>
            <w:tcW w:w="6180" w:type="dxa"/>
            <w:vAlign w:val="center"/>
          </w:tcPr>
          <w:p w14:paraId="489BADB5"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3673062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Напрямую</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p w14:paraId="1763E5B4"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895968346"/>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Косвенный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tc>
      </w:tr>
    </w:tbl>
    <w:p w14:paraId="553A9856"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Международный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организация</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2C9A30DE" w14:textId="77777777" w:rsidTr="00D46CE9">
        <w:tc>
          <w:tcPr>
            <w:tcW w:w="2837" w:type="dxa"/>
            <w:shd w:val="clear" w:color="auto" w:fill="D9E2F3"/>
            <w:vAlign w:val="center"/>
          </w:tcPr>
          <w:p w14:paraId="43F2FC46"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Международный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p>
        </w:tc>
        <w:tc>
          <w:tcPr>
            <w:tcW w:w="6180" w:type="dxa"/>
            <w:vAlign w:val="center"/>
          </w:tcPr>
          <w:p w14:paraId="5BC4EBE2"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E35C77" w14:textId="77777777" w:rsidTr="00D46CE9">
        <w:tc>
          <w:tcPr>
            <w:tcW w:w="2837" w:type="dxa"/>
            <w:shd w:val="clear" w:color="auto" w:fill="D9E2F3"/>
            <w:vAlign w:val="center"/>
          </w:tcPr>
          <w:p w14:paraId="3251807A"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Международный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Латинский алфавит</w:t>
            </w:r>
          </w:p>
        </w:tc>
        <w:tc>
          <w:tcPr>
            <w:tcW w:w="6180" w:type="dxa"/>
            <w:vAlign w:val="center"/>
          </w:tcPr>
          <w:p w14:paraId="7BBA9B4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7509F27" w14:textId="77777777" w:rsidTr="00D46CE9">
        <w:tc>
          <w:tcPr>
            <w:tcW w:w="2837" w:type="dxa"/>
            <w:shd w:val="clear" w:color="auto" w:fill="D9E2F3"/>
            <w:vAlign w:val="center"/>
          </w:tcPr>
          <w:p w14:paraId="6D5F1646"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размер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6180" w:type="dxa"/>
            <w:vAlign w:val="center"/>
          </w:tcPr>
          <w:p w14:paraId="73E65B7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3D34222" w14:textId="77777777" w:rsidTr="00D46CE9">
        <w:tc>
          <w:tcPr>
            <w:tcW w:w="2837" w:type="dxa"/>
            <w:shd w:val="clear" w:color="auto" w:fill="D9E2F3"/>
            <w:vAlign w:val="center"/>
          </w:tcPr>
          <w:p w14:paraId="1AF685C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тип</w:t>
            </w:r>
          </w:p>
        </w:tc>
        <w:tc>
          <w:tcPr>
            <w:tcW w:w="6180" w:type="dxa"/>
            <w:vAlign w:val="center"/>
          </w:tcPr>
          <w:p w14:paraId="7E77826D"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32679431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Напрямую</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p w14:paraId="49D38CF4"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17961723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Косвенный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tc>
      </w:tr>
    </w:tbl>
    <w:p w14:paraId="6A9CF5DB" w14:textId="77777777" w:rsidR="008B7CFE" w:rsidRPr="00FE4153" w:rsidRDefault="008B7CFE" w:rsidP="008B7CFE">
      <w:pPr>
        <w:rPr>
          <w:rFonts w:ascii="Arial Armenian" w:eastAsia="GHEA Grapalat" w:hAnsi="Arial Armenian" w:cs="GHEA Grapalat"/>
          <w:b/>
        </w:rPr>
      </w:pPr>
      <w:r w:rsidRPr="00FE4153">
        <w:rPr>
          <w:rFonts w:ascii="Arial Armenian" w:hAnsi="Arial Armenian"/>
        </w:rPr>
        <w:br w:type="page"/>
      </w:r>
    </w:p>
    <w:p w14:paraId="2290B4CB"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Настоящий</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бенефициар</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данные</w:t>
      </w:r>
    </w:p>
    <w:p w14:paraId="2474883E"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Человек</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личность</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подтверждающий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E4153" w14:paraId="43EC514D" w14:textId="77777777" w:rsidTr="00D46CE9">
        <w:tc>
          <w:tcPr>
            <w:tcW w:w="2836" w:type="dxa"/>
            <w:shd w:val="clear" w:color="auto" w:fill="D9E2F3"/>
            <w:vAlign w:val="center"/>
          </w:tcPr>
          <w:p w14:paraId="259B8AB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Имя</w:t>
            </w:r>
          </w:p>
        </w:tc>
        <w:tc>
          <w:tcPr>
            <w:tcW w:w="6178" w:type="dxa"/>
            <w:vAlign w:val="center"/>
          </w:tcPr>
          <w:p w14:paraId="5B25604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4DD7329" w14:textId="77777777" w:rsidTr="00D46CE9">
        <w:tc>
          <w:tcPr>
            <w:tcW w:w="2836" w:type="dxa"/>
            <w:shd w:val="clear" w:color="auto" w:fill="D9E2F3"/>
            <w:vAlign w:val="center"/>
          </w:tcPr>
          <w:p w14:paraId="5BF7BCF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Фамилия</w:t>
            </w:r>
          </w:p>
        </w:tc>
        <w:tc>
          <w:tcPr>
            <w:tcW w:w="6178" w:type="dxa"/>
            <w:vAlign w:val="center"/>
          </w:tcPr>
          <w:p w14:paraId="4A18CF8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AA5C35C" w14:textId="77777777" w:rsidTr="00D46CE9">
        <w:tc>
          <w:tcPr>
            <w:tcW w:w="2836" w:type="dxa"/>
            <w:shd w:val="clear" w:color="auto" w:fill="D9E2F3"/>
            <w:vAlign w:val="center"/>
          </w:tcPr>
          <w:p w14:paraId="2E97C9EE"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Имя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лат </w:t>
            </w:r>
            <w:r xmlns:w="http://schemas.openxmlformats.org/wordprocessingml/2006/main" w:rsidRPr="00FE4153">
              <w:rPr>
                <w:rFonts w:ascii="Arial Armenian" w:eastAsia="GHEA Grapalat" w:hAnsi="Arial Armenian" w:cs="GHEA Grapalat"/>
                <w:color w:val="000000"/>
              </w:rPr>
              <w:t xml:space="preserve">.)</w:t>
            </w:r>
          </w:p>
        </w:tc>
        <w:tc>
          <w:tcPr>
            <w:tcW w:w="6178" w:type="dxa"/>
            <w:vAlign w:val="center"/>
          </w:tcPr>
          <w:p w14:paraId="102A87B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D3AB6CF" w14:textId="77777777" w:rsidTr="00D46CE9">
        <w:tc>
          <w:tcPr>
            <w:tcW w:w="2836" w:type="dxa"/>
            <w:shd w:val="clear" w:color="auto" w:fill="D9E2F3"/>
            <w:vAlign w:val="center"/>
          </w:tcPr>
          <w:p w14:paraId="544483A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Фамилия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латинский шрифт </w:t>
            </w:r>
            <w:r xmlns:w="http://schemas.openxmlformats.org/wordprocessingml/2006/main" w:rsidRPr="00FE4153">
              <w:rPr>
                <w:rFonts w:ascii="Arial Armenian" w:eastAsia="GHEA Grapalat" w:hAnsi="Arial Armenian" w:cs="GHEA Grapalat"/>
                <w:color w:val="000000"/>
              </w:rPr>
              <w:t xml:space="preserve">)</w:t>
            </w:r>
          </w:p>
        </w:tc>
        <w:tc>
          <w:tcPr>
            <w:tcW w:w="6178" w:type="dxa"/>
            <w:vAlign w:val="center"/>
          </w:tcPr>
          <w:p w14:paraId="637A7DD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105E436" w14:textId="77777777" w:rsidTr="00D46CE9">
        <w:tc>
          <w:tcPr>
            <w:tcW w:w="2836" w:type="dxa"/>
            <w:shd w:val="clear" w:color="auto" w:fill="D9E2F3"/>
            <w:vAlign w:val="center"/>
          </w:tcPr>
          <w:p w14:paraId="0084204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Гражданство</w:t>
            </w:r>
          </w:p>
        </w:tc>
        <w:tc>
          <w:tcPr>
            <w:tcW w:w="6178" w:type="dxa"/>
            <w:vAlign w:val="center"/>
          </w:tcPr>
          <w:p w14:paraId="67D63D9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6A18602" w14:textId="77777777" w:rsidTr="00D46CE9">
        <w:tc>
          <w:tcPr>
            <w:tcW w:w="2836" w:type="dxa"/>
            <w:shd w:val="clear" w:color="auto" w:fill="D9E2F3"/>
            <w:vAlign w:val="center"/>
          </w:tcPr>
          <w:p w14:paraId="7A10B17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День рождения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день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месяц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год</w:t>
            </w:r>
          </w:p>
        </w:tc>
        <w:tc>
          <w:tcPr>
            <w:tcW w:w="6178" w:type="dxa"/>
            <w:vAlign w:val="center"/>
          </w:tcPr>
          <w:p w14:paraId="6D746DB4" w14:textId="77777777" w:rsidR="008B7CFE" w:rsidRPr="00FE4153" w:rsidRDefault="008B7CFE" w:rsidP="00D46CE9">
            <w:pPr>
              <w:spacing w:before="240" w:after="240"/>
              <w:rPr>
                <w:rFonts w:ascii="Arial Armenian" w:eastAsia="GHEA Grapalat" w:hAnsi="Arial Armenian" w:cs="GHEA Grapalat"/>
              </w:rPr>
            </w:pPr>
          </w:p>
        </w:tc>
      </w:tr>
    </w:tbl>
    <w:p w14:paraId="1D9EB8B2"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Человек</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подтверждающий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34F71F14" w14:textId="77777777" w:rsidTr="00D46CE9">
        <w:tc>
          <w:tcPr>
            <w:tcW w:w="2837" w:type="dxa"/>
            <w:shd w:val="clear" w:color="auto" w:fill="D9E2F3"/>
            <w:vAlign w:val="center"/>
          </w:tcPr>
          <w:p w14:paraId="6D20407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Документ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тип</w:t>
            </w:r>
          </w:p>
        </w:tc>
        <w:tc>
          <w:tcPr>
            <w:tcW w:w="6178" w:type="dxa"/>
            <w:vAlign w:val="center"/>
          </w:tcPr>
          <w:p w14:paraId="0955A06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185B127" w14:textId="77777777" w:rsidTr="00D46CE9">
        <w:tc>
          <w:tcPr>
            <w:tcW w:w="2837" w:type="dxa"/>
            <w:shd w:val="clear" w:color="auto" w:fill="D9E2F3"/>
            <w:vAlign w:val="center"/>
          </w:tcPr>
          <w:p w14:paraId="07701AAF"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Документ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число</w:t>
            </w:r>
          </w:p>
        </w:tc>
        <w:tc>
          <w:tcPr>
            <w:tcW w:w="6178" w:type="dxa"/>
            <w:vAlign w:val="center"/>
          </w:tcPr>
          <w:p w14:paraId="72BC6BE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719AA90" w14:textId="77777777" w:rsidTr="00D46CE9">
        <w:tc>
          <w:tcPr>
            <w:tcW w:w="2837" w:type="dxa"/>
            <w:shd w:val="clear" w:color="auto" w:fill="D9E2F3"/>
            <w:vAlign w:val="center"/>
          </w:tcPr>
          <w:p w14:paraId="40E9EC6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Обеспечение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день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месяц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год</w:t>
            </w:r>
          </w:p>
        </w:tc>
        <w:tc>
          <w:tcPr>
            <w:tcW w:w="6178" w:type="dxa"/>
            <w:vAlign w:val="center"/>
          </w:tcPr>
          <w:p w14:paraId="691FE17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F8DB121" w14:textId="77777777" w:rsidTr="00D46CE9">
        <w:tc>
          <w:tcPr>
            <w:tcW w:w="2837" w:type="dxa"/>
            <w:shd w:val="clear" w:color="auto" w:fill="D9E2F3"/>
            <w:vAlign w:val="center"/>
          </w:tcPr>
          <w:p w14:paraId="7EB1145A"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Поставщик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тело</w:t>
            </w:r>
          </w:p>
        </w:tc>
        <w:tc>
          <w:tcPr>
            <w:tcW w:w="6178" w:type="dxa"/>
            <w:vAlign w:val="center"/>
          </w:tcPr>
          <w:p w14:paraId="6A66A9D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F6346D6" w14:textId="77777777" w:rsidTr="00D46CE9">
        <w:tc>
          <w:tcPr>
            <w:tcW w:w="2837" w:type="dxa"/>
            <w:shd w:val="clear" w:color="auto" w:fill="D9E2F3"/>
            <w:vAlign w:val="center"/>
          </w:tcPr>
          <w:p w14:paraId="79D1490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ПСК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эквивалент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число</w:t>
            </w:r>
          </w:p>
        </w:tc>
        <w:tc>
          <w:tcPr>
            <w:tcW w:w="6178" w:type="dxa"/>
            <w:vAlign w:val="center"/>
          </w:tcPr>
          <w:p w14:paraId="6CEA9BAE" w14:textId="77777777" w:rsidR="008B7CFE" w:rsidRPr="00FE4153" w:rsidRDefault="008B7CFE" w:rsidP="00D46CE9">
            <w:pPr>
              <w:spacing w:before="240" w:after="240"/>
              <w:rPr>
                <w:rFonts w:ascii="Arial Armenian" w:eastAsia="GHEA Grapalat" w:hAnsi="Arial Armenian" w:cs="GHEA Grapalat"/>
              </w:rPr>
            </w:pPr>
          </w:p>
        </w:tc>
      </w:tr>
    </w:tbl>
    <w:p w14:paraId="1EA17DD9"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Человек</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регистрация</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79AD6F89" w14:textId="77777777" w:rsidTr="00D46CE9">
        <w:tc>
          <w:tcPr>
            <w:tcW w:w="2837" w:type="dxa"/>
            <w:shd w:val="clear" w:color="auto" w:fill="D9E2F3"/>
            <w:vAlign w:val="center"/>
          </w:tcPr>
          <w:p w14:paraId="3465BC48"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государство</w:t>
            </w:r>
          </w:p>
        </w:tc>
        <w:tc>
          <w:tcPr>
            <w:tcW w:w="6178" w:type="dxa"/>
            <w:vAlign w:val="center"/>
          </w:tcPr>
          <w:p w14:paraId="3DF4F6D0"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4686577" w14:textId="77777777" w:rsidTr="00D46CE9">
        <w:tc>
          <w:tcPr>
            <w:tcW w:w="2837" w:type="dxa"/>
            <w:shd w:val="clear" w:color="auto" w:fill="D9E2F3"/>
            <w:vAlign w:val="center"/>
          </w:tcPr>
          <w:p w14:paraId="0D9CE324"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Сообщество</w:t>
            </w:r>
          </w:p>
        </w:tc>
        <w:tc>
          <w:tcPr>
            <w:tcW w:w="6178" w:type="dxa"/>
            <w:vAlign w:val="center"/>
          </w:tcPr>
          <w:p w14:paraId="56C2A60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A2A0654" w14:textId="77777777" w:rsidTr="00D46CE9">
        <w:tc>
          <w:tcPr>
            <w:tcW w:w="2837" w:type="dxa"/>
            <w:shd w:val="clear" w:color="auto" w:fill="D9E2F3"/>
            <w:vAlign w:val="center"/>
          </w:tcPr>
          <w:p w14:paraId="3409309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Административно-территориальный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единица</w:t>
            </w:r>
          </w:p>
        </w:tc>
        <w:tc>
          <w:tcPr>
            <w:tcW w:w="6178" w:type="dxa"/>
            <w:vAlign w:val="center"/>
          </w:tcPr>
          <w:p w14:paraId="5F98F63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D916AFB" w14:textId="77777777" w:rsidTr="00D46CE9">
        <w:tc>
          <w:tcPr>
            <w:tcW w:w="2837" w:type="dxa"/>
            <w:shd w:val="clear" w:color="auto" w:fill="D9E2F3"/>
            <w:vAlign w:val="center"/>
          </w:tcPr>
          <w:p w14:paraId="09418B6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Улица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название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здание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дом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квартира</w:t>
            </w:r>
          </w:p>
        </w:tc>
        <w:tc>
          <w:tcPr>
            <w:tcW w:w="6178" w:type="dxa"/>
            <w:vAlign w:val="center"/>
          </w:tcPr>
          <w:p w14:paraId="328D9B73" w14:textId="77777777" w:rsidR="008B7CFE" w:rsidRPr="00FE4153" w:rsidRDefault="008B7CFE" w:rsidP="00D46CE9">
            <w:pPr>
              <w:spacing w:before="240" w:after="240"/>
              <w:rPr>
                <w:rFonts w:ascii="Arial Armenian" w:eastAsia="GHEA Grapalat" w:hAnsi="Arial Armenian" w:cs="GHEA Grapalat"/>
              </w:rPr>
            </w:pPr>
          </w:p>
        </w:tc>
      </w:tr>
    </w:tbl>
    <w:p w14:paraId="4EC22814"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Человек</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место жительства</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77F0F1F1" w14:textId="77777777" w:rsidTr="00D46CE9">
        <w:tc>
          <w:tcPr>
            <w:tcW w:w="2837" w:type="dxa"/>
            <w:shd w:val="clear" w:color="auto" w:fill="D9E2F3"/>
            <w:vAlign w:val="center"/>
          </w:tcPr>
          <w:p w14:paraId="09885BB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государство</w:t>
            </w:r>
          </w:p>
        </w:tc>
        <w:tc>
          <w:tcPr>
            <w:tcW w:w="6178" w:type="dxa"/>
            <w:vAlign w:val="center"/>
          </w:tcPr>
          <w:p w14:paraId="4F3323C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684DDD0" w14:textId="77777777" w:rsidTr="00D46CE9">
        <w:tc>
          <w:tcPr>
            <w:tcW w:w="2837" w:type="dxa"/>
            <w:shd w:val="clear" w:color="auto" w:fill="D9E2F3"/>
            <w:vAlign w:val="center"/>
          </w:tcPr>
          <w:p w14:paraId="717EAA87"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lastRenderedPageBreak xmlns:w="http://schemas.openxmlformats.org/wordprocessingml/2006/main"/>
            </w:r>
            <w:r xmlns:w="http://schemas.openxmlformats.org/wordprocessingml/2006/main" w:rsidRPr="00FE4153">
              <w:rPr>
                <w:rFonts w:ascii="Arial" w:eastAsia="GHEA Grapalat" w:hAnsi="Arial" w:cs="Arial"/>
                <w:color w:val="000000"/>
              </w:rPr>
              <w:t xml:space="preserve">Сообщество</w:t>
            </w:r>
          </w:p>
        </w:tc>
        <w:tc>
          <w:tcPr>
            <w:tcW w:w="6178" w:type="dxa"/>
            <w:vAlign w:val="center"/>
          </w:tcPr>
          <w:p w14:paraId="2360E02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F4D4D2A" w14:textId="77777777" w:rsidTr="00D46CE9">
        <w:tc>
          <w:tcPr>
            <w:tcW w:w="2837" w:type="dxa"/>
            <w:shd w:val="clear" w:color="auto" w:fill="D9E2F3"/>
            <w:vAlign w:val="center"/>
          </w:tcPr>
          <w:p w14:paraId="423E48A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Административно-территориальный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единица</w:t>
            </w:r>
          </w:p>
        </w:tc>
        <w:tc>
          <w:tcPr>
            <w:tcW w:w="6178" w:type="dxa"/>
            <w:vAlign w:val="center"/>
          </w:tcPr>
          <w:p w14:paraId="6A75410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CDE0E91" w14:textId="77777777" w:rsidTr="00D46CE9">
        <w:tc>
          <w:tcPr>
            <w:tcW w:w="2837" w:type="dxa"/>
            <w:shd w:val="clear" w:color="auto" w:fill="D9E2F3"/>
            <w:vAlign w:val="center"/>
          </w:tcPr>
          <w:p w14:paraId="43961C0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Улица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название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здание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дом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квартира</w:t>
            </w:r>
          </w:p>
        </w:tc>
        <w:tc>
          <w:tcPr>
            <w:tcW w:w="6178" w:type="dxa"/>
            <w:vAlign w:val="center"/>
          </w:tcPr>
          <w:p w14:paraId="70BCFA5F" w14:textId="77777777" w:rsidR="008B7CFE" w:rsidRPr="00FE4153" w:rsidRDefault="008B7CFE" w:rsidP="00D46CE9">
            <w:pPr>
              <w:spacing w:before="240" w:after="240"/>
              <w:rPr>
                <w:rFonts w:ascii="Arial Armenian" w:eastAsia="GHEA Grapalat" w:hAnsi="Arial Armenian" w:cs="GHEA Grapalat"/>
              </w:rPr>
            </w:pPr>
          </w:p>
        </w:tc>
      </w:tr>
    </w:tbl>
    <w:p w14:paraId="0DE1947D"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Настоящий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бенефициар</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быть</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основания </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за исключением использования </w:t>
      </w:r>
      <w:r xmlns:w="http://schemas.openxmlformats.org/wordprocessingml/2006/main" w:rsidRPr="00FE4153">
        <w:rPr>
          <w:rFonts w:ascii="Arial Armenian" w:eastAsia="GHEA Grapalat" w:hAnsi="Arial Armenian" w:cs="GHEA Grapalat"/>
          <w:i/>
          <w:color w:val="000000"/>
        </w:rPr>
        <w:t xml:space="preserve">в недрах </w:t>
      </w:r>
      <w:r xmlns:w="http://schemas.openxmlformats.org/wordprocessingml/2006/main" w:rsidRPr="00FE4153">
        <w:rPr>
          <w:rFonts w:ascii="Arial" w:eastAsia="GHEA Grapalat" w:hAnsi="Arial" w:cs="Arial"/>
          <w:i/>
          <w:color w:val="000000"/>
        </w:rPr>
        <w:t xml:space="preserve">)</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промышленность</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подотчетный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организации </w:t>
      </w:r>
      <w:r xmlns:w="http://schemas.openxmlformats.org/wordprocessingml/2006/main" w:rsidRPr="00FE4153">
        <w:rPr>
          <w:rFonts w:ascii="Arial Armenian" w:eastAsia="GHEA Grapalat" w:hAnsi="Arial Armenian"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E4153" w14:paraId="7E8546A8" w14:textId="77777777" w:rsidTr="00D46CE9">
        <w:trPr>
          <w:trHeight w:val="924"/>
        </w:trPr>
        <w:tc>
          <w:tcPr>
            <w:tcW w:w="9016" w:type="dxa"/>
            <w:gridSpan w:val="2"/>
            <w:vAlign w:val="center"/>
          </w:tcPr>
          <w:p w14:paraId="220A41A6"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84239344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а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прямой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или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косвенный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владение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является</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данные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голос</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верно</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дарение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акции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акции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акции </w:t>
            </w:r>
            <w:r xmlns:w="http://schemas.openxmlformats.org/wordprocessingml/2006/main" w:rsidR="008B7CFE" w:rsidRPr="00FE4153">
              <w:rPr>
                <w:rFonts w:ascii="Arial Armenian" w:eastAsia="GHEA Grapalat" w:hAnsi="Arial Armenian" w:cs="GHEA Grapalat"/>
              </w:rPr>
              <w:t xml:space="preserve">) 20 </w:t>
            </w:r>
            <w:r xmlns:w="http://schemas.openxmlformats.org/wordprocessingml/2006/main" w:rsidR="008B7CFE" w:rsidRPr="00FE4153">
              <w:rPr>
                <w:rFonts w:ascii="Arial" w:eastAsia="GHEA Grapalat" w:hAnsi="Arial" w:cs="Arial"/>
              </w:rPr>
              <w:t xml:space="preserve">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более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процент</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или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прямой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или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косвенный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 некотором смысле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ему </w:t>
            </w:r>
            <w:r xmlns:w="http://schemas.openxmlformats.org/wordprocessingml/2006/main" w:rsidR="008B7CFE" w:rsidRPr="00FE4153">
              <w:rPr>
                <w:rFonts w:ascii="Arial Armenian" w:eastAsia="GHEA Grapalat" w:hAnsi="Arial Armenian" w:cs="GHEA Grapalat"/>
              </w:rPr>
              <w:t xml:space="preserve">20 лет </w:t>
            </w:r>
            <w:r xmlns:w="http://schemas.openxmlformats.org/wordprocessingml/2006/main" w:rsidR="008B7CFE" w:rsidRPr="00FE4153">
              <w:rPr>
                <w:rFonts w:ascii="Arial" w:eastAsia="GHEA Grapalat" w:hAnsi="Arial" w:cs="Arial"/>
              </w:rPr>
              <w:t xml:space="preserve">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более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процент</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установленный законом</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 столице</w:t>
            </w:r>
          </w:p>
        </w:tc>
      </w:tr>
      <w:tr w:rsidR="008B7CFE" w:rsidRPr="00FE4153" w14:paraId="34CCAA75" w14:textId="77777777" w:rsidTr="00D46CE9">
        <w:trPr>
          <w:trHeight w:val="684"/>
        </w:trPr>
        <w:tc>
          <w:tcPr>
            <w:tcW w:w="4508" w:type="dxa"/>
            <w:shd w:val="clear" w:color="auto" w:fill="D9E2F3"/>
            <w:vAlign w:val="center"/>
          </w:tcPr>
          <w:p w14:paraId="59F4949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размер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4508" w:type="dxa"/>
            <w:shd w:val="clear" w:color="auto" w:fill="FFFFFF"/>
            <w:vAlign w:val="center"/>
          </w:tcPr>
          <w:p w14:paraId="16F44A22"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F98A92B" w14:textId="77777777" w:rsidTr="00D46CE9">
        <w:trPr>
          <w:trHeight w:val="1282"/>
        </w:trPr>
        <w:tc>
          <w:tcPr>
            <w:tcW w:w="4508" w:type="dxa"/>
            <w:shd w:val="clear" w:color="auto" w:fill="D9E2F3"/>
            <w:vAlign w:val="center"/>
          </w:tcPr>
          <w:p w14:paraId="2AB4158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тип</w:t>
            </w:r>
          </w:p>
        </w:tc>
        <w:tc>
          <w:tcPr>
            <w:tcW w:w="4508" w:type="dxa"/>
            <w:vAlign w:val="center"/>
          </w:tcPr>
          <w:p w14:paraId="59A9EF3F"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868681999"/>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Напрямую</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p w14:paraId="674C279D"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440572912"/>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Косвенный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tc>
      </w:tr>
      <w:tr w:rsidR="008B7CFE" w:rsidRPr="00FE4153" w14:paraId="3D8A7B13" w14:textId="77777777" w:rsidTr="00D46CE9">
        <w:tc>
          <w:tcPr>
            <w:tcW w:w="9016" w:type="dxa"/>
            <w:gridSpan w:val="2"/>
            <w:vAlign w:val="center"/>
          </w:tcPr>
          <w:p w14:paraId="4E9ECF7B"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70491207"/>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б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данные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осуществлять</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является</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реальный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фактический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контроль</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другой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посредством</w:t>
            </w:r>
          </w:p>
        </w:tc>
      </w:tr>
      <w:tr w:rsidR="008B7CFE" w:rsidRPr="00FE4153" w14:paraId="1614FBBE" w14:textId="77777777" w:rsidTr="00D46CE9">
        <w:tc>
          <w:tcPr>
            <w:tcW w:w="9016" w:type="dxa"/>
            <w:gridSpan w:val="2"/>
            <w:vAlign w:val="center"/>
          </w:tcPr>
          <w:p w14:paraId="04A0562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8197184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с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существование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является</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данные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активность</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общий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или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текущий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управление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внедрение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официальный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hAnsi="Arial Armenian"/>
              </w:rPr>
              <w:t xml:space="preserve"> </w:t>
            </w:r>
            <w:r xmlns:w="http://schemas.openxmlformats.org/wordprocessingml/2006/main" w:rsidR="008B7CFE" w:rsidRPr="00FE4153">
              <w:rPr>
                <w:rFonts w:ascii="Arial" w:eastAsia="GHEA Grapalat" w:hAnsi="Arial" w:cs="Arial"/>
              </w:rPr>
              <w:t xml:space="preserve">это</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Armenian" w:eastAsia="GHEA Grapalat" w:hAnsi="Arial Armenian" w:cs="GHEA Grapalat"/>
              </w:rPr>
              <w:t xml:space="preserve">в </w:t>
            </w:r>
            <w:r xmlns:w="http://schemas.openxmlformats.org/wordprocessingml/2006/main" w:rsidR="008B7CFE" w:rsidRPr="00FE4153">
              <w:rPr>
                <w:rFonts w:ascii="Arial" w:eastAsia="GHEA Grapalat" w:hAnsi="Arial" w:cs="Arial"/>
              </w:rPr>
              <w:t xml:space="preserve">случае </w:t>
            </w:r>
            <w:r xmlns:w="http://schemas.openxmlformats.org/wordprocessingml/2006/main" w:rsidR="008B7CFE" w:rsidRPr="00FE4153">
              <w:rPr>
                <w:rFonts w:ascii="Arial" w:eastAsia="GHEA Grapalat" w:hAnsi="Arial" w:cs="Arial"/>
              </w:rPr>
              <w:t xml:space="preserve">, когда</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доступный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не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а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б </w:t>
            </w:r>
            <w:r xmlns:w="http://schemas.openxmlformats.org/wordprocessingml/2006/main" w:rsidR="008B7CFE" w:rsidRPr="00FE4153">
              <w:rPr>
                <w:rFonts w:ascii="Arial Armenian" w:eastAsia="GHEA Grapalat" w:hAnsi="Arial Armenian" w:cs="GHEA Grapalat"/>
              </w:rPr>
              <w:t xml:space="preserv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 соответствии с требованиями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соответствующий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физический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p>
        </w:tc>
      </w:tr>
    </w:tbl>
    <w:p w14:paraId="3E0A7400"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Настоящий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бенефициар</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быть</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основания </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использование недр)</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промышленность</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подотчетный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организации</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для </w:t>
      </w:r>
      <w:r xmlns:w="http://schemas.openxmlformats.org/wordprocessingml/2006/main" w:rsidRPr="00FE4153">
        <w:rPr>
          <w:rFonts w:ascii="Arial Armenian" w:eastAsia="GHEA Grapalat" w:hAnsi="Arial Armenian"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E4153" w14:paraId="51F5269F" w14:textId="77777777" w:rsidTr="00D46CE9">
        <w:trPr>
          <w:trHeight w:val="924"/>
        </w:trPr>
        <w:tc>
          <w:tcPr>
            <w:tcW w:w="9016" w:type="dxa"/>
            <w:gridSpan w:val="2"/>
            <w:vAlign w:val="center"/>
          </w:tcPr>
          <w:p w14:paraId="321104E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897461338"/>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а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прямой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или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косвенный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 некотором смысле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владение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является</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данные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голос </w:t>
            </w:r>
            <w:r xmlns:w="http://schemas.openxmlformats.org/wordprocessingml/2006/main" w:rsidR="008B7CFE" w:rsidRPr="00FE4153">
              <w:rPr>
                <w:rFonts w:ascii="Arial" w:eastAsia="GHEA Grapalat" w:hAnsi="Arial" w:cs="Arial"/>
              </w:rPr>
              <w:t xml:space="preserve">человека</w:t>
            </w:r>
            <w:r xmlns:w="http://schemas.openxmlformats.org/wordprocessingml/2006/main" w:rsidR="008B7CFE" w:rsidRPr="00FE4153">
              <w:rPr>
                <w:rFonts w:ascii="Arial Armenian" w:eastAsia="GHEA Grapalat" w:hAnsi="Arial Armenian" w:cs="GHEA Grapalat"/>
              </w:rPr>
              <w:t xml:space="preserve">​</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верно</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дарение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акции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акции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акции </w:t>
            </w:r>
            <w:r xmlns:w="http://schemas.openxmlformats.org/wordprocessingml/2006/main" w:rsidR="008B7CFE" w:rsidRPr="00FE4153">
              <w:rPr>
                <w:rFonts w:ascii="Arial Armenian" w:eastAsia="GHEA Grapalat" w:hAnsi="Arial Armenian" w:cs="GHEA Grapalat"/>
              </w:rPr>
              <w:t xml:space="preserve">) 10 </w:t>
            </w:r>
            <w:r xmlns:w="http://schemas.openxmlformats.org/wordprocessingml/2006/main" w:rsidR="008B7CFE" w:rsidRPr="00FE4153">
              <w:rPr>
                <w:rFonts w:ascii="Arial" w:eastAsia="GHEA Grapalat" w:hAnsi="Arial" w:cs="Arial"/>
              </w:rPr>
              <w:t xml:space="preserve">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более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процент</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или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прямой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или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косвенный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 некотором смысле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имеет </w:t>
            </w:r>
            <w:r xmlns:w="http://schemas.openxmlformats.org/wordprocessingml/2006/main" w:rsidR="008B7CFE" w:rsidRPr="00FE4153">
              <w:rPr>
                <w:rFonts w:ascii="Arial Armenian" w:eastAsia="GHEA Grapalat" w:hAnsi="Arial Armenian" w:cs="GHEA Grapalat"/>
              </w:rPr>
              <w:t xml:space="preserve">10 </w:t>
            </w:r>
            <w:r xmlns:w="http://schemas.openxmlformats.org/wordprocessingml/2006/main" w:rsidR="008B7CFE" w:rsidRPr="00FE4153">
              <w:rPr>
                <w:rFonts w:ascii="Arial" w:eastAsia="GHEA Grapalat" w:hAnsi="Arial" w:cs="Arial"/>
              </w:rPr>
              <w:t xml:space="preserve">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более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процент</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установленный законом</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 столице</w:t>
            </w:r>
          </w:p>
        </w:tc>
      </w:tr>
      <w:tr w:rsidR="008B7CFE" w:rsidRPr="00FE4153" w14:paraId="13C420EA" w14:textId="77777777" w:rsidTr="00D46CE9">
        <w:trPr>
          <w:trHeight w:val="684"/>
        </w:trPr>
        <w:tc>
          <w:tcPr>
            <w:tcW w:w="4508" w:type="dxa"/>
            <w:shd w:val="clear" w:color="auto" w:fill="D9E2F3"/>
            <w:vAlign w:val="center"/>
          </w:tcPr>
          <w:p w14:paraId="44D77768"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размер </w:t>
            </w:r>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FE4153">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FE4153">
              <w:rPr>
                <w:rFonts w:ascii="Arial Armenian" w:eastAsia="GHEA Grapalat" w:hAnsi="Arial Armenian" w:cs="GHEA Grapalat"/>
                <w:color w:val="000000"/>
              </w:rPr>
              <w:t xml:space="preserve">)</w:t>
            </w:r>
          </w:p>
        </w:tc>
        <w:tc>
          <w:tcPr>
            <w:tcW w:w="4508" w:type="dxa"/>
            <w:shd w:val="clear" w:color="auto" w:fill="auto"/>
            <w:vAlign w:val="center"/>
          </w:tcPr>
          <w:p w14:paraId="190C9BD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C331A2" w14:textId="77777777" w:rsidTr="00D46CE9">
        <w:trPr>
          <w:trHeight w:val="1282"/>
        </w:trPr>
        <w:tc>
          <w:tcPr>
            <w:tcW w:w="4508" w:type="dxa"/>
            <w:shd w:val="clear" w:color="auto" w:fill="D9E2F3"/>
            <w:vAlign w:val="center"/>
          </w:tcPr>
          <w:p w14:paraId="662F6A4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тип</w:t>
            </w:r>
          </w:p>
        </w:tc>
        <w:tc>
          <w:tcPr>
            <w:tcW w:w="4508" w:type="dxa"/>
            <w:vAlign w:val="center"/>
          </w:tcPr>
          <w:p w14:paraId="440C10C3"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370194158"/>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Напрямую</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p w14:paraId="1DEBD7D1"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358386919"/>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Косвенный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участие</w:t>
            </w:r>
          </w:p>
        </w:tc>
      </w:tr>
      <w:tr w:rsidR="008B7CFE" w:rsidRPr="00FE4153" w14:paraId="54112B99" w14:textId="77777777" w:rsidTr="00D46CE9">
        <w:tc>
          <w:tcPr>
            <w:tcW w:w="9016" w:type="dxa"/>
            <w:gridSpan w:val="2"/>
            <w:vAlign w:val="center"/>
          </w:tcPr>
          <w:p w14:paraId="0A540359"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350172285"/>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б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верно</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имеет</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назначить</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или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удалить</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управление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тела</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члены</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к большинству</w:t>
            </w:r>
          </w:p>
        </w:tc>
      </w:tr>
      <w:tr w:rsidR="008B7CFE" w:rsidRPr="00FE4153" w14:paraId="098CB2A9" w14:textId="77777777" w:rsidTr="00D46CE9">
        <w:tc>
          <w:tcPr>
            <w:tcW w:w="9016" w:type="dxa"/>
            <w:gridSpan w:val="2"/>
            <w:vAlign w:val="center"/>
          </w:tcPr>
          <w:p w14:paraId="31C26440"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72258921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с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от человека</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неоправданный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полученный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является</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подотчетный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года</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предыдущий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года</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 течение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данные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полученный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выгода</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не менее </w:t>
            </w:r>
            <w:r xmlns:w="http://schemas.openxmlformats.org/wordprocessingml/2006/main" w:rsidR="008B7CFE" w:rsidRPr="00FE4153">
              <w:rPr>
                <w:rFonts w:ascii="Arial Armenian" w:eastAsia="GHEA Grapalat" w:hAnsi="Arial Armenian" w:cs="GHEA Grapalat"/>
              </w:rPr>
              <w:t xml:space="preserve">15 </w:t>
            </w:r>
            <w:r xmlns:w="http://schemas.openxmlformats.org/wordprocessingml/2006/main" w:rsidR="008B7CFE" w:rsidRPr="00FE4153">
              <w:rPr>
                <w:rFonts w:ascii="Arial" w:eastAsia="GHEA Grapalat" w:hAnsi="Arial" w:cs="Arial"/>
              </w:rPr>
              <w:t xml:space="preserve">процентов</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 той мере, в какой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выгода</w:t>
            </w:r>
          </w:p>
        </w:tc>
      </w:tr>
      <w:tr w:rsidR="008B7CFE" w:rsidRPr="00FE4153" w14:paraId="4A5C85D4" w14:textId="77777777" w:rsidTr="00D46CE9">
        <w:tc>
          <w:tcPr>
            <w:tcW w:w="9016" w:type="dxa"/>
            <w:gridSpan w:val="2"/>
            <w:vAlign w:val="center"/>
          </w:tcPr>
          <w:p w14:paraId="75AEB4D7"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583753897"/>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д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осуществлять</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является</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реальный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фактический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контроль</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другой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посредством</w:t>
            </w:r>
          </w:p>
        </w:tc>
      </w:tr>
      <w:tr w:rsidR="008B7CFE" w:rsidRPr="00FE4153" w14:paraId="07616294" w14:textId="77777777" w:rsidTr="00D46CE9">
        <w:tc>
          <w:tcPr>
            <w:tcW w:w="9016" w:type="dxa"/>
            <w:gridSpan w:val="2"/>
            <w:vAlign w:val="center"/>
          </w:tcPr>
          <w:p w14:paraId="5A86FB3E"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04266716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е </w:t>
            </w:r>
            <w:r xmlns:w="http://schemas.openxmlformats.org/wordprocessingml/2006/main" w:rsidR="008B7CFE" w:rsidRPr="00FE4153">
              <w:rPr>
                <w:rFonts w:ascii="Cambria Math" w:eastAsia="Cambria Math" w:hAnsi="Cambria Math" w:cs="Cambria Math"/>
              </w:rPr>
              <w:t xml:space="preserve">.</w:t>
            </w:r>
            <w:r xmlns:w="http://schemas.openxmlformats.org/wordprocessingml/2006/main" w:rsidR="008B7CFE" w:rsidRPr="00FE4153">
              <w:rPr>
                <w:rFonts w:ascii="Arial Armenian" w:eastAsia="Cambria Math" w:hAnsi="Arial Armenian" w:cs="Cambria Math"/>
              </w:rPr>
              <w:t xml:space="preserve"> </w:t>
            </w:r>
            <w:r xmlns:w="http://schemas.openxmlformats.org/wordprocessingml/2006/main" w:rsidR="008B7CFE" w:rsidRPr="00FE4153">
              <w:rPr>
                <w:rFonts w:ascii="Arial" w:eastAsia="GHEA Grapalat" w:hAnsi="Arial" w:cs="Arial"/>
              </w:rPr>
              <w:t xml:space="preserve">существование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является</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данные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юридический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активность</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общий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или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текущий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управление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внедрение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официальный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это</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Armenian" w:eastAsia="GHEA Grapalat" w:hAnsi="Arial Armenian" w:cs="GHEA Grapalat"/>
              </w:rPr>
              <w:t xml:space="preserve">в </w:t>
            </w:r>
            <w:r xmlns:w="http://schemas.openxmlformats.org/wordprocessingml/2006/main" w:rsidR="008B7CFE" w:rsidRPr="00FE4153">
              <w:rPr>
                <w:rFonts w:ascii="Arial" w:eastAsia="GHEA Grapalat" w:hAnsi="Arial" w:cs="Arial"/>
              </w:rPr>
              <w:t xml:space="preserve">случае </w:t>
            </w:r>
            <w:r xmlns:w="http://schemas.openxmlformats.org/wordprocessingml/2006/main" w:rsidR="008B7CFE" w:rsidRPr="00FE4153">
              <w:rPr>
                <w:rFonts w:ascii="Arial" w:eastAsia="GHEA Grapalat" w:hAnsi="Arial" w:cs="Arial"/>
              </w:rPr>
              <w:t xml:space="preserve">, когда</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доступный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не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и </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баллов</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в соответствии с требованиями</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соответствующий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физический</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человек</w:t>
            </w:r>
          </w:p>
        </w:tc>
      </w:tr>
    </w:tbl>
    <w:p w14:paraId="3E0F6E34"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Настоящий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бенефициар</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статус</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касательно</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62FE909A" w14:textId="77777777" w:rsidTr="00D46CE9">
        <w:tc>
          <w:tcPr>
            <w:tcW w:w="2837" w:type="dxa"/>
            <w:shd w:val="clear" w:color="auto" w:fill="D9E2F3"/>
            <w:vAlign w:val="center"/>
          </w:tcPr>
          <w:p w14:paraId="7103A1B2"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Настоящий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бенефициар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стать</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день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месяц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год</w:t>
            </w:r>
          </w:p>
        </w:tc>
        <w:tc>
          <w:tcPr>
            <w:tcW w:w="6180" w:type="dxa"/>
            <w:vAlign w:val="center"/>
          </w:tcPr>
          <w:p w14:paraId="335F1D9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736BA3E" w14:textId="77777777" w:rsidTr="00D46CE9">
        <w:tc>
          <w:tcPr>
            <w:tcW w:w="2837" w:type="dxa"/>
            <w:shd w:val="clear" w:color="auto" w:fill="D9E2F3"/>
            <w:vAlign w:val="center"/>
          </w:tcPr>
          <w:p w14:paraId="5AFE5BF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контроль</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выполнение</w:t>
            </w:r>
          </w:p>
        </w:tc>
        <w:tc>
          <w:tcPr>
            <w:tcW w:w="6180" w:type="dxa"/>
            <w:vAlign w:val="center"/>
          </w:tcPr>
          <w:p w14:paraId="6B1B859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769041764"/>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Отдельно</w:t>
            </w:r>
            <w:r xmlns:w="http://schemas.openxmlformats.org/wordprocessingml/2006/main" w:rsidR="008B7CFE" w:rsidRPr="00FE4153">
              <w:rPr>
                <w:rFonts w:ascii="Arial Armenian" w:eastAsia="GHEA Grapalat" w:hAnsi="Arial Armenian" w:cs="GHEA Grapalat"/>
              </w:rPr>
              <w:t xml:space="preserve"> </w:t>
            </w:r>
          </w:p>
          <w:p w14:paraId="19E026A1" w14:textId="77777777" w:rsidR="008B7CFE" w:rsidRPr="00FE4153" w:rsidRDefault="00075A54" w:rsidP="00D46CE9">
            <w:pPr xmlns:w="http://schemas.openxmlformats.org/wordprocessingml/2006/main">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454287896"/>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Взаимосвязанные</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лица</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назад</w:t>
            </w:r>
            <w:r xmlns:w="http://schemas.openxmlformats.org/wordprocessingml/2006/main" w:rsidR="008B7CFE" w:rsidRPr="00FE4153">
              <w:rPr>
                <w:rFonts w:ascii="Arial Armenian" w:eastAsia="GHEA Grapalat" w:hAnsi="Arial Armenian" w:cs="GHEA Grapalat"/>
              </w:rPr>
              <w:t xml:space="preserve"> </w:t>
            </w:r>
            <w:r xmlns:w="http://schemas.openxmlformats.org/wordprocessingml/2006/main" w:rsidR="008B7CFE" w:rsidRPr="00FE4153">
              <w:rPr>
                <w:rFonts w:ascii="Arial" w:eastAsia="GHEA Grapalat" w:hAnsi="Arial" w:cs="Arial"/>
              </w:rPr>
              <w:t xml:space="preserve">совместно</w:t>
            </w:r>
          </w:p>
        </w:tc>
      </w:tr>
      <w:tr w:rsidR="008B7CFE" w:rsidRPr="00FE4153" w14:paraId="05097DE9" w14:textId="77777777" w:rsidTr="00D46CE9">
        <w:tc>
          <w:tcPr>
            <w:tcW w:w="2837" w:type="dxa"/>
            <w:shd w:val="clear" w:color="auto" w:fill="D9E2F3"/>
            <w:vAlign w:val="center"/>
          </w:tcPr>
          <w:p w14:paraId="1993A88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Использование недр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промышленность</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подотчетный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настоящий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бенефициар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существование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официальный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человек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его/её</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семья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член</w:t>
            </w:r>
          </w:p>
        </w:tc>
        <w:tc>
          <w:tcPr>
            <w:tcW w:w="6180" w:type="dxa"/>
            <w:vAlign w:val="center"/>
          </w:tcPr>
          <w:p w14:paraId="50B41762"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447587436"/>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Да</w:t>
            </w:r>
          </w:p>
          <w:p w14:paraId="27F1DF1F" w14:textId="77777777" w:rsidR="008B7CFE" w:rsidRPr="00FE4153" w:rsidRDefault="00075A54" w:rsidP="00D46CE9">
            <w:pPr xmlns:w="http://schemas.openxmlformats.org/wordprocessingml/2006/main">
              <w:spacing w:before="240" w:after="240"/>
              <w:rPr>
                <w:rFonts w:ascii="Arial Armenian" w:eastAsia="GHEA Grapalat" w:hAnsi="Arial Armenian" w:cs="GHEA Grapalat"/>
              </w:rPr>
            </w:pPr>
            <w:sdt xmlns:w="http://schemas.openxmlformats.org/wordprocessingml/2006/main" xmlns:w14="http://schemas.microsoft.com/office/word/2010/wordml">
              <w:sdtPr>
                <w:rPr>
                  <w:rFonts w:ascii="Arial Armenian" w:eastAsia="GHEA Grapalat" w:hAnsi="Arial Armenian" w:cs="GHEA Grapalat"/>
                </w:rPr>
                <w:id w:val="-1236392488"/>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xmlns:w="http://schemas.openxmlformats.org/wordprocessingml/2006/main" w:rsidR="008B7CFE" w:rsidRPr="00FE4153">
              <w:rPr>
                <w:rFonts w:ascii="Arial Armenian" w:eastAsia="GHEA Grapalat" w:hAnsi="Arial Armenian" w:cs="GHEA Grapalat"/>
              </w:rPr>
              <w:tab xmlns:w="http://schemas.openxmlformats.org/wordprocessingml/2006/main"/>
            </w:r>
            <w:r xmlns:w="http://schemas.openxmlformats.org/wordprocessingml/2006/main" w:rsidR="008B7CFE" w:rsidRPr="00FE4153">
              <w:rPr>
                <w:rFonts w:ascii="Arial" w:eastAsia="GHEA Grapalat" w:hAnsi="Arial" w:cs="Arial"/>
              </w:rPr>
              <w:t xml:space="preserve">Нет</w:t>
            </w:r>
          </w:p>
        </w:tc>
      </w:tr>
    </w:tbl>
    <w:p w14:paraId="582FF85C"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Настоящий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бенефициар</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контакт</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5D80DF42" w14:textId="77777777" w:rsidTr="00D46CE9">
        <w:tc>
          <w:tcPr>
            <w:tcW w:w="2837" w:type="dxa"/>
            <w:shd w:val="clear" w:color="auto" w:fill="D9E2F3"/>
            <w:vAlign w:val="center"/>
          </w:tcPr>
          <w:p w14:paraId="4357BB69"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Электронная почта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почта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адрес</w:t>
            </w:r>
          </w:p>
        </w:tc>
        <w:tc>
          <w:tcPr>
            <w:tcW w:w="6180" w:type="dxa"/>
            <w:vAlign w:val="center"/>
          </w:tcPr>
          <w:p w14:paraId="17BD8AC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E700BD7" w14:textId="77777777" w:rsidTr="00D46CE9">
        <w:tc>
          <w:tcPr>
            <w:tcW w:w="2837" w:type="dxa"/>
            <w:shd w:val="clear" w:color="auto" w:fill="D9E2F3"/>
            <w:vAlign w:val="center"/>
          </w:tcPr>
          <w:p w14:paraId="3401DC5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Номер телефона</w:t>
            </w:r>
          </w:p>
        </w:tc>
        <w:tc>
          <w:tcPr>
            <w:tcW w:w="6180" w:type="dxa"/>
            <w:vAlign w:val="center"/>
          </w:tcPr>
          <w:p w14:paraId="466DD423" w14:textId="77777777" w:rsidR="008B7CFE" w:rsidRPr="00FE4153" w:rsidRDefault="008B7CFE" w:rsidP="00D46CE9">
            <w:pPr>
              <w:spacing w:before="240" w:after="240"/>
              <w:rPr>
                <w:rFonts w:ascii="Arial Armenian" w:eastAsia="GHEA Grapalat" w:hAnsi="Arial Armenian" w:cs="GHEA Grapalat"/>
              </w:rPr>
            </w:pPr>
          </w:p>
        </w:tc>
      </w:tr>
    </w:tbl>
    <w:p w14:paraId="2B834219" w14:textId="77777777" w:rsidR="008B7CFE" w:rsidRPr="00FE4153" w:rsidRDefault="008B7CFE" w:rsidP="008B7CFE">
      <w:pPr>
        <w:pBdr>
          <w:top w:val="nil"/>
          <w:left w:val="nil"/>
          <w:bottom w:val="nil"/>
          <w:right w:val="nil"/>
          <w:between w:val="nil"/>
        </w:pBdr>
        <w:ind w:left="792"/>
        <w:rPr>
          <w:rFonts w:ascii="Arial Armenian" w:eastAsia="GHEA Grapalat" w:hAnsi="Arial Armenian" w:cs="GHEA Grapalat"/>
          <w:i/>
          <w:color w:val="000000"/>
        </w:rPr>
      </w:pPr>
      <w:r w:rsidRPr="00FE4153">
        <w:rPr>
          <w:rFonts w:ascii="Arial Armenian" w:hAnsi="Arial Armenian"/>
        </w:rPr>
        <w:br w:type="page"/>
      </w:r>
    </w:p>
    <w:p w14:paraId="658B90D2"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Средний</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юридический</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лица</w:t>
      </w:r>
    </w:p>
    <w:p w14:paraId="363FBD07"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Организация</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94CA709" w14:textId="77777777" w:rsidTr="00D46CE9">
        <w:tc>
          <w:tcPr>
            <w:tcW w:w="2835" w:type="dxa"/>
            <w:shd w:val="clear" w:color="auto" w:fill="D9E2F3"/>
            <w:vAlign w:val="center"/>
          </w:tcPr>
          <w:p w14:paraId="46438F3B"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Имя</w:t>
            </w:r>
          </w:p>
        </w:tc>
        <w:tc>
          <w:tcPr>
            <w:tcW w:w="6180" w:type="dxa"/>
            <w:vAlign w:val="center"/>
          </w:tcPr>
          <w:p w14:paraId="28DAB48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D0324EB" w14:textId="77777777" w:rsidTr="00D46CE9">
        <w:tc>
          <w:tcPr>
            <w:tcW w:w="2835" w:type="dxa"/>
            <w:shd w:val="clear" w:color="auto" w:fill="D9E2F3"/>
            <w:vAlign w:val="center"/>
          </w:tcPr>
          <w:p w14:paraId="3CB0F81C"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Имя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Латинский алфавит</w:t>
            </w:r>
          </w:p>
        </w:tc>
        <w:tc>
          <w:tcPr>
            <w:tcW w:w="6180" w:type="dxa"/>
            <w:vAlign w:val="center"/>
          </w:tcPr>
          <w:p w14:paraId="6C2B1CF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5DAD577" w14:textId="77777777" w:rsidTr="00D46CE9">
        <w:tc>
          <w:tcPr>
            <w:tcW w:w="2835" w:type="dxa"/>
            <w:shd w:val="clear" w:color="auto" w:fill="D9E2F3"/>
            <w:vAlign w:val="center"/>
          </w:tcPr>
          <w:p w14:paraId="0CAC288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Состояние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число</w:t>
            </w:r>
          </w:p>
        </w:tc>
        <w:tc>
          <w:tcPr>
            <w:tcW w:w="6180" w:type="dxa"/>
            <w:vAlign w:val="center"/>
          </w:tcPr>
          <w:p w14:paraId="439AD49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558FE1" w14:textId="77777777" w:rsidTr="00D46CE9">
        <w:tc>
          <w:tcPr>
            <w:tcW w:w="2835" w:type="dxa"/>
            <w:shd w:val="clear" w:color="auto" w:fill="D9E2F3"/>
            <w:vAlign w:val="center"/>
          </w:tcPr>
          <w:p w14:paraId="573BEE93"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день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месяц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год</w:t>
            </w:r>
          </w:p>
        </w:tc>
        <w:tc>
          <w:tcPr>
            <w:tcW w:w="6180" w:type="dxa"/>
            <w:vAlign w:val="center"/>
          </w:tcPr>
          <w:p w14:paraId="313C6E0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F741A5C" w14:textId="77777777" w:rsidTr="00D46CE9">
        <w:tc>
          <w:tcPr>
            <w:tcW w:w="2835" w:type="dxa"/>
            <w:shd w:val="clear" w:color="auto" w:fill="D9E2F3"/>
            <w:vAlign w:val="center"/>
          </w:tcPr>
          <w:p w14:paraId="4B7D9151"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адрес</w:t>
            </w:r>
          </w:p>
        </w:tc>
        <w:tc>
          <w:tcPr>
            <w:tcW w:w="6180" w:type="dxa"/>
            <w:vAlign w:val="center"/>
          </w:tcPr>
          <w:p w14:paraId="2B3C9D8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90DA77C" w14:textId="77777777" w:rsidTr="00D46CE9">
        <w:tc>
          <w:tcPr>
            <w:tcW w:w="2835" w:type="dxa"/>
            <w:shd w:val="clear" w:color="auto" w:fill="D9E2F3"/>
            <w:vAlign w:val="center"/>
          </w:tcPr>
          <w:p w14:paraId="34241EDA"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Регистрация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государство</w:t>
            </w:r>
          </w:p>
        </w:tc>
        <w:tc>
          <w:tcPr>
            <w:tcW w:w="6180" w:type="dxa"/>
            <w:vAlign w:val="center"/>
          </w:tcPr>
          <w:p w14:paraId="68C06C7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C0C4C0E" w14:textId="77777777" w:rsidTr="00D46CE9">
        <w:tc>
          <w:tcPr>
            <w:tcW w:w="2835" w:type="dxa"/>
            <w:shd w:val="clear" w:color="auto" w:fill="D9E2F3"/>
            <w:vAlign w:val="center"/>
          </w:tcPr>
          <w:p w14:paraId="5BDF17DD"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Исполнительный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тело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лидер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фамилия</w:t>
            </w:r>
          </w:p>
        </w:tc>
        <w:tc>
          <w:tcPr>
            <w:tcW w:w="6180" w:type="dxa"/>
            <w:vAlign w:val="center"/>
          </w:tcPr>
          <w:p w14:paraId="18A34EA2" w14:textId="77777777" w:rsidR="008B7CFE" w:rsidRPr="00FE4153" w:rsidRDefault="008B7CFE" w:rsidP="00D46CE9">
            <w:pPr>
              <w:spacing w:before="240" w:after="240"/>
              <w:rPr>
                <w:rFonts w:ascii="Arial Armenian" w:eastAsia="GHEA Grapalat" w:hAnsi="Arial Armenian" w:cs="GHEA Grapalat"/>
              </w:rPr>
            </w:pPr>
          </w:p>
        </w:tc>
      </w:tr>
    </w:tbl>
    <w:p w14:paraId="0ECE9F90"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Настоящий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бенефициар</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4563BB3E" w14:textId="77777777" w:rsidTr="00D46CE9">
        <w:trPr>
          <w:trHeight w:val="853"/>
        </w:trPr>
        <w:tc>
          <w:tcPr>
            <w:tcW w:w="2835" w:type="dxa"/>
            <w:vMerge w:val="restart"/>
            <w:shd w:val="clear" w:color="auto" w:fill="D9E2F3"/>
            <w:vAlign w:val="center"/>
          </w:tcPr>
          <w:p w14:paraId="27CC0F10"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Настоящий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бенефициар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ы </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чья </w:t>
            </w:r>
            <w:r xmlns:w="http://schemas.openxmlformats.org/wordprocessingml/2006/main" w:rsidRPr="00FE4153">
              <w:rPr>
                <w:rFonts w:ascii="Arial" w:eastAsia="GHEA Grapalat" w:hAnsi="Arial" w:cs="Arial"/>
                <w:color w:val="000000"/>
              </w:rPr>
              <w:t xml:space="preserve">фамилия</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число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существование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средний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юридический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человек</w:t>
            </w:r>
          </w:p>
        </w:tc>
        <w:tc>
          <w:tcPr>
            <w:tcW w:w="6180" w:type="dxa"/>
          </w:tcPr>
          <w:p w14:paraId="5A6A91A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B3F2FAE" w14:textId="77777777" w:rsidTr="00D46CE9">
        <w:trPr>
          <w:trHeight w:val="850"/>
        </w:trPr>
        <w:tc>
          <w:tcPr>
            <w:tcW w:w="2835" w:type="dxa"/>
            <w:vMerge/>
            <w:shd w:val="clear" w:color="auto" w:fill="D9E2F3"/>
            <w:vAlign w:val="center"/>
          </w:tcPr>
          <w:p w14:paraId="1E131D1B"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5E5057A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16127F1" w14:textId="77777777" w:rsidTr="00D46CE9">
        <w:trPr>
          <w:trHeight w:val="850"/>
        </w:trPr>
        <w:tc>
          <w:tcPr>
            <w:tcW w:w="2835" w:type="dxa"/>
            <w:vMerge/>
            <w:shd w:val="clear" w:color="auto" w:fill="D9E2F3"/>
            <w:vAlign w:val="center"/>
          </w:tcPr>
          <w:p w14:paraId="5214FEC7"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0A7EE69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DE21BA1" w14:textId="77777777" w:rsidTr="00D46CE9">
        <w:trPr>
          <w:trHeight w:val="850"/>
        </w:trPr>
        <w:tc>
          <w:tcPr>
            <w:tcW w:w="2835" w:type="dxa"/>
            <w:vMerge/>
            <w:shd w:val="clear" w:color="auto" w:fill="D9E2F3"/>
            <w:vAlign w:val="center"/>
          </w:tcPr>
          <w:p w14:paraId="47461068"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65F0470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EA4821D" w14:textId="77777777" w:rsidTr="00D46CE9">
        <w:trPr>
          <w:trHeight w:val="850"/>
        </w:trPr>
        <w:tc>
          <w:tcPr>
            <w:tcW w:w="2835" w:type="dxa"/>
            <w:vMerge/>
            <w:shd w:val="clear" w:color="auto" w:fill="D9E2F3"/>
            <w:vAlign w:val="center"/>
          </w:tcPr>
          <w:p w14:paraId="764AD6E3"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3022B5C8" w14:textId="77777777" w:rsidR="008B7CFE" w:rsidRPr="00FE4153" w:rsidRDefault="008B7CFE" w:rsidP="00D46CE9">
            <w:pPr>
              <w:spacing w:before="240" w:after="240"/>
              <w:rPr>
                <w:rFonts w:ascii="Arial Armenian" w:eastAsia="GHEA Grapalat" w:hAnsi="Arial Armenian" w:cs="GHEA Grapalat"/>
              </w:rPr>
            </w:pPr>
          </w:p>
        </w:tc>
      </w:tr>
    </w:tbl>
    <w:p w14:paraId="48205ED0" w14:textId="77777777" w:rsidR="008B7CFE" w:rsidRPr="00FE4153"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rPr>
      </w:pPr>
      <w:r xmlns:w="http://schemas.openxmlformats.org/wordprocessingml/2006/main" w:rsidRPr="00FE4153">
        <w:rPr>
          <w:rFonts w:ascii="Arial" w:eastAsia="GHEA Grapalat" w:hAnsi="Arial" w:cs="Arial"/>
          <w:i/>
        </w:rPr>
        <w:t xml:space="preserve">Средний</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юридический</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человек</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акции</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объявление</w:t>
      </w:r>
      <w:r xmlns:w="http://schemas.openxmlformats.org/wordprocessingml/2006/main" w:rsidRPr="00FE4153">
        <w:rPr>
          <w:rFonts w:ascii="Arial Armenian" w:eastAsia="GHEA Grapalat" w:hAnsi="Arial Armenian" w:cs="GHEA Grapalat"/>
          <w:i/>
        </w:rPr>
        <w:t xml:space="preserve"> </w:t>
      </w:r>
      <w:r xmlns:w="http://schemas.openxmlformats.org/wordprocessingml/2006/main" w:rsidRPr="00FE4153">
        <w:rPr>
          <w:rFonts w:ascii="Arial" w:eastAsia="GHEA Grapalat" w:hAnsi="Arial" w:cs="Arial"/>
          <w:i/>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11A5A4C7" w14:textId="77777777" w:rsidTr="00D46CE9">
        <w:tc>
          <w:tcPr>
            <w:tcW w:w="2835" w:type="dxa"/>
            <w:shd w:val="clear" w:color="auto" w:fill="D9E2F3"/>
            <w:vAlign w:val="center"/>
          </w:tcPr>
          <w:p w14:paraId="1CE227F5"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Запас</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фондовая биржа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имя</w:t>
            </w:r>
          </w:p>
        </w:tc>
        <w:tc>
          <w:tcPr>
            <w:tcW w:w="6180" w:type="dxa"/>
            <w:vAlign w:val="center"/>
          </w:tcPr>
          <w:p w14:paraId="2B23A60A"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73FC1AA" w14:textId="77777777" w:rsidTr="00D46CE9">
        <w:tc>
          <w:tcPr>
            <w:tcW w:w="2835" w:type="dxa"/>
            <w:shd w:val="clear" w:color="auto" w:fill="D9E2F3"/>
            <w:vAlign w:val="center"/>
          </w:tcPr>
          <w:p w14:paraId="1AAF234A" w14:textId="77777777" w:rsidR="008B7CFE" w:rsidRPr="00FE4153"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t xml:space="preserve">ссылка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 фондовой бирже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доступный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 документам</w:t>
            </w:r>
          </w:p>
        </w:tc>
        <w:tc>
          <w:tcPr>
            <w:tcW w:w="6180" w:type="dxa"/>
            <w:vAlign w:val="center"/>
          </w:tcPr>
          <w:p w14:paraId="4BE97BD0" w14:textId="77777777" w:rsidR="008B7CFE" w:rsidRPr="00FE4153" w:rsidRDefault="008B7CFE" w:rsidP="00D46CE9">
            <w:pPr>
              <w:spacing w:before="240" w:after="240"/>
              <w:rPr>
                <w:rFonts w:ascii="Arial Armenian" w:eastAsia="GHEA Grapalat" w:hAnsi="Arial Armenian" w:cs="GHEA Grapalat"/>
              </w:rPr>
            </w:pPr>
          </w:p>
        </w:tc>
      </w:tr>
    </w:tbl>
    <w:p w14:paraId="43F56E33" w14:textId="77777777" w:rsidR="008B7CFE" w:rsidRPr="00FE4153" w:rsidRDefault="008B7CFE" w:rsidP="008B7CFE">
      <w:pPr>
        <w:pBdr>
          <w:top w:val="nil"/>
          <w:left w:val="nil"/>
          <w:bottom w:val="nil"/>
          <w:right w:val="nil"/>
          <w:between w:val="nil"/>
        </w:pBdr>
        <w:spacing w:before="240"/>
        <w:rPr>
          <w:rFonts w:ascii="Arial Armenian" w:eastAsia="GHEA Grapalat" w:hAnsi="Arial Armenian" w:cs="GHEA Grapalat"/>
          <w:i/>
        </w:rPr>
      </w:pPr>
      <w:r w:rsidRPr="00FE4153">
        <w:rPr>
          <w:rFonts w:ascii="Arial Armenian" w:eastAsia="GHEA Grapalat" w:hAnsi="Arial Armenian" w:cs="GHEA Grapalat"/>
          <w:i/>
        </w:rPr>
        <w:br w:type="page"/>
      </w:r>
    </w:p>
    <w:p w14:paraId="39917365" w14:textId="77777777" w:rsidR="008B7CFE" w:rsidRPr="00FE4153"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FE4153">
        <w:rPr>
          <w:rFonts w:ascii="Arial" w:eastAsia="GHEA Grapalat" w:hAnsi="Arial" w:cs="Arial"/>
          <w:b/>
          <w:color w:val="000000"/>
        </w:rPr>
        <w:lastRenderedPageBreak xmlns:w="http://schemas.openxmlformats.org/wordprocessingml/2006/main"/>
      </w:r>
      <w:r xmlns:w="http://schemas.openxmlformats.org/wordprocessingml/2006/main" w:rsidRPr="00FE4153">
        <w:rPr>
          <w:rFonts w:ascii="Arial" w:eastAsia="GHEA Grapalat" w:hAnsi="Arial" w:cs="Arial"/>
          <w:b/>
          <w:color w:val="000000"/>
        </w:rPr>
        <w:t xml:space="preserve">Дополнительный</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b/>
          <w:color w:val="000000"/>
        </w:rPr>
        <w:t xml:space="preserve">примечания</w:t>
      </w:r>
    </w:p>
    <w:p w14:paraId="1C04AD81" w14:textId="77777777" w:rsidR="008B7CFE" w:rsidRPr="00FE4153" w:rsidRDefault="008B7CFE" w:rsidP="008B7CFE">
      <w:pPr>
        <w:pBdr>
          <w:top w:val="nil"/>
          <w:left w:val="nil"/>
          <w:bottom w:val="nil"/>
          <w:right w:val="nil"/>
          <w:between w:val="nil"/>
        </w:pBdr>
        <w:rPr>
          <w:rFonts w:ascii="Arial Armenian" w:eastAsia="GHEA Grapalat" w:hAnsi="Arial Armenian" w:cs="GHEA Grapalat"/>
          <w:b/>
          <w:color w:val="000000"/>
        </w:rPr>
      </w:pPr>
    </w:p>
    <w:tbl>
      <w:tblPr>
        <w:tblStyle w:val="aff2"/>
        <w:tblW w:w="0" w:type="auto"/>
        <w:tblLayout w:type="fixed"/>
        <w:tblLook w:val="04A0" w:firstRow="1" w:lastRow="0" w:firstColumn="1" w:lastColumn="0" w:noHBand="0" w:noVBand="1"/>
      </w:tblPr>
      <w:tblGrid>
        <w:gridCol w:w="9016"/>
      </w:tblGrid>
      <w:tr w:rsidR="008B7CFE" w:rsidRPr="00FE4153" w14:paraId="3F87DECD" w14:textId="77777777" w:rsidTr="00D46CE9">
        <w:tc>
          <w:tcPr>
            <w:tcW w:w="9016" w:type="dxa"/>
            <w:shd w:val="clear" w:color="auto" w:fill="DBE5F1" w:themeFill="accent1" w:themeFillTint="33"/>
          </w:tcPr>
          <w:p w14:paraId="7A80F019" w14:textId="77777777" w:rsidR="008B7CFE" w:rsidRPr="00FE4153" w:rsidRDefault="008B7CFE" w:rsidP="00D46CE9">
            <w:pPr xmlns:w="http://schemas.openxmlformats.org/wordprocessingml/2006/main">
              <w:spacing w:before="240" w:after="160" w:line="259" w:lineRule="auto"/>
              <w:rPr>
                <w:rFonts w:ascii="Arial Armenian" w:eastAsia="GHEA Grapalat" w:hAnsi="Arial Armenian" w:cs="GHEA Grapalat"/>
                <w:i/>
                <w:color w:val="000000"/>
              </w:rPr>
            </w:pPr>
            <w:r xmlns:w="http://schemas.openxmlformats.org/wordprocessingml/2006/main" w:rsidRPr="00FE4153">
              <w:rPr>
                <w:rFonts w:ascii="Arial" w:eastAsia="GHEA Grapalat" w:hAnsi="Arial" w:cs="Arial"/>
                <w:i/>
                <w:color w:val="000000"/>
              </w:rPr>
              <w:t xml:space="preserve">Дополнительный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информация</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или</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дополнительный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уточнения, </w:t>
            </w:r>
            <w:r xmlns:w="http://schemas.openxmlformats.org/wordprocessingml/2006/main" w:rsidRPr="00FE4153">
              <w:rPr>
                <w:rFonts w:ascii="Arial Armenian" w:eastAsia="GHEA Grapalat" w:hAnsi="Arial Armenian" w:cs="GHEA Grapalat"/>
                <w:i/>
                <w:color w:val="000000"/>
              </w:rPr>
              <w:t xml:space="preserve">которые</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связанный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являются</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декларация</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заполненный</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или</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начинка</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предмет</w:t>
            </w:r>
            <w:r xmlns:w="http://schemas.openxmlformats.org/wordprocessingml/2006/main" w:rsidRPr="00FE4153">
              <w:rPr>
                <w:rFonts w:ascii="Arial Armenian" w:eastAsia="GHEA Grapalat" w:hAnsi="Arial Armenian" w:cs="GHEA Grapalat"/>
                <w:i/>
                <w:color w:val="000000"/>
              </w:rPr>
              <w:t xml:space="preserve"> </w:t>
            </w:r>
            <w:r xmlns:w="http://schemas.openxmlformats.org/wordprocessingml/2006/main" w:rsidRPr="00FE4153">
              <w:rPr>
                <w:rFonts w:ascii="Arial" w:eastAsia="GHEA Grapalat" w:hAnsi="Arial" w:cs="Arial"/>
                <w:i/>
                <w:color w:val="000000"/>
              </w:rPr>
              <w:t xml:space="preserve">к данным</w:t>
            </w:r>
          </w:p>
        </w:tc>
      </w:tr>
      <w:tr w:rsidR="008B7CFE" w:rsidRPr="00FE4153" w14:paraId="432F321D" w14:textId="77777777" w:rsidTr="00D46CE9">
        <w:trPr>
          <w:trHeight w:val="10187"/>
        </w:trPr>
        <w:tc>
          <w:tcPr>
            <w:tcW w:w="9016" w:type="dxa"/>
          </w:tcPr>
          <w:p w14:paraId="5A7B31B7" w14:textId="77777777" w:rsidR="008B7CFE" w:rsidRPr="00FE4153" w:rsidRDefault="008B7CFE" w:rsidP="00D46CE9">
            <w:pPr>
              <w:rPr>
                <w:rFonts w:ascii="Arial Armenian" w:eastAsia="GHEA Grapalat" w:hAnsi="Arial Armenian" w:cs="GHEA Grapalat"/>
                <w:b/>
                <w:color w:val="000000"/>
              </w:rPr>
            </w:pPr>
          </w:p>
        </w:tc>
      </w:tr>
    </w:tbl>
    <w:p w14:paraId="04A26D50" w14:textId="77777777" w:rsidR="008B7CFE" w:rsidRPr="00FE4153" w:rsidRDefault="008B7CFE" w:rsidP="008B7CFE">
      <w:pPr>
        <w:pBdr>
          <w:top w:val="nil"/>
          <w:left w:val="nil"/>
          <w:bottom w:val="nil"/>
          <w:right w:val="nil"/>
          <w:between w:val="nil"/>
        </w:pBdr>
        <w:rPr>
          <w:rFonts w:ascii="Arial Armenian" w:eastAsia="GHEA Grapalat" w:hAnsi="Arial Armenian" w:cs="GHEA Grapalat"/>
          <w:b/>
          <w:color w:val="000000"/>
        </w:rPr>
      </w:pPr>
    </w:p>
    <w:p w14:paraId="66484351" w14:textId="77777777" w:rsidR="008B7CFE" w:rsidRPr="00FE4153" w:rsidRDefault="008B7CFE" w:rsidP="008B7CFE">
      <w:pPr>
        <w:pStyle w:val="31"/>
        <w:spacing w:line="240" w:lineRule="auto"/>
        <w:jc w:val="right"/>
        <w:rPr>
          <w:rFonts w:ascii="Arial Armenian" w:hAnsi="Arial Armenian" w:cs="Arial"/>
          <w:b/>
        </w:rPr>
      </w:pPr>
    </w:p>
    <w:p w14:paraId="7D4B6F89"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02D74D"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0A7A9D"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770ECA79"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0D7A8450" w14:textId="77777777" w:rsidR="008B7CFE" w:rsidRPr="00FE4153" w:rsidRDefault="008B7CFE" w:rsidP="00BD57B2">
      <w:pPr>
        <w:pStyle w:val="31"/>
        <w:spacing w:line="240" w:lineRule="auto"/>
        <w:ind w:firstLine="0"/>
        <w:jc w:val="left"/>
        <w:rPr>
          <w:rFonts w:ascii="Arial Armenian" w:hAnsi="Arial Armenian"/>
          <w:b/>
          <w:lang w:val="hy-AM"/>
        </w:rPr>
      </w:pPr>
    </w:p>
    <w:p w14:paraId="3032AA62" w14:textId="77777777" w:rsidR="008B7CFE" w:rsidRPr="00FE4153" w:rsidRDefault="008B7CFE" w:rsidP="00BD57B2">
      <w:pPr>
        <w:pStyle w:val="31"/>
        <w:spacing w:line="240" w:lineRule="auto"/>
        <w:ind w:firstLine="0"/>
        <w:jc w:val="left"/>
        <w:rPr>
          <w:rFonts w:ascii="Arial Armenian" w:hAnsi="Arial Armenian"/>
          <w:b/>
          <w:lang w:val="hy-AM"/>
        </w:rPr>
      </w:pPr>
    </w:p>
    <w:p w14:paraId="22BF49B8" w14:textId="77777777" w:rsidR="008B7CFE" w:rsidRPr="00FE4153" w:rsidRDefault="008B7CFE" w:rsidP="00BD57B2">
      <w:pPr>
        <w:pStyle w:val="31"/>
        <w:spacing w:line="240" w:lineRule="auto"/>
        <w:ind w:firstLine="0"/>
        <w:jc w:val="left"/>
        <w:rPr>
          <w:rFonts w:ascii="Arial Armenian" w:hAnsi="Arial Armenian"/>
          <w:b/>
          <w:lang w:val="hy-AM"/>
        </w:rPr>
      </w:pPr>
    </w:p>
    <w:p w14:paraId="1F7BE2B3" w14:textId="77777777" w:rsidR="008B7CFE" w:rsidRPr="00FE4153" w:rsidRDefault="008B7CFE" w:rsidP="00BD57B2">
      <w:pPr>
        <w:pStyle w:val="31"/>
        <w:spacing w:line="240" w:lineRule="auto"/>
        <w:ind w:firstLine="0"/>
        <w:jc w:val="left"/>
        <w:rPr>
          <w:rFonts w:ascii="Arial Armenian" w:hAnsi="Arial Armenian"/>
          <w:b/>
          <w:lang w:val="hy-AM"/>
        </w:rPr>
      </w:pPr>
    </w:p>
    <w:p w14:paraId="6EB4B21C" w14:textId="77777777" w:rsidR="00213F87" w:rsidRPr="00FE4153" w:rsidRDefault="00213F87" w:rsidP="008B7CFE">
      <w:pPr>
        <w:spacing w:line="360" w:lineRule="auto"/>
        <w:jc w:val="center"/>
        <w:rPr>
          <w:rFonts w:ascii="Arial Armenian" w:eastAsia="GHEA Grapalat" w:hAnsi="Arial Armenian" w:cs="GHEA Grapalat"/>
          <w:b/>
        </w:rPr>
      </w:pPr>
    </w:p>
    <w:p w14:paraId="2521C825" w14:textId="77777777" w:rsidR="00213F87" w:rsidRPr="00FE4153" w:rsidRDefault="00213F87" w:rsidP="008B7CFE">
      <w:pPr>
        <w:spacing w:line="360" w:lineRule="auto"/>
        <w:jc w:val="center"/>
        <w:rPr>
          <w:rFonts w:ascii="Arial Armenian" w:eastAsia="GHEA Grapalat" w:hAnsi="Arial Armenian" w:cs="GHEA Grapalat"/>
          <w:b/>
        </w:rPr>
      </w:pPr>
    </w:p>
    <w:p w14:paraId="536AD3C7" w14:textId="77777777" w:rsidR="00FB7043" w:rsidRDefault="00FB7043" w:rsidP="008B7CFE">
      <w:pPr>
        <w:spacing w:line="360" w:lineRule="auto"/>
        <w:jc w:val="center"/>
        <w:rPr>
          <w:rFonts w:ascii="Arial Armenian" w:eastAsia="GHEA Grapalat" w:hAnsi="Arial Armenian" w:cs="GHEA Grapalat"/>
          <w:b/>
        </w:rPr>
      </w:pPr>
    </w:p>
    <w:p w14:paraId="444B67AA" w14:textId="77777777" w:rsidR="00FB7043" w:rsidRDefault="00FB7043" w:rsidP="008B7CFE">
      <w:pPr>
        <w:spacing w:line="360" w:lineRule="auto"/>
        <w:jc w:val="center"/>
        <w:rPr>
          <w:rFonts w:ascii="Arial Armenian" w:eastAsia="GHEA Grapalat" w:hAnsi="Arial Armenian" w:cs="GHEA Grapalat"/>
          <w:b/>
        </w:rPr>
      </w:pPr>
    </w:p>
    <w:p w14:paraId="1C08038B" w14:textId="77777777" w:rsidR="008B7CFE" w:rsidRPr="00FE4153" w:rsidRDefault="008B7CFE" w:rsidP="008B7CFE">
      <w:pPr xmlns:w="http://schemas.openxmlformats.org/wordprocessingml/2006/main">
        <w:spacing w:line="360" w:lineRule="auto"/>
        <w:jc w:val="center"/>
        <w:rPr>
          <w:rFonts w:ascii="Arial Armenian" w:eastAsia="GHEA Grapalat" w:hAnsi="Arial Armenian" w:cs="GHEA Grapalat"/>
          <w:b/>
        </w:rPr>
      </w:pPr>
      <w:r xmlns:w="http://schemas.openxmlformats.org/wordprocessingml/2006/main" w:rsidRPr="00FE4153">
        <w:rPr>
          <w:rFonts w:ascii="Arial Armenian" w:eastAsia="GHEA Grapalat" w:hAnsi="Arial Armenian" w:cs="GHEA Grapalat"/>
          <w:b/>
        </w:rPr>
        <w:t xml:space="preserve">I. </w:t>
      </w:r>
      <w:r xmlns:w="http://schemas.openxmlformats.org/wordprocessingml/2006/main" w:rsidRPr="00FE4153">
        <w:rPr>
          <w:rFonts w:ascii="Arial" w:eastAsia="GHEA Grapalat" w:hAnsi="Arial" w:cs="Arial"/>
          <w:b/>
        </w:rPr>
        <w:t xml:space="preserve">Декларация</w:t>
      </w:r>
      <w:r xmlns:w="http://schemas.openxmlformats.org/wordprocessingml/2006/main" w:rsidRPr="00FE4153">
        <w:rPr>
          <w:rFonts w:ascii="Arial Armenian" w:eastAsia="GHEA Grapalat" w:hAnsi="Arial Armenian" w:cs="GHEA Grapalat"/>
          <w:b/>
        </w:rPr>
        <w:t xml:space="preserve"> </w:t>
      </w:r>
      <w:r xmlns:w="http://schemas.openxmlformats.org/wordprocessingml/2006/main" w:rsidRPr="00FE4153">
        <w:rPr>
          <w:rFonts w:ascii="Arial" w:eastAsia="GHEA Grapalat" w:hAnsi="Arial" w:cs="Arial"/>
          <w:b/>
        </w:rPr>
        <w:t xml:space="preserve">начинка</w:t>
      </w:r>
      <w:r xmlns:w="http://schemas.openxmlformats.org/wordprocessingml/2006/main" w:rsidRPr="00FE4153">
        <w:rPr>
          <w:rFonts w:ascii="Arial Armenian" w:eastAsia="GHEA Grapalat" w:hAnsi="Arial Armenian" w:cs="GHEA Grapalat"/>
          <w:b/>
        </w:rPr>
        <w:t xml:space="preserve"> </w:t>
      </w:r>
      <w:r xmlns:w="http://schemas.openxmlformats.org/wordprocessingml/2006/main" w:rsidRPr="00FE4153">
        <w:rPr>
          <w:rFonts w:ascii="Arial" w:eastAsia="GHEA Grapalat" w:hAnsi="Arial" w:cs="Arial"/>
          <w:b/>
        </w:rPr>
        <w:t xml:space="preserve">заказ</w:t>
      </w:r>
    </w:p>
    <w:p w14:paraId="7A7CA5A3" w14:textId="77777777" w:rsidR="008B7CFE" w:rsidRPr="00FE4153" w:rsidRDefault="008B7CFE" w:rsidP="008B7CFE">
      <w:pPr>
        <w:pBdr>
          <w:top w:val="nil"/>
          <w:left w:val="nil"/>
          <w:bottom w:val="nil"/>
          <w:right w:val="nil"/>
          <w:between w:val="nil"/>
        </w:pBdr>
        <w:spacing w:line="360" w:lineRule="auto"/>
        <w:ind w:left="567"/>
        <w:jc w:val="center"/>
        <w:rPr>
          <w:rFonts w:ascii="Arial Armenian" w:eastAsia="GHEA Grapalat" w:hAnsi="Arial Armenian" w:cs="GHEA Grapalat"/>
          <w:color w:val="000000"/>
        </w:rPr>
      </w:pPr>
    </w:p>
    <w:p w14:paraId="1AEB5C9F" w14:textId="77777777" w:rsidR="008B7CFE" w:rsidRPr="00FE4153" w:rsidRDefault="008B7CFE" w:rsidP="00B3390B">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lastRenderedPageBreak xmlns:w="http://schemas.openxmlformats.org/wordprocessingml/2006/main"/>
      </w:r>
      <w:r xmlns:w="http://schemas.openxmlformats.org/wordprocessingml/2006/main" w:rsidRPr="00FE4153">
        <w:rPr>
          <w:rFonts w:ascii="Arial Armenian" w:eastAsia="GHEA Grapalat" w:hAnsi="Arial Armenian" w:cs="GHEA Grapalat"/>
          <w:color w:val="000000"/>
        </w:rPr>
        <w:t xml:space="preserve">1 </w:t>
      </w:r>
      <w:r xmlns:w="http://schemas.openxmlformats.org/wordprocessingml/2006/main" w:rsidRPr="00FE4153">
        <w:rPr>
          <w:rFonts w:ascii="Arial" w:eastAsia="GHEA Grapalat" w:hAnsi="Arial" w:cs="Arial"/>
          <w:color w:val="000000"/>
        </w:rPr>
        <w:t xml:space="preserve">Декларации</w:t>
      </w:r>
      <w:r xmlns:w="http://schemas.openxmlformats.org/wordprocessingml/2006/main" w:rsidRPr="00FE4153">
        <w:rPr>
          <w:rFonts w:ascii="Arial" w:eastAsia="GHEA Grapalat" w:hAnsi="Arial" w:cs="Arial"/>
          <w:color w:val="000000"/>
        </w:rPr>
        <w:t xml:space="preser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разделе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заполняется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являются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декларация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представление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юридический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лицо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далее именуемое)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Данные </w:t>
      </w:r>
      <w:r xmlns:w="http://schemas.openxmlformats.org/wordprocessingml/2006/main" w:rsidRPr="00FE4153">
        <w:rPr>
          <w:rFonts w:ascii="Arial" w:eastAsia="GHEA Grapalat" w:hAnsi="Arial" w:cs="Arial"/>
          <w:color w:val="000000"/>
        </w:rPr>
        <w:t xml:space="preserve">организации </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Этот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отделе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подразделы</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заполняется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являются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следующий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 правилам </w:t>
      </w:r>
      <w:r xmlns:w="http://schemas.openxmlformats.org/wordprocessingml/2006/main" w:rsidRPr="00FE4153">
        <w:rPr>
          <w:rFonts w:ascii="Cambria Math" w:eastAsia="GHEA Grapalat" w:hAnsi="Cambria Math" w:cs="Cambria Math"/>
          <w:color w:val="000000"/>
        </w:rPr>
        <w:t xml:space="preserve">.</w:t>
      </w:r>
    </w:p>
    <w:p w14:paraId="524D03B9" w14:textId="77777777" w:rsidR="008B7CFE" w:rsidRPr="00FE4153" w:rsidRDefault="008B7CFE" w:rsidP="00B3390B">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включая: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Латинский шрифт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состояние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регистрация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включая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организационные и правовые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формы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 </w:t>
      </w:r>
      <w:r xmlns:w="http://schemas.openxmlformats.org/wordprocessingml/2006/main" w:rsidRPr="00FE4153">
        <w:rPr>
          <w:rFonts w:ascii="Arial Armenian" w:eastAsia="GHEA Grapalat" w:hAnsi="Arial Armenian" w:cs="GHEA Grapalat"/>
        </w:rPr>
        <w:t xml:space="preserve">.</w:t>
      </w:r>
    </w:p>
    <w:p w14:paraId="6F94A061" w14:textId="77777777" w:rsidR="008B7CFE" w:rsidRPr="00FE4153" w:rsidRDefault="008B7CFE" w:rsidP="008B7CFE">
      <w:pPr xmlns:w="http://schemas.openxmlformats.org/wordprocessingml/2006/main">
        <w:numPr>
          <w:ilvl w:val="1"/>
          <w:numId w:val="29"/>
        </w:numP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физический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ВОЗ</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подписание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27288B" w:rsidRPr="00FE4153">
        <w:rPr>
          <w:rFonts w:ascii="Arial" w:eastAsia="GHEA Grapalat" w:hAnsi="Arial" w:cs="Arial"/>
          <w:lang w:val="hy-AM"/>
        </w:rPr>
        <w:t xml:space="preserve">этот</w:t>
      </w:r>
      <w:r xmlns:w="http://schemas.openxmlformats.org/wordprocessingml/2006/main" w:rsidR="0027288B" w:rsidRPr="00FE4153">
        <w:rPr>
          <w:rFonts w:ascii="Arial Armenian" w:eastAsia="GHEA Grapalat" w:hAnsi="Arial Armenian" w:cs="GHEA Grapalat"/>
          <w:lang w:val="hy-AM"/>
        </w:rPr>
        <w:t xml:space="preserve"> </w:t>
      </w:r>
      <w:r xmlns:w="http://schemas.openxmlformats.org/wordprocessingml/2006/main" w:rsidR="0027288B" w:rsidRPr="00FE4153">
        <w:rPr>
          <w:rFonts w:ascii="Arial" w:eastAsia="GHEA Grapalat" w:hAnsi="Arial" w:cs="Arial"/>
          <w:lang w:val="hy-AM"/>
        </w:rPr>
        <w:t xml:space="preserve">процедура</w:t>
      </w:r>
      <w:r xmlns:w="http://schemas.openxmlformats.org/wordprocessingml/2006/main" w:rsidR="0027288B" w:rsidRPr="00FE4153">
        <w:rPr>
          <w:rFonts w:ascii="Arial Armenian" w:eastAsia="GHEA Grapalat" w:hAnsi="Arial Armenian" w:cs="GHEA Grapalat"/>
          <w:lang w:val="hy-AM"/>
        </w:rPr>
        <w:t xml:space="preserve"> </w:t>
      </w:r>
      <w:r xmlns:w="http://schemas.openxmlformats.org/wordprocessingml/2006/main" w:rsidRPr="00FE4153">
        <w:rPr>
          <w:rFonts w:ascii="Arial" w:eastAsia="GHEA Grapalat" w:hAnsi="Arial" w:cs="Arial"/>
        </w:rPr>
        <w:t xml:space="preserve">приложение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включено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документы </w:t>
      </w:r>
      <w:r xmlns:w="http://schemas.openxmlformats.org/wordprocessingml/2006/main" w:rsidRPr="00FE4153">
        <w:rPr>
          <w:rFonts w:ascii="Arial Armenian" w:eastAsia="GHEA Grapalat" w:hAnsi="Arial Armenian" w:cs="GHEA Grapalat"/>
        </w:rPr>
        <w:t xml:space="preserve">.</w:t>
      </w:r>
    </w:p>
    <w:p w14:paraId="33D990B7" w14:textId="77777777" w:rsidR="008B7CFE" w:rsidRPr="00FE4153" w:rsidRDefault="008B7CFE" w:rsidP="008B7CFE">
      <w:pPr xmlns:w="http://schemas.openxmlformats.org/wordprocessingml/2006/main">
        <w:numPr>
          <w:ilvl w:val="1"/>
          <w:numId w:val="29"/>
        </w:numP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презентация в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подписание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день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месяц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год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страницы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число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будучи помещенным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подпись </w:t>
      </w:r>
      <w:r xmlns:w="http://schemas.openxmlformats.org/wordprocessingml/2006/main" w:rsidRPr="00FE4153">
        <w:rPr>
          <w:rFonts w:ascii="Arial Armenian" w:eastAsia="GHEA Grapalat" w:hAnsi="Arial Armenian" w:cs="GHEA Grapalat"/>
        </w:rPr>
        <w:t xml:space="preserve">:</w:t>
      </w:r>
    </w:p>
    <w:p w14:paraId="3C91907A" w14:textId="77777777" w:rsidR="008B7CFE" w:rsidRPr="00FE4153" w:rsidRDefault="008B7CFE" w:rsidP="008B7CFE">
      <w:pPr>
        <w:spacing w:line="276" w:lineRule="auto"/>
        <w:ind w:firstLine="567"/>
        <w:jc w:val="both"/>
        <w:rPr>
          <w:rFonts w:ascii="Arial Armenian" w:eastAsia="GHEA Grapalat" w:hAnsi="Arial Armenian" w:cs="GHEA Grapalat"/>
        </w:rPr>
      </w:pPr>
    </w:p>
    <w:p w14:paraId="3760638D"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color w:val="000000"/>
        </w:rPr>
        <w:t xml:space="preserve">2-я </w:t>
      </w:r>
      <w:r xmlns:w="http://schemas.openxmlformats.org/wordprocessingml/2006/main" w:rsidRPr="00FE4153">
        <w:rPr>
          <w:rFonts w:ascii="Arial" w:eastAsia="GHEA Grapalat" w:hAnsi="Arial" w:cs="Arial"/>
          <w:color w:val="000000"/>
        </w:rPr>
        <w:t xml:space="preserve">часть </w:t>
      </w:r>
      <w:r xmlns:w="http://schemas.openxmlformats.org/wordprocessingml/2006/main" w:rsidRPr="00FE4153">
        <w:rPr>
          <w:rFonts w:ascii="Arial" w:eastAsia="GHEA Grapalat" w:hAnsi="Arial" w:cs="Arial"/>
        </w:rPr>
        <w:t xml:space="preserve">Декларации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раздел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Акции)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объявление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данные </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color w:val="000000"/>
        </w:rPr>
        <w:t xml:space="preserve">заполняется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если</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w:eastAsia="GHEA Grapalat" w:hAnsi="Arial" w:cs="Arial"/>
          <w:color w:val="000000"/>
        </w:rPr>
        <w:t xml:space="preser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 </w:t>
      </w:r>
      <w:r xmlns:w="http://schemas.openxmlformats.org/wordprocessingml/2006/main" w:rsidRPr="00FE4153">
        <w:rPr>
          <w:rFonts w:ascii="Arial" w:eastAsia="GHEA Grapalat" w:hAnsi="Arial" w:cs="Arial"/>
        </w:rPr>
        <w:t xml:space="preserve">n</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color w:val="000000"/>
        </w:rPr>
        <w:t xml:space="preserve">полностью</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супервайзер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другой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юридический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человек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акции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список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являются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Армения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Республика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справедливость</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министр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одобренный: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настоящий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бенефициары</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эквивалент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открытие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 стандартам</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регулируемый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рынки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списке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включено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 рынке.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Отмеченный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стандарты</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соответствовать</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случае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департамент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заполняется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полностью</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супервайзер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другой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юридический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человек</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для.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департамент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заполнить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случае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следующий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отделы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предмет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 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добавление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 исключением </w:t>
      </w:r>
      <w:r xmlns:w="http://schemas.openxmlformats.org/wordprocessingml/2006/main" w:rsidRPr="00FE4153">
        <w:rPr>
          <w:rFonts w:ascii="Arial" w:eastAsia="GHEA Grapalat" w:hAnsi="Arial" w:cs="Arial"/>
        </w:rPr>
        <w:t xml:space="preserve">5 </w:t>
      </w:r>
      <w:r xmlns:w="http://schemas.openxmlformats.org/wordprocessingml/2006/main" w:rsidRPr="00FE4153">
        <w:rPr>
          <w:rFonts w:ascii="Arial Armenian" w:eastAsia="GHEA Grapalat" w:hAnsi="Arial Armenian" w:cs="GHEA Grapalat"/>
        </w:rPr>
        <w:t xml:space="preserve">-го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отдел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который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полностью</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супервайзер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имеет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color w:val="000000"/>
        </w:rPr>
        <w:t xml:space="preserve">Этот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отделе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подразделы</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заполняется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являются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следующий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 правилам </w:t>
      </w:r>
      <w:r xmlns:w="http://schemas.openxmlformats.org/wordprocessingml/2006/main" w:rsidRPr="00FE4153">
        <w:rPr>
          <w:rFonts w:ascii="Cambria Math" w:eastAsia="GHEA Grapalat" w:hAnsi="Cambria Math" w:cs="Cambria Math"/>
          <w:color w:val="000000"/>
        </w:rPr>
        <w:t xml:space="preserve">.</w:t>
      </w:r>
    </w:p>
    <w:p w14:paraId="07D7D9CA"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объявление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запас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фондовая биржа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скобках</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отмечая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фондовая биржа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Идентификационный код рынка </w:t>
      </w:r>
      <w:r xmlns:w="http://schemas.openxmlformats.org/wordprocessingml/2006/main" w:rsidRPr="00FE4153">
        <w:rPr>
          <w:rFonts w:ascii="Arial" w:eastAsia="GHEA Grapalat" w:hAnsi="Arial" w:cs="Arial"/>
        </w:rPr>
        <w:t xml:space="preserve">, </w:t>
      </w:r>
      <w:r xmlns:w="http://schemas.openxmlformats.org/wordprocessingml/2006/main" w:rsidRPr="00FE4153">
        <w:rPr>
          <w:rFonts w:ascii="Arial" w:eastAsia="GHEA Grapalat" w:hAnsi="Arial" w:cs="Arial"/>
        </w:rPr>
        <w:t xml:space="preserve">где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список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полностью</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супервайзер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другой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связь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 фондовой бирже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документы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случае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документы, </w:t>
      </w:r>
      <w:r xmlns:w="http://schemas.openxmlformats.org/wordprocessingml/2006/main" w:rsidRPr="00FE4153">
        <w:rPr>
          <w:rFonts w:ascii="Arial Armenian" w:eastAsia="GHEA Grapalat" w:hAnsi="Arial Armenian" w:cs="GHEA Grapalat"/>
        </w:rPr>
        <w:t xml:space="preserve">которые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содержать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информация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владельцы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 </w:t>
      </w:r>
      <w:r xmlns:w="http://schemas.openxmlformats.org/wordprocessingml/2006/main" w:rsidRPr="00FE4153">
        <w:rPr>
          <w:rFonts w:ascii="Arial Armenian" w:eastAsia="GHEA Grapalat" w:hAnsi="Arial Armenian" w:cs="GHEA Grapalat"/>
        </w:rPr>
        <w:t xml:space="preserve">.</w:t>
      </w:r>
    </w:p>
    <w:p w14:paraId="7ECACB62"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супервайзер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2.1 </w:t>
      </w:r>
      <w:r xmlns:w="http://schemas.openxmlformats.org/wordprocessingml/2006/main" w:rsidRPr="00FE4153">
        <w:rPr>
          <w:rFonts w:ascii="Arial" w:eastAsia="GHEA Grapalat" w:hAnsi="Arial" w:cs="Arial"/>
        </w:rPr>
        <w:t xml:space="preserve">декларации</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относится 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другой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полностью</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супервайзер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другой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супервайзер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включая: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Латинский шрифт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регистрация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включая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lastRenderedPageBreak xmlns:w="http://schemas.openxmlformats.org/wordprocessingml/2006/main"/>
      </w:r>
      <w:r xmlns:w="http://schemas.openxmlformats.org/wordprocessingml/2006/main" w:rsidRPr="00FE4153">
        <w:rPr>
          <w:rFonts w:ascii="Arial" w:eastAsia="GHEA Grapalat" w:hAnsi="Arial" w:cs="Arial"/>
        </w:rPr>
        <w:t xml:space="preserve">организационные и правовые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формы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исполнительный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тело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лидер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Фамилия </w:t>
      </w:r>
      <w:r xmlns:w="http://schemas.openxmlformats.org/wordprocessingml/2006/main" w:rsidRPr="00FE4153">
        <w:rPr>
          <w:rFonts w:ascii="Arial Armenian" w:eastAsia="GHEA Grapalat" w:hAnsi="Arial Armenian" w:cs="GHEA Grapalat"/>
        </w:rPr>
        <w:t xml:space="preserve">.</w:t>
      </w:r>
    </w:p>
    <w:p w14:paraId="44E966DD"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Контроль"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уровень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 </w:t>
      </w:r>
      <w:r xmlns:w="http://schemas.openxmlformats.org/wordprocessingml/2006/main" w:rsidRPr="00FE4153">
        <w:rPr>
          <w:rFonts w:ascii="Arial Armenian" w:eastAsia="GHEA Grapalat" w:hAnsi="Arial Armenian" w:cs="GHEA Grapalat"/>
        </w:rPr>
        <w:t xml:space="preserve">2.1</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заполнить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полностью</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супервайзер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человеку</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отмеченный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супервайзер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выражении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тип.</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Законодательно установленный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тип</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4-й </w:t>
      </w:r>
      <w:r xmlns:w="http://schemas.openxmlformats.org/wordprocessingml/2006/main" w:rsidRPr="00FE4153">
        <w:rPr>
          <w:rFonts w:ascii="Arial" w:eastAsia="GHEA Grapalat" w:hAnsi="Arial" w:cs="Arial"/>
        </w:rPr>
        <w:t xml:space="preserve">класс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пункт </w:t>
      </w:r>
      <w:r xmlns:w="http://schemas.openxmlformats.org/wordprocessingml/2006/main" w:rsidRPr="00FE4153">
        <w:rPr>
          <w:rFonts w:ascii="Arial Armenian" w:eastAsia="GHEA Grapalat" w:hAnsi="Arial Armenian" w:cs="GHEA Grapalat"/>
        </w:rPr>
        <w:t xml:space="preserve">5</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w:t>
      </w:r>
      <w:r xmlns:w="http://schemas.openxmlformats.org/wordprocessingml/2006/main" w:rsidRPr="00FE4153">
        <w:rPr>
          <w:rFonts w:ascii="Arial" w:eastAsia="GHEA Grapalat" w:hAnsi="Arial" w:cs="Arial"/>
        </w:rPr>
        <w:t xml:space="preserve">подпунктом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определенный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правила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 регистрации.</w:t>
      </w:r>
    </w:p>
    <w:p w14:paraId="491BF44B"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p>
    <w:p w14:paraId="5077AA13"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FE4153">
        <w:rPr>
          <w:rFonts w:ascii="Arial Armenian" w:eastAsia="GHEA Grapalat" w:hAnsi="Arial Armenian" w:cs="GHEA Grapalat"/>
          <w:color w:val="000000"/>
        </w:rPr>
        <w:t xml:space="preserve">3- </w:t>
      </w:r>
      <w:r xmlns:w="http://schemas.openxmlformats.org/wordprocessingml/2006/main" w:rsidRPr="00FE4153">
        <w:rPr>
          <w:rFonts w:ascii="Arial" w:eastAsia="GHEA Grapalat" w:hAnsi="Arial" w:cs="Arial"/>
          <w:color w:val="000000"/>
        </w:rPr>
        <w:t xml:space="preserve">я </w:t>
      </w:r>
      <w:r xmlns:w="http://schemas.openxmlformats.org/wordprocessingml/2006/main" w:rsidRPr="00FE4153">
        <w:rPr>
          <w:rFonts w:ascii="Arial" w:eastAsia="GHEA Grapalat" w:hAnsi="Arial" w:cs="Arial"/>
          <w:color w:val="000000"/>
        </w:rPr>
        <w:t xml:space="preserve">Декларация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департамент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государственный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общинный)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международный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участие </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Armenian" w:eastAsia="GHEA Grapalat" w:hAnsi="Arial Armenian" w:cs="GHEA Grapalat"/>
          <w:b/>
          <w:color w:val="000000"/>
        </w:rPr>
        <w:t xml:space="preserve"> </w:t>
      </w:r>
      <w:r xmlns:w="http://schemas.openxmlformats.org/wordprocessingml/2006/main" w:rsidRPr="00FE4153">
        <w:rPr>
          <w:rFonts w:ascii="Arial" w:eastAsia="GHEA Grapalat" w:hAnsi="Arial" w:cs="Arial"/>
          <w:color w:val="000000"/>
        </w:rPr>
        <w:t xml:space="preserve">заполняется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если</w:t>
      </w:r>
      <w:r xmlns:w="http://schemas.openxmlformats.org/wordprocessingml/2006/main" w:rsidRPr="00FE4153">
        <w:rPr>
          <w:rFonts w:ascii="Arial Armenian" w:eastAsia="GHEA Grapalat" w:hAnsi="Arial Armenian" w:cs="GHEA Grapalat"/>
          <w:color w:val="000000"/>
        </w:rPr>
        <w:t xml:space="preserve">​</w:t>
      </w:r>
      <w:r xmlns:w="http://schemas.openxmlformats.org/wordprocessingml/2006/main" w:rsidRPr="00FE4153">
        <w:rPr>
          <w:rFonts w:ascii="Arial" w:eastAsia="GHEA Grapalat" w:hAnsi="Arial" w:cs="Arial"/>
          <w:color w:val="000000"/>
        </w:rPr>
        <w:t xml:space="preserve">​</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установленный законом</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столице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прямой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косвенный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имеет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любой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штат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община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международный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Раздел</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может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заполнить</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один</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сколько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даже </w:t>
      </w:r>
      <w:r xmlns:w="http://schemas.openxmlformats.org/wordprocessingml/2006/main" w:rsidRPr="00FE4153">
        <w:rPr>
          <w:rFonts w:ascii="Arial Armenian" w:eastAsia="GHEA Grapalat" w:hAnsi="Arial Armenian" w:cs="GHEA Grapalat"/>
          <w:color w:val="000000"/>
        </w:rPr>
        <w:t xml:space="preserve">если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установленный законом</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столице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прямой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косвенный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участие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иметь</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один</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сколько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штат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община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или</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международный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Этот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отделе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подразделы</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заполняется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являются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следующий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 правилам </w:t>
      </w:r>
      <w:r xmlns:w="http://schemas.openxmlformats.org/wordprocessingml/2006/main" w:rsidRPr="00FE4153">
        <w:rPr>
          <w:rFonts w:ascii="Cambria Math" w:eastAsia="GHEA Grapalat" w:hAnsi="Cambria Math" w:cs="Cambria Math"/>
          <w:color w:val="000000"/>
        </w:rPr>
        <w:t xml:space="preserve">.</w:t>
      </w:r>
    </w:p>
    <w:p w14:paraId="19C48A06"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Состояние"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сообщество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состояние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сообщество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прямой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Государственное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случае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государства </w:t>
      </w:r>
      <w:r xmlns:w="http://schemas.openxmlformats.org/wordprocessingml/2006/main" w:rsidRPr="00FE4153">
        <w:rPr>
          <w:rFonts w:ascii="Arial Armenian" w:eastAsia="GHEA Grapalat" w:hAnsi="Arial Armenian" w:cs="GHEA Grapalat"/>
        </w:rPr>
        <w:t xml:space="preserve">и</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сообщество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случае: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сообщество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состояние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сообщество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выражении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тип.</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Законодательно установленный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тип</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4-й </w:t>
      </w:r>
      <w:r xmlns:w="http://schemas.openxmlformats.org/wordprocessingml/2006/main" w:rsidRPr="00FE4153">
        <w:rPr>
          <w:rFonts w:ascii="Arial" w:eastAsia="GHEA Grapalat" w:hAnsi="Arial" w:cs="Arial"/>
        </w:rPr>
        <w:t xml:space="preserve">класс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пункт </w:t>
      </w:r>
      <w:r xmlns:w="http://schemas.openxmlformats.org/wordprocessingml/2006/main" w:rsidRPr="00FE4153">
        <w:rPr>
          <w:rFonts w:ascii="Arial Armenian" w:eastAsia="GHEA Grapalat" w:hAnsi="Arial Armenian" w:cs="GHEA Grapalat"/>
        </w:rPr>
        <w:t xml:space="preserve">5</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w:t>
      </w:r>
      <w:r xmlns:w="http://schemas.openxmlformats.org/wordprocessingml/2006/main" w:rsidRPr="00FE4153">
        <w:rPr>
          <w:rFonts w:ascii="Arial" w:eastAsia="GHEA Grapalat" w:hAnsi="Arial" w:cs="Arial"/>
        </w:rPr>
        <w:t xml:space="preserve">подпунктом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определенный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правила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регистрацией </w:t>
      </w:r>
      <w:r xmlns:w="http://schemas.openxmlformats.org/wordprocessingml/2006/main" w:rsidRPr="00FE4153">
        <w:rPr>
          <w:rFonts w:ascii="Arial Armenian" w:eastAsia="GHEA Grapalat" w:hAnsi="Arial Armenian" w:cs="GHEA Grapalat"/>
        </w:rPr>
        <w:t xml:space="preserve">.</w:t>
      </w:r>
    </w:p>
    <w:p w14:paraId="23EFC9F8"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Международный»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международный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прямой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международный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включая: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Латинский шрифт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международный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выражении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тип.</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Законодательно установленный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тип</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4-й </w:t>
      </w:r>
      <w:r xmlns:w="http://schemas.openxmlformats.org/wordprocessingml/2006/main" w:rsidRPr="00FE4153">
        <w:rPr>
          <w:rFonts w:ascii="Arial" w:eastAsia="GHEA Grapalat" w:hAnsi="Arial" w:cs="Arial"/>
        </w:rPr>
        <w:t xml:space="preserve">класс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пункт </w:t>
      </w:r>
      <w:r xmlns:w="http://schemas.openxmlformats.org/wordprocessingml/2006/main" w:rsidRPr="00FE4153">
        <w:rPr>
          <w:rFonts w:ascii="Arial Armenian" w:eastAsia="GHEA Grapalat" w:hAnsi="Arial Armenian" w:cs="GHEA Grapalat"/>
        </w:rPr>
        <w:t xml:space="preserve">5</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w:t>
      </w:r>
      <w:r xmlns:w="http://schemas.openxmlformats.org/wordprocessingml/2006/main" w:rsidRPr="00FE4153">
        <w:rPr>
          <w:rFonts w:ascii="Arial" w:eastAsia="GHEA Grapalat" w:hAnsi="Arial" w:cs="Arial"/>
        </w:rPr>
        <w:t xml:space="preserve">подпунктом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определенный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правила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 регистрации.</w:t>
      </w:r>
    </w:p>
    <w:p w14:paraId="1B7AECE6"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FE4153">
        <w:rPr>
          <w:rFonts w:ascii="Arial" w:eastAsia="GHEA Grapalat" w:hAnsi="Arial" w:cs="Arial"/>
          <w:color w:val="000000"/>
        </w:rPr>
        <w:lastRenderedPageBreak xmlns:w="http://schemas.openxmlformats.org/wordprocessingml/2006/main"/>
      </w:r>
      <w:r xmlns:w="http://schemas.openxmlformats.org/wordprocessingml/2006/main" w:rsidRPr="00FE4153">
        <w:rPr>
          <w:rFonts w:ascii="Arial Armenian" w:eastAsia="GHEA Grapalat" w:hAnsi="Arial Armenian" w:cs="GHEA Grapalat"/>
          <w:color w:val="000000"/>
        </w:rPr>
        <w:t xml:space="preserve">4- </w:t>
      </w:r>
      <w:r xmlns:w="http://schemas.openxmlformats.org/wordprocessingml/2006/main" w:rsidRPr="00FE4153">
        <w:rPr>
          <w:rFonts w:ascii="Arial" w:eastAsia="GHEA Grapalat" w:hAnsi="Arial" w:cs="Arial"/>
          <w:color w:val="000000"/>
        </w:rPr>
        <w:t xml:space="preserve">я </w:t>
      </w:r>
      <w:r xmlns:w="http://schemas.openxmlformats.org/wordprocessingml/2006/main" w:rsidRPr="00FE4153">
        <w:rPr>
          <w:rFonts w:ascii="Arial" w:eastAsia="GHEA Grapalat" w:hAnsi="Arial" w:cs="Arial"/>
          <w:color w:val="000000"/>
        </w:rPr>
        <w:t xml:space="preserve">Декларация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раздел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Реальный)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бенефициар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данные </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заполняются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каждый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настоящий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бенефициар</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число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отдельно:</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Организация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настоящий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бенефициары</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количестве.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Этот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отделе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подразделы</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заполняется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являются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следующий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 правилам </w:t>
      </w:r>
      <w:r xmlns:w="http://schemas.openxmlformats.org/wordprocessingml/2006/main" w:rsidRPr="00FE4153">
        <w:rPr>
          <w:rFonts w:ascii="Cambria Math" w:eastAsia="GHEA Grapalat" w:hAnsi="Cambria Math" w:cs="Cambria Math"/>
          <w:color w:val="000000"/>
        </w:rPr>
        <w:t xml:space="preserve">.</w:t>
      </w:r>
    </w:p>
    <w:p w14:paraId="55DEFC9C"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Личное»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личность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подтверждающий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личный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вот </w:t>
      </w:r>
      <w:r xmlns:w="http://schemas.openxmlformats.org/wordprocessingml/2006/main" w:rsidRPr="00FE4153">
        <w:rPr>
          <w:rFonts w:ascii="Arial Armenian" w:eastAsia="GHEA Grapalat" w:hAnsi="Arial Armenian" w:cs="GHEA Grapalat"/>
        </w:rPr>
        <w:t xml:space="preserve">так вот </w:t>
      </w:r>
      <w:r xmlns:w="http://schemas.openxmlformats.org/wordprocessingml/2006/main" w:rsidRPr="00FE4153">
        <w:rPr>
          <w:rFonts w:ascii="Arial" w:eastAsia="GHEA Grapalat" w:hAnsi="Arial" w:cs="Arial"/>
        </w:rPr>
        <w:t xml:space="preserve">так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их</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подтверждающий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документе.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фамилия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армянский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Латинский алфавит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 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последний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подтверждающий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документе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затем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их</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транскрипция </w:t>
      </w:r>
      <w:r xmlns:w="http://schemas.openxmlformats.org/wordprocessingml/2006/main" w:rsidRPr="00FE4153">
        <w:rPr>
          <w:rFonts w:ascii="Arial Armenian" w:eastAsia="GHEA Grapalat" w:hAnsi="Arial Armenian" w:cs="GHEA Grapalat"/>
        </w:rPr>
        <w:t xml:space="preserve">.</w:t>
      </w:r>
    </w:p>
    <w:p w14:paraId="668DCA55"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подтверждающий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документ в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информация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подтверждающий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документ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 </w:t>
      </w:r>
      <w:r xmlns:w="http://schemas.openxmlformats.org/wordprocessingml/2006/main" w:rsidRPr="00FE4153">
        <w:rPr>
          <w:rFonts w:ascii="Arial Armenian" w:eastAsia="GHEA Grapalat" w:hAnsi="Arial Armenian" w:cs="GHEA Grapalat"/>
        </w:rPr>
        <w:t xml:space="preserve">.</w:t>
      </w:r>
    </w:p>
    <w:p w14:paraId="6897FAAA"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Личное»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регистрация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адрес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регистрация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дикий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адрес </w:t>
      </w:r>
      <w:r xmlns:w="http://schemas.openxmlformats.org/wordprocessingml/2006/main" w:rsidRPr="00FE4153">
        <w:rPr>
          <w:rFonts w:ascii="Arial Armenian" w:eastAsia="GHEA Grapalat" w:hAnsi="Arial Armenian" w:cs="GHEA Grapalat"/>
        </w:rPr>
        <w:t xml:space="preserve">.</w:t>
      </w:r>
    </w:p>
    <w:p w14:paraId="29783928"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Личное»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место жительства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адрес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регистрация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адрес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другой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последний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место жительства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 адресу.</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место жительства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дикий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адрес </w:t>
      </w:r>
      <w:r xmlns:w="http://schemas.openxmlformats.org/wordprocessingml/2006/main" w:rsidRPr="00FE4153">
        <w:rPr>
          <w:rFonts w:ascii="Arial Armenian" w:eastAsia="GHEA Grapalat" w:hAnsi="Arial Armenian" w:cs="GHEA Grapalat"/>
        </w:rPr>
        <w:t xml:space="preserve">.</w:t>
      </w:r>
    </w:p>
    <w:p w14:paraId="04356E81"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быть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базы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кроме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использование недр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промышленность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подотчетный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организации </w:t>
      </w:r>
      <w:proofErr xmlns:w="http://schemas.openxmlformats.org/wordprocessingml/2006/main" w:type="gramStart"/>
      <w:r xmlns:w="http://schemas.openxmlformats.org/wordprocessingml/2006/main" w:rsidRPr="00FE4153">
        <w:rPr>
          <w:rFonts w:ascii="Arial Armenian" w:eastAsia="GHEA Grapalat" w:hAnsi="Arial Armenian" w:cs="GHEA Grapalat"/>
        </w:rPr>
        <w:t xml:space="preserve">)"</w:t>
      </w:r>
      <w:proofErr xmlns:w="http://schemas.openxmlformats.org/wordprocessingml/2006/main" w:type="gramEnd"/>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существование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использование недр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промышленность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подотчетный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отмеченный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Деньги </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стирка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терроризм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финансирование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против</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 </w:t>
      </w:r>
      <w:r xmlns:w="http://schemas.openxmlformats.org/wordprocessingml/2006/main" w:rsidRPr="00FE4153">
        <w:rPr>
          <w:rFonts w:ascii="Arial" w:eastAsia="GHEA Grapalat" w:hAnsi="Arial" w:cs="Arial"/>
        </w:rPr>
        <w:t xml:space="preserve">борьбе</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 закону</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намеревался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основание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s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существование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включено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фундаменты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отношении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необходимый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информация.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одного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более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 территории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быть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случае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все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фундаменты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частично: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соответствующий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определённых местах.</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фундаменты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следующий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 правилам </w:t>
      </w:r>
      <w:r xmlns:w="http://schemas.openxmlformats.org/wordprocessingml/2006/main" w:rsidRPr="00FE4153">
        <w:rPr>
          <w:rFonts w:ascii="Cambria Math" w:eastAsia="GHEA Grapalat" w:hAnsi="Cambria Math" w:cs="Cambria Math"/>
        </w:rPr>
        <w:t xml:space="preserve">.</w:t>
      </w:r>
    </w:p>
    <w:p w14:paraId="10DCFC78"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а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w:t>
      </w:r>
      <w:r xmlns:w="http://schemas.openxmlformats.org/wordprocessingml/2006/main" w:rsidRPr="00FE4153">
        <w:rPr>
          <w:rFonts w:ascii="Arial" w:eastAsia="GHEA Grapalat" w:hAnsi="Arial" w:cs="Arial"/>
        </w:rPr>
        <w:t xml:space="preserve">подпункте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а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 </w:t>
      </w:r>
      <w:r xmlns:w="http://schemas.openxmlformats.org/wordprocessingml/2006/main" w:rsidRPr="00FE4153">
        <w:rPr>
          <w:rFonts w:ascii="Arial Armenian" w:eastAsia="GHEA Grapalat" w:hAnsi="Arial Armenian" w:cs="GHEA Grapalat"/>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физический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прямой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владение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голос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верно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дарение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20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более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прямой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некотором смысле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ему </w:t>
      </w:r>
      <w:r xmlns:w="http://schemas.openxmlformats.org/wordprocessingml/2006/main" w:rsidRPr="00FE4153">
        <w:rPr>
          <w:rFonts w:ascii="Arial Armenian" w:eastAsia="GHEA Grapalat" w:hAnsi="Arial Armenian" w:cs="GHEA Grapalat"/>
        </w:rPr>
        <w:t xml:space="preserve">20 лет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более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может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быть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доля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доля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собственности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 праву</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овладеть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силой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напрямую)</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владелец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доли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другой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доля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доля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собственности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 праву</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овладеть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силой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 </w:t>
      </w:r>
      <w:proofErr xmlns:w="http://schemas.openxmlformats.org/wordprocessingml/2006/main" w:type="gramStart"/>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w:t>
      </w:r>
      <w:proofErr xmlns:w="http://schemas.openxmlformats.org/wordprocessingml/2006/main" w:type="gramEnd"/>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может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реализовано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независимый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физический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владелец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доля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цепочке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средний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лица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 </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 </w:t>
      </w:r>
      <w:r xmlns:w="http://schemas.openxmlformats.org/wordprocessingml/2006/main" w:rsidRPr="00FE4153">
        <w:rPr>
          <w:rFonts w:ascii="Arial" w:eastAsia="GHEA Grapalat" w:hAnsi="Arial" w:cs="Arial"/>
        </w:rPr>
        <w:t xml:space="preserve">в </w:t>
      </w:r>
      <w:r xmlns:w="http://schemas.openxmlformats.org/wordprocessingml/2006/main" w:rsidRPr="00FE4153">
        <w:rPr>
          <w:rFonts w:ascii="Arial Armenian" w:eastAsia="GHEA Grapalat" w:hAnsi="Arial Armenian" w:cs="GHEA Grapalat"/>
        </w:rPr>
        <w:t xml:space="preserve">" поле"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отмеченный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выражением.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рассчитано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база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принятие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прямой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lastRenderedPageBreak xmlns:w="http://schemas.openxmlformats.org/wordprocessingml/2006/main"/>
      </w:r>
      <w:r xmlns:w="http://schemas.openxmlformats.org/wordprocessingml/2006/main" w:rsidRPr="00FE4153">
        <w:rPr>
          <w:rFonts w:ascii="Arial" w:eastAsia="GHEA Grapalat" w:hAnsi="Arial" w:cs="Arial"/>
        </w:rPr>
        <w:t xml:space="preserve">как результат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все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интерес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итого.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в </w:t>
      </w:r>
      <w:r xmlns:w="http://schemas.openxmlformats.org/wordprocessingml/2006/main" w:rsidRPr="00FE4153">
        <w:rPr>
          <w:rFonts w:ascii="Arial" w:eastAsia="GHEA Grapalat" w:hAnsi="Arial" w:cs="Arial"/>
        </w:rPr>
        <w:t xml:space="preserve">случае </w:t>
      </w:r>
      <w:r xmlns:w="http://schemas.openxmlformats.org/wordprocessingml/2006/main" w:rsidRPr="00FE4153">
        <w:rPr>
          <w:rFonts w:ascii="Arial" w:eastAsia="GHEA Grapalat" w:hAnsi="Arial" w:cs="Arial"/>
        </w:rPr>
        <w:t xml:space="preserve">организации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рассчитано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база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принятие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каждый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предыдущий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средний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участник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выражением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размер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умножение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участник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соответствующий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участник: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выражением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 </w:t>
      </w:r>
      <w:r xmlns:w="http://schemas.openxmlformats.org/wordprocessingml/2006/main" w:rsidRPr="00FE4153">
        <w:rPr>
          <w:rFonts w:ascii="Arial Armenian" w:eastAsia="GHEA Grapalat" w:hAnsi="Arial Armenian" w:cs="GHEA Grapalat"/>
        </w:rPr>
        <w:t xml:space="preserve">размеру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вот так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непрерывно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бенефициару</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Достижение </w:t>
      </w:r>
      <w:r xmlns:w="http://schemas.openxmlformats.org/wordprocessingml/2006/main" w:rsidRPr="00FE4153">
        <w:rPr>
          <w:rFonts w:ascii="Arial" w:eastAsia="GHEA Grapalat" w:hAnsi="Arial" w:cs="Arial"/>
        </w:rPr>
        <w:t xml:space="preserve">уровня участия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Введите </w:t>
      </w:r>
      <w:r xmlns:w="http://schemas.openxmlformats.org/wordprocessingml/2006/main" w:rsidRPr="00FE4153">
        <w:rPr>
          <w:rFonts w:ascii="Arial" w:eastAsia="GHEA Grapalat" w:hAnsi="Arial" w:cs="Arial"/>
        </w:rPr>
        <w:t xml:space="preserve">текст в </w:t>
      </w:r>
      <w:r xmlns:w="http://schemas.openxmlformats.org/wordprocessingml/2006/main" w:rsidRPr="00FE4153">
        <w:rPr>
          <w:rFonts w:ascii="Arial Armenian" w:eastAsia="GHEA Grapalat" w:hAnsi="Arial Armenian" w:cs="GHEA Grapalat"/>
        </w:rPr>
        <w:t xml:space="preserve">поле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прямой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быть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Законодательно установленный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просто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случае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одновременно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просто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 </w:t>
      </w:r>
      <w:r xmlns:w="http://schemas.openxmlformats.org/wordprocessingml/2006/main" w:rsidRPr="00FE4153">
        <w:rPr>
          <w:rFonts w:ascii="Arial Armenian" w:eastAsia="GHEA Grapalat" w:hAnsi="Arial Armenian" w:cs="GHEA Grapalat"/>
        </w:rPr>
        <w:t xml:space="preserve">.</w:t>
      </w:r>
    </w:p>
    <w:p w14:paraId="08CE4484"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б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w:t>
      </w:r>
      <w:r xmlns:w="http://schemas.openxmlformats.org/wordprocessingml/2006/main" w:rsidRPr="00FE4153">
        <w:rPr>
          <w:rFonts w:ascii="Arial" w:eastAsia="GHEA Grapalat" w:hAnsi="Arial" w:cs="Arial"/>
        </w:rPr>
        <w:t xml:space="preserve">подразделе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б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 </w:t>
      </w:r>
      <w:r xmlns:w="http://schemas.openxmlformats.org/wordprocessingml/2006/main" w:rsidRPr="00FE4153">
        <w:rPr>
          <w:rFonts w:ascii="Arial Armenian" w:eastAsia="GHEA Grapalat" w:hAnsi="Arial Armenian" w:cs="GHEA Grapalat"/>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 </w:t>
      </w:r>
      <w:r xmlns:w="http://schemas.openxmlformats.org/wordprocessingml/2006/main" w:rsidRPr="00FE4153">
        <w:rPr>
          <w:rFonts w:ascii="Arial" w:eastAsia="GHEA Grapalat" w:hAnsi="Arial" w:cs="Arial"/>
        </w:rPr>
        <w:t xml:space="preserve">в пункте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том смысле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существование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контроль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инструменты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которые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включая: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запечатанный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сделки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силой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природы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личный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влияние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основа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другой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посредством </w:t>
      </w:r>
      <w:r xmlns:w="http://schemas.openxmlformats.org/wordprocessingml/2006/main" w:rsidRPr="00FE4153">
        <w:rPr>
          <w:rFonts w:ascii="Arial Armenian" w:eastAsia="GHEA Grapalat" w:hAnsi="Arial Armenian" w:cs="GHEA Grapalat"/>
        </w:rPr>
        <w:t xml:space="preserve">.</w:t>
      </w:r>
    </w:p>
    <w:p w14:paraId="6C2722EA"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с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w:t>
      </w:r>
      <w:r xmlns:w="http://schemas.openxmlformats.org/wordprocessingml/2006/main" w:rsidRPr="00FE4153">
        <w:rPr>
          <w:rFonts w:ascii="Arial" w:eastAsia="GHEA Grapalat" w:hAnsi="Arial" w:cs="Arial"/>
        </w:rPr>
        <w:t xml:space="preserve">подпункте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с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 </w:t>
      </w:r>
      <w:r xmlns:w="http://schemas.openxmlformats.org/wordprocessingml/2006/main" w:rsidRPr="00FE4153">
        <w:rPr>
          <w:rFonts w:ascii="Arial Armenian" w:eastAsia="GHEA Grapalat" w:hAnsi="Arial Armenian" w:cs="GHEA Grapalat"/>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существование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активность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общий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текущий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управление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внедрение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официальный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в </w:t>
      </w:r>
      <w:r xmlns:w="http://schemas.openxmlformats.org/wordprocessingml/2006/main" w:rsidRPr="00FE4153">
        <w:rPr>
          <w:rFonts w:ascii="Arial" w:eastAsia="GHEA Grapalat" w:hAnsi="Arial" w:cs="Arial"/>
        </w:rPr>
        <w:t xml:space="preserve">случае </w:t>
      </w:r>
      <w:r xmlns:w="http://schemas.openxmlformats.org/wordprocessingml/2006/main" w:rsidRPr="00FE4153">
        <w:rPr>
          <w:rFonts w:ascii="Arial" w:eastAsia="GHEA Grapalat" w:hAnsi="Arial" w:cs="Arial"/>
        </w:rPr>
        <w:t xml:space="preserve">, когда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Подразделы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b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соответствии с требованиями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соответствующий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физический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p>
    <w:p w14:paraId="3473563B"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bookmarkStart xmlns:w="http://schemas.openxmlformats.org/wordprocessingml/2006/main" w:id="19" w:name="_heading=h.gjdgxs" w:colFirst="0" w:colLast="0"/>
      <w:bookmarkEnd xmlns:w="http://schemas.openxmlformats.org/wordprocessingml/2006/main" w:id="19"/>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быть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основания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использование недр)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промышленность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подотчетный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для </w:t>
      </w:r>
      <w:proofErr xmlns:w="http://schemas.openxmlformats.org/wordprocessingml/2006/main" w:type="gramStart"/>
      <w:r xmlns:w="http://schemas.openxmlformats.org/wordprocessingml/2006/main" w:rsidRPr="00FE4153">
        <w:rPr>
          <w:rFonts w:ascii="Arial Armenian" w:eastAsia="GHEA Grapalat" w:hAnsi="Arial Armenian" w:cs="GHEA Grapalat"/>
        </w:rPr>
        <w:t xml:space="preserve">"</w:t>
      </w:r>
      <w:proofErr xmlns:w="http://schemas.openxmlformats.org/wordprocessingml/2006/main" w:type="gramEnd"/>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существование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использование недр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промышленность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подотчетный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открытие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реализовано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Подземный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кодом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определенный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 стандартам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4-й </w:t>
      </w:r>
      <w:r xmlns:w="http://schemas.openxmlformats.org/wordprocessingml/2006/main" w:rsidRPr="00FE4153">
        <w:rPr>
          <w:rFonts w:ascii="Cambria Math" w:eastAsia="Cambria Math" w:hAnsi="Cambria Math" w:cs="Cambria Math"/>
        </w:rPr>
        <w:t xml:space="preserve">5-й </w:t>
      </w:r>
      <w:r xmlns:w="http://schemas.openxmlformats.org/wordprocessingml/2006/main" w:rsidRPr="00FE4153">
        <w:rPr>
          <w:rFonts w:ascii="Arial" w:eastAsia="GHEA Grapalat" w:hAnsi="Arial" w:cs="Arial"/>
        </w:rPr>
        <w:t xml:space="preserve">класс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точке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определенный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правила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 регистрации.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фундаменты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следующий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 правилам </w:t>
      </w:r>
      <w:r xmlns:w="http://schemas.openxmlformats.org/wordprocessingml/2006/main" w:rsidRPr="00FE4153">
        <w:rPr>
          <w:rFonts w:ascii="Cambria Math" w:eastAsia="GHEA Grapalat" w:hAnsi="Cambria Math" w:cs="Cambria Math"/>
        </w:rPr>
        <w:t xml:space="preserve">.</w:t>
      </w:r>
    </w:p>
    <w:p w14:paraId="47BFEC93"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а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w:t>
      </w:r>
      <w:r xmlns:w="http://schemas.openxmlformats.org/wordprocessingml/2006/main" w:rsidRPr="00FE4153">
        <w:rPr>
          <w:rFonts w:ascii="Arial" w:eastAsia="GHEA Grapalat" w:hAnsi="Arial" w:cs="Arial"/>
        </w:rPr>
        <w:t xml:space="preserve">подпункте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а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 </w:t>
      </w:r>
      <w:r xmlns:w="http://schemas.openxmlformats.org/wordprocessingml/2006/main" w:rsidRPr="00FE4153">
        <w:rPr>
          <w:rFonts w:ascii="Arial Armenian" w:eastAsia="GHEA Grapalat" w:hAnsi="Arial Armenian" w:cs="GHEA Grapalat"/>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физический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прямой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некотором смысле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владение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голос </w:t>
      </w:r>
      <w:r xmlns:w="http://schemas.openxmlformats.org/wordprocessingml/2006/main" w:rsidRPr="00FE4153">
        <w:rPr>
          <w:rFonts w:ascii="Arial" w:eastAsia="GHEA Grapalat" w:hAnsi="Arial" w:cs="Arial"/>
        </w:rPr>
        <w:t xml:space="preserve">человека</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верно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дарение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10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более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прямой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некотором смысле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имеет </w:t>
      </w:r>
      <w:r xmlns:w="http://schemas.openxmlformats.org/wordprocessingml/2006/main" w:rsidRPr="00FE4153">
        <w:rPr>
          <w:rFonts w:ascii="Arial Armenian" w:eastAsia="GHEA Grapalat" w:hAnsi="Arial Armenian" w:cs="GHEA Grapalat"/>
        </w:rPr>
        <w:t xml:space="preserve">10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более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процент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4-й </w:t>
      </w:r>
      <w:r xmlns:w="http://schemas.openxmlformats.org/wordprocessingml/2006/main" w:rsidRPr="00FE4153">
        <w:rPr>
          <w:rFonts w:ascii="Arial" w:eastAsia="GHEA Grapalat" w:hAnsi="Arial" w:cs="Arial"/>
        </w:rPr>
        <w:t xml:space="preserve">класс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пункт </w:t>
      </w:r>
      <w:r xmlns:w="http://schemas.openxmlformats.org/wordprocessingml/2006/main" w:rsidRPr="00FE4153">
        <w:rPr>
          <w:rFonts w:ascii="Arial Armenian" w:eastAsia="GHEA Grapalat" w:hAnsi="Arial Armenian" w:cs="GHEA Grapalat"/>
        </w:rPr>
        <w:t xml:space="preserve">5</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w:t>
      </w:r>
      <w:r xmlns:w="http://schemas.openxmlformats.org/wordprocessingml/2006/main" w:rsidRPr="00FE4153">
        <w:rPr>
          <w:rFonts w:ascii="Arial" w:eastAsia="GHEA Grapalat" w:hAnsi="Arial" w:cs="Arial"/>
        </w:rPr>
        <w:t xml:space="preserve">подпунктом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определенный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правила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 регистрацией </w:t>
      </w:r>
      <w:r xmlns:w="http://schemas.openxmlformats.org/wordprocessingml/2006/main" w:rsidRPr="00FE4153">
        <w:rPr>
          <w:rFonts w:ascii="Arial Armenian" w:eastAsia="GHEA Grapalat" w:hAnsi="Arial Armenian" w:cs="GHEA Grapalat"/>
        </w:rPr>
        <w:t xml:space="preserve">.</w:t>
      </w:r>
    </w:p>
    <w:p w14:paraId="28E3A6C2"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proofErr xmlns:w="http://schemas.openxmlformats.org/wordprocessingml/2006/main" w:type="gramStart"/>
      <w:r xmlns:w="http://schemas.openxmlformats.org/wordprocessingml/2006/main" w:rsidRPr="00FE4153">
        <w:rPr>
          <w:rFonts w:ascii="Arial" w:eastAsia="GHEA Grapalat" w:hAnsi="Arial" w:cs="Arial"/>
        </w:rPr>
        <w:t xml:space="preserve">б </w:t>
      </w:r>
      <w:proofErr xmlns:w="http://schemas.openxmlformats.org/wordprocessingml/2006/main" w:type="gramEnd"/>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w:t>
      </w:r>
      <w:r xmlns:w="http://schemas.openxmlformats.org/wordprocessingml/2006/main" w:rsidRPr="00FE4153">
        <w:rPr>
          <w:rFonts w:ascii="Arial" w:eastAsia="GHEA Grapalat" w:hAnsi="Arial" w:cs="Arial"/>
        </w:rPr>
        <w:t xml:space="preserve">подразделе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б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 </w:t>
      </w:r>
      <w:r xmlns:w="http://schemas.openxmlformats.org/wordprocessingml/2006/main" w:rsidRPr="00FE4153">
        <w:rPr>
          <w:rFonts w:ascii="Arial Armenian" w:eastAsia="GHEA Grapalat" w:hAnsi="Arial Armenian" w:cs="GHEA Grapalat"/>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верно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имеет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назначить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удалить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управление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тела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члены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 большинству </w:t>
      </w:r>
      <w:r xmlns:w="http://schemas.openxmlformats.org/wordprocessingml/2006/main" w:rsidRPr="00FE4153">
        <w:rPr>
          <w:rFonts w:ascii="Arial Armenian" w:eastAsia="GHEA Grapalat" w:hAnsi="Arial Armenian" w:cs="GHEA Grapalat"/>
        </w:rPr>
        <w:t xml:space="preserve">.</w:t>
      </w:r>
    </w:p>
    <w:p w14:paraId="408134C5"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proofErr xmlns:w="http://schemas.openxmlformats.org/wordprocessingml/2006/main" w:type="gramStart"/>
      <w:r xmlns:w="http://schemas.openxmlformats.org/wordprocessingml/2006/main" w:rsidRPr="00FE4153">
        <w:rPr>
          <w:rFonts w:ascii="Arial" w:eastAsia="GHEA Grapalat" w:hAnsi="Arial" w:cs="Arial"/>
        </w:rPr>
        <w:lastRenderedPageBreak xmlns:w="http://schemas.openxmlformats.org/wordprocessingml/2006/main"/>
      </w:r>
      <w:r xmlns:w="http://schemas.openxmlformats.org/wordprocessingml/2006/main" w:rsidRPr="00FE4153">
        <w:rPr>
          <w:rFonts w:ascii="Arial" w:eastAsia="GHEA Grapalat" w:hAnsi="Arial" w:cs="Arial"/>
        </w:rPr>
        <w:t xml:space="preserve">с </w:t>
      </w:r>
      <w:proofErr xmlns:w="http://schemas.openxmlformats.org/wordprocessingml/2006/main" w:type="gramEnd"/>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w:t>
      </w:r>
      <w:r xmlns:w="http://schemas.openxmlformats.org/wordprocessingml/2006/main" w:rsidRPr="00FE4153">
        <w:rPr>
          <w:rFonts w:ascii="Arial" w:eastAsia="GHEA Grapalat" w:hAnsi="Arial" w:cs="Arial"/>
        </w:rPr>
        <w:t xml:space="preserve">подпункте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с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 </w:t>
      </w:r>
      <w:r xmlns:w="http://schemas.openxmlformats.org/wordprocessingml/2006/main" w:rsidRPr="00FE4153">
        <w:rPr>
          <w:rFonts w:ascii="Arial Armenian" w:eastAsia="GHEA Grapalat" w:hAnsi="Arial Armenian" w:cs="GHEA Grapalat"/>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 организации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неоправданный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полученный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подотчетный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года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предыдущий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года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течение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полученный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выгода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 менее </w:t>
      </w:r>
      <w:r xmlns:w="http://schemas.openxmlformats.org/wordprocessingml/2006/main" w:rsidRPr="00FE4153">
        <w:rPr>
          <w:rFonts w:ascii="Arial Armenian" w:eastAsia="GHEA Grapalat" w:hAnsi="Arial Armenian" w:cs="GHEA Grapalat"/>
        </w:rPr>
        <w:t xml:space="preserve">15 </w:t>
      </w:r>
      <w:r xmlns:w="http://schemas.openxmlformats.org/wordprocessingml/2006/main" w:rsidRPr="00FE4153">
        <w:rPr>
          <w:rFonts w:ascii="Arial" w:eastAsia="GHEA Grapalat" w:hAnsi="Arial" w:cs="Arial"/>
        </w:rPr>
        <w:t xml:space="preserve">процентов</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той мере, в какой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выгода</w:t>
      </w:r>
    </w:p>
    <w:p w14:paraId="37D250AB"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д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d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b/>
        </w:rPr>
        <w:t xml:space="preserve"> </w:t>
      </w:r>
      <w:r xmlns:w="http://schemas.openxmlformats.org/wordprocessingml/2006/main" w:rsidRPr="00FE4153">
        <w:rPr>
          <w:rFonts w:ascii="Arial" w:eastAsia="GHEA Grapalat" w:hAnsi="Arial" w:cs="Arial"/>
        </w:rPr>
        <w:t xml:space="preserve">в точке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 </w:t>
      </w:r>
      <w:r xmlns:w="http://schemas.openxmlformats.org/wordprocessingml/2006/main" w:rsidRPr="00FE4153">
        <w:rPr>
          <w:rFonts w:ascii="Arial Armenian" w:eastAsia="GHEA Grapalat" w:hAnsi="Arial Armenian" w:cs="GHEA Grapalat"/>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c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баллы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том смысле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существование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контроль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инструменты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которые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включая: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запечатанный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сделки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силой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природы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личный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влияние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основа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другой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посредством </w:t>
      </w:r>
      <w:r xmlns:w="http://schemas.openxmlformats.org/wordprocessingml/2006/main" w:rsidRPr="00FE4153">
        <w:rPr>
          <w:rFonts w:ascii="Arial Armenian" w:eastAsia="GHEA Grapalat" w:hAnsi="Arial Armenian" w:cs="GHEA Grapalat"/>
        </w:rPr>
        <w:t xml:space="preserve">.</w:t>
      </w:r>
    </w:p>
    <w:p w14:paraId="1A6D8791" w14:textId="77777777" w:rsidR="008B7CFE" w:rsidRPr="00FE4153" w:rsidRDefault="008B7CFE" w:rsidP="008B7CFE">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е </w:t>
      </w:r>
      <w:r xmlns:w="http://schemas.openxmlformats.org/wordprocessingml/2006/main" w:rsidRPr="00FE4153">
        <w:rPr>
          <w:rFonts w:ascii="Cambria Math" w:eastAsia="GHEA Grapalat" w:hAnsi="Cambria Math" w:cs="Cambria Math"/>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427635" w:rsidRPr="00FE4153">
        <w:rPr>
          <w:rFonts w:ascii="Arial" w:eastAsia="GHEA Grapalat" w:hAnsi="Arial" w:cs="Arial"/>
          <w:lang w:val="hy-AM"/>
        </w:rPr>
        <w:t xml:space="preserve">о </w:t>
      </w:r>
      <w:r xmlns:w="http://schemas.openxmlformats.org/wordprocessingml/2006/main" w:rsidRPr="00FE4153">
        <w:rPr>
          <w:rFonts w:ascii="Arial" w:eastAsia="GHEA Grapalat" w:hAnsi="Arial" w:cs="Arial"/>
        </w:rPr>
        <w:t xml:space="preserve">боже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w:t>
      </w:r>
      <w:r xmlns:w="http://schemas.openxmlformats.org/wordprocessingml/2006/main" w:rsidRPr="00FE4153">
        <w:rPr>
          <w:rFonts w:ascii="Arial" w:eastAsia="GHEA Grapalat" w:hAnsi="Arial" w:cs="Arial"/>
        </w:rPr>
        <w:t xml:space="preserve">подразделе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b/>
        </w:rPr>
        <w:t xml:space="preserve">е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 </w:t>
      </w:r>
      <w:r xmlns:w="http://schemas.openxmlformats.org/wordprocessingml/2006/main" w:rsidRPr="00FE4153">
        <w:rPr>
          <w:rFonts w:ascii="Arial Armenian" w:eastAsia="GHEA Grapalat" w:hAnsi="Arial Armenian" w:cs="GHEA Grapalat"/>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существование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активность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общий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текущий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управление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внедрение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официальный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в </w:t>
      </w:r>
      <w:r xmlns:w="http://schemas.openxmlformats.org/wordprocessingml/2006/main" w:rsidRPr="00FE4153">
        <w:rPr>
          <w:rFonts w:ascii="Arial" w:eastAsia="GHEA Grapalat" w:hAnsi="Arial" w:cs="Arial"/>
        </w:rPr>
        <w:t xml:space="preserve">случае </w:t>
      </w:r>
      <w:r xmlns:w="http://schemas.openxmlformats.org/wordprocessingml/2006/main" w:rsidRPr="00FE4153">
        <w:rPr>
          <w:rFonts w:ascii="Arial" w:eastAsia="GHEA Grapalat" w:hAnsi="Arial" w:cs="Arial"/>
        </w:rPr>
        <w:t xml:space="preserve">, когда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a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d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пункты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соответствии с требованиями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соответствующий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физический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p>
    <w:p w14:paraId="76F6782D"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статус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информация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стать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день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месяц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год.</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контроль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выполнение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формы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Взаимосвязанные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лица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назад</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совместно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контроль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выполнение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 </w:t>
      </w:r>
      <w:r xmlns:w="http://schemas.openxmlformats.org/wordprocessingml/2006/main" w:rsidRPr="00FE4153">
        <w:rPr>
          <w:rFonts w:ascii="Arial Armenian" w:eastAsia="GHEA Grapalat" w:hAnsi="Arial Armenian" w:cs="GHEA Grapalat"/>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контроль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его/её</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назад</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взаимосвязанные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назад</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согласованный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действовать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силой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может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контроль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его/её</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назад</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взаимосвязанные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назад</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согласованный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действовать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случае.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существование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использование недр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промышленность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подотчетный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Подземный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3- </w:t>
      </w:r>
      <w:r xmlns:w="http://schemas.openxmlformats.org/wordprocessingml/2006/main" w:rsidRPr="00FE4153">
        <w:rPr>
          <w:rFonts w:ascii="Arial" w:eastAsia="GHEA Grapalat" w:hAnsi="Arial" w:cs="Arial"/>
        </w:rPr>
        <w:t xml:space="preserve">й </w:t>
      </w:r>
      <w:r xmlns:w="http://schemas.openxmlformats.org/wordprocessingml/2006/main" w:rsidRPr="00FE4153">
        <w:rPr>
          <w:rFonts w:ascii="Arial" w:eastAsia="GHEA Grapalat" w:hAnsi="Arial" w:cs="Arial"/>
        </w:rPr>
        <w:t xml:space="preserve">Кодекс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Статья </w:t>
      </w:r>
      <w:r xmlns:w="http://schemas.openxmlformats.org/wordprocessingml/2006/main" w:rsidRPr="00FE4153">
        <w:rPr>
          <w:rFonts w:ascii="Arial Armenian" w:eastAsia="GHEA Grapalat" w:hAnsi="Arial Armenian" w:cs="GHEA Grapalat"/>
        </w:rPr>
        <w:t xml:space="preserve">1</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Часть </w:t>
      </w:r>
      <w:r xmlns:w="http://schemas.openxmlformats.org/wordprocessingml/2006/main" w:rsidRPr="00FE4153">
        <w:rPr>
          <w:rFonts w:ascii="Arial Armenian" w:eastAsia="GHEA Grapalat" w:hAnsi="Arial Armenian" w:cs="GHEA Grapalat"/>
        </w:rPr>
        <w:t xml:space="preserve">53</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точка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том смысле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официальный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его/её</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семья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член</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быть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касательно </w:t>
      </w:r>
      <w:r xmlns:w="http://schemas.openxmlformats.org/wordprocessingml/2006/main" w:rsidRPr="00FE4153">
        <w:rPr>
          <w:rFonts w:ascii="Arial Armenian" w:eastAsia="GHEA Grapalat" w:hAnsi="Arial Armenian" w:cs="GHEA Grapalat"/>
        </w:rPr>
        <w:t xml:space="preserve">.</w:t>
      </w:r>
    </w:p>
    <w:p w14:paraId="686D4085"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контакт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электронный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почта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адрес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номер телефона </w:t>
      </w:r>
      <w:r xmlns:w="http://schemas.openxmlformats.org/wordprocessingml/2006/main" w:rsidRPr="00FE4153">
        <w:rPr>
          <w:rFonts w:ascii="Arial Armenian" w:eastAsia="GHEA Grapalat" w:hAnsi="Arial Armenian" w:cs="GHEA Grapalat"/>
        </w:rPr>
        <w:t xml:space="preserve">:</w:t>
      </w:r>
    </w:p>
    <w:p w14:paraId="425116FE" w14:textId="77777777" w:rsidR="008B7CFE" w:rsidRPr="00FE4153" w:rsidRDefault="008B7CFE" w:rsidP="008B7CFE">
      <w:pPr>
        <w:pBdr>
          <w:top w:val="nil"/>
          <w:left w:val="nil"/>
          <w:bottom w:val="nil"/>
          <w:right w:val="nil"/>
          <w:between w:val="nil"/>
        </w:pBdr>
        <w:spacing w:line="360" w:lineRule="auto"/>
        <w:ind w:left="1789" w:firstLine="567"/>
        <w:jc w:val="both"/>
        <w:rPr>
          <w:rFonts w:ascii="Arial Armenian" w:eastAsia="GHEA Grapalat" w:hAnsi="Arial Armenian" w:cs="GHEA Grapalat"/>
        </w:rPr>
      </w:pPr>
    </w:p>
    <w:p w14:paraId="3BEBDE99"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FE4153">
        <w:rPr>
          <w:rFonts w:ascii="Arial Armenian" w:eastAsia="GHEA Grapalat" w:hAnsi="Arial Armenian" w:cs="GHEA Grapalat"/>
        </w:rPr>
        <w:t xml:space="preserve">5- </w:t>
      </w:r>
      <w:r xmlns:w="http://schemas.openxmlformats.org/wordprocessingml/2006/main" w:rsidRPr="00FE4153">
        <w:rPr>
          <w:rFonts w:ascii="Arial" w:eastAsia="GHEA Grapalat" w:hAnsi="Arial" w:cs="Arial"/>
        </w:rPr>
        <w:t xml:space="preserve">я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раздел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промежуточный)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лица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заполнены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полностью</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супервайзер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имеет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департамент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color w:val="000000"/>
        </w:rPr>
        <w:t xml:space="preserve">предмет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начинка</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каждый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rPr>
        <w:t xml:space="preserve">средний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число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отдельно: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все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средний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лица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количестве.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color w:val="000000"/>
        </w:rPr>
        <w:t xml:space="preserve">Этот</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в отделе</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подразделы</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заполняется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являются</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следующий</w:t>
      </w:r>
      <w:r xmlns:w="http://schemas.openxmlformats.org/wordprocessingml/2006/main" w:rsidRPr="00FE4153">
        <w:rPr>
          <w:rFonts w:ascii="Arial Armenian" w:eastAsia="GHEA Grapalat" w:hAnsi="Arial Armenian" w:cs="GHEA Grapalat"/>
          <w:color w:val="000000"/>
        </w:rPr>
        <w:t xml:space="preserve"> </w:t>
      </w:r>
      <w:r xmlns:w="http://schemas.openxmlformats.org/wordprocessingml/2006/main" w:rsidRPr="00FE4153">
        <w:rPr>
          <w:rFonts w:ascii="Arial" w:eastAsia="GHEA Grapalat" w:hAnsi="Arial" w:cs="Arial"/>
          <w:color w:val="000000"/>
        </w:rPr>
        <w:t xml:space="preserve">по правилам </w:t>
      </w:r>
      <w:r xmlns:w="http://schemas.openxmlformats.org/wordprocessingml/2006/main" w:rsidRPr="00FE4153">
        <w:rPr>
          <w:rFonts w:ascii="Cambria Math" w:eastAsia="GHEA Grapalat" w:hAnsi="Cambria Math" w:cs="Cambria Math"/>
          <w:color w:val="000000"/>
        </w:rPr>
        <w:t xml:space="preserve">.</w:t>
      </w:r>
    </w:p>
    <w:p w14:paraId="62C762A1"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средний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включая: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Латинский шрифт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регистрация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включая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организационные и правовые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формы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 </w:t>
      </w:r>
      <w:r xmlns:w="http://schemas.openxmlformats.org/wordprocessingml/2006/main" w:rsidRPr="00FE4153">
        <w:rPr>
          <w:rFonts w:ascii="Arial Armenian" w:eastAsia="GHEA Grapalat" w:hAnsi="Arial Armenian" w:cs="GHEA Grapalat"/>
        </w:rPr>
        <w:t xml:space="preserve">.</w:t>
      </w:r>
    </w:p>
    <w:p w14:paraId="161FAC88"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proofErr xmlns:w="http://schemas.openxmlformats.org/wordprocessingml/2006/main" w:type="gramStart"/>
      <w:r xmlns:w="http://schemas.openxmlformats.org/wordprocessingml/2006/main" w:rsidRPr="00FE4153">
        <w:rPr>
          <w:rFonts w:ascii="Arial" w:eastAsia="GHEA Grapalat" w:hAnsi="Arial" w:cs="Arial"/>
        </w:rPr>
        <w:t xml:space="preserve">бенефициар </w:t>
      </w:r>
      <w:r xmlns:w="http://schemas.openxmlformats.org/wordprocessingml/2006/main" w:rsidRPr="00FE4153">
        <w:rPr>
          <w:rFonts w:ascii="Arial Armenian" w:eastAsia="GHEA Grapalat" w:hAnsi="Arial Armenian" w:cs="GHEA Grapalat"/>
        </w:rPr>
        <w:t xml:space="preserve">( </w:t>
      </w:r>
      <w:proofErr xmlns:w="http://schemas.openxmlformats.org/wordprocessingml/2006/main" w:type="gramEnd"/>
      <w:r xmlns:w="http://schemas.openxmlformats.org/wordprocessingml/2006/main" w:rsidRPr="00FE4153">
        <w:rPr>
          <w:rFonts w:ascii="Arial" w:eastAsia="GHEA Grapalat" w:hAnsi="Arial" w:cs="Arial"/>
        </w:rPr>
        <w:t xml:space="preserve">ы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чья </w:t>
      </w:r>
      <w:r xmlns:w="http://schemas.openxmlformats.org/wordprocessingml/2006/main" w:rsidRPr="00FE4153">
        <w:rPr>
          <w:rFonts w:ascii="Arial" w:eastAsia="GHEA Grapalat" w:hAnsi="Arial" w:cs="Arial"/>
        </w:rPr>
        <w:t xml:space="preserve">фамилия</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число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существование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средний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средний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lastRenderedPageBreak xmlns:w="http://schemas.openxmlformats.org/wordprocessingml/2006/main"/>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лица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полностью</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супервайзер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для </w:t>
      </w:r>
      <w:r xmlns:w="http://schemas.openxmlformats.org/wordprocessingml/2006/main" w:rsidRPr="00FE4153">
        <w:rPr>
          <w:rFonts w:ascii="Arial Armenian" w:eastAsia="GHEA Grapalat" w:hAnsi="Arial Armenian" w:cs="GHEA Grapalat"/>
        </w:rPr>
        <w:t xml:space="preserve">этого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предмет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для наполнения.</w:t>
      </w:r>
    </w:p>
    <w:p w14:paraId="582AA26A" w14:textId="77777777" w:rsidR="008B7CFE" w:rsidRPr="00FE4153"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Средний"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объявление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данные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предмет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обязательный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для наполнения.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может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заполнено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средний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список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регулируемый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 рынке.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запас</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фондовая биржа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имя: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скобках</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отмечая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фондовая биржа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Armenian" w:eastAsia="GHEA Grapalat" w:hAnsi="Arial Armenian" w:cs="GHEA Grapalat"/>
        </w:rPr>
        <w:t xml:space="preserve">Идентификационный код рынка </w:t>
      </w:r>
      <w:r xmlns:w="http://schemas.openxmlformats.org/wordprocessingml/2006/main" w:rsidRPr="00FE4153">
        <w:rPr>
          <w:rFonts w:ascii="Arial" w:eastAsia="GHEA Grapalat" w:hAnsi="Arial" w:cs="Arial"/>
        </w:rPr>
        <w:t xml:space="preserve">, </w:t>
      </w:r>
      <w:r xmlns:w="http://schemas.openxmlformats.org/wordprocessingml/2006/main" w:rsidRPr="00FE4153">
        <w:rPr>
          <w:rFonts w:ascii="Arial" w:eastAsia="GHEA Grapalat" w:hAnsi="Arial" w:cs="Arial"/>
        </w:rPr>
        <w:t xml:space="preserve">где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список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акции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как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также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происходит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связь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 фондовой бирже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документы.</w:t>
      </w:r>
    </w:p>
    <w:p w14:paraId="76A5A182" w14:textId="77777777" w:rsidR="008B7CFE" w:rsidRPr="00FE4153" w:rsidRDefault="008B7CFE" w:rsidP="008B7CFE">
      <w:pPr>
        <w:pBdr>
          <w:top w:val="nil"/>
          <w:left w:val="nil"/>
          <w:bottom w:val="nil"/>
          <w:right w:val="nil"/>
          <w:between w:val="nil"/>
        </w:pBdr>
        <w:spacing w:line="360" w:lineRule="auto"/>
        <w:ind w:left="1789" w:firstLine="567"/>
        <w:jc w:val="both"/>
        <w:rPr>
          <w:rFonts w:ascii="Arial Armenian" w:eastAsia="GHEA Grapalat" w:hAnsi="Arial Armenian" w:cs="GHEA Grapalat"/>
        </w:rPr>
      </w:pPr>
    </w:p>
    <w:p w14:paraId="4B31F2BC"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Armenian" w:eastAsia="GHEA Grapalat" w:hAnsi="Arial Armenian" w:cs="GHEA Grapalat"/>
        </w:rPr>
        <w:t xml:space="preserve">6- </w:t>
      </w:r>
      <w:r xmlns:w="http://schemas.openxmlformats.org/wordprocessingml/2006/main" w:rsidRPr="00FE4153">
        <w:rPr>
          <w:rFonts w:ascii="Arial" w:eastAsia="GHEA Grapalat" w:hAnsi="Arial" w:cs="Arial"/>
        </w:rPr>
        <w:t xml:space="preserve">я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раздел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Дополнительный)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(примечания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дополнительный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информация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дополнительный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уточнения, </w:t>
      </w:r>
      <w:r xmlns:w="http://schemas.openxmlformats.org/wordprocessingml/2006/main" w:rsidRPr="00FE4153">
        <w:rPr>
          <w:rFonts w:ascii="Arial Armenian" w:eastAsia="GHEA Grapalat" w:hAnsi="Arial Armenian" w:cs="GHEA Grapalat"/>
        </w:rPr>
        <w:t xml:space="preserve">которые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связанный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начинка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предмет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 данным.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подраздел</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может</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заполнить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дополнительный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уточнения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настоящий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бенефициар</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контроль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фундаменты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относительно </w:t>
      </w:r>
      <w:r xmlns:w="http://schemas.openxmlformats.org/wordprocessingml/2006/main" w:rsidRPr="00FE4153">
        <w:rPr>
          <w:rFonts w:ascii="Arial" w:eastAsia="GHEA Grapalat" w:hAnsi="Arial" w:cs="Arial"/>
        </w:rPr>
        <w:t xml:space="preserve">штата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сообщества </w:t>
      </w:r>
      <w:r xmlns:w="http://schemas.openxmlformats.org/wordprocessingml/2006/main" w:rsidRPr="00FE4153">
        <w:rPr>
          <w:rFonts w:ascii="Arial Armenian" w:eastAsia="GHEA Grapalat" w:hAnsi="Arial Armenian" w:cs="GHEA Grapalat"/>
        </w:rPr>
        <w:t xml:space="preserve">)</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тела</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относительно </w:t>
      </w:r>
      <w:r xmlns:w="http://schemas.openxmlformats.org/wordprocessingml/2006/main" w:rsidRPr="00FE4153">
        <w:rPr>
          <w:rFonts w:ascii="Arial Armenian" w:eastAsia="GHEA Grapalat" w:hAnsi="Arial Armenian" w:cs="GHEA Grapalat"/>
        </w:rPr>
        <w:t xml:space="preserve">которого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осуществлять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являются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Организация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контроль</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это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случае </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если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юридический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установленный законом</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столице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доступный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состояние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сообщество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прямой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или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косвенный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участие </w:t>
      </w:r>
      <w:r xmlns:w="http://schemas.openxmlformats.org/wordprocessingml/2006/main" w:rsidRPr="00FE4153">
        <w:rPr>
          <w:rFonts w:ascii="Arial Armenian" w:eastAsia="GHEA Grapalat" w:hAnsi="Arial Armenian" w:cs="GHEA Grapalat"/>
        </w:rPr>
        <w:t xml:space="preserve">и</w:t>
      </w:r>
      <w:r xmlns:w="http://schemas.openxmlformats.org/wordprocessingml/2006/main" w:rsidRPr="00FE4153">
        <w:rPr>
          <w:rFonts w:ascii="Arial" w:eastAsia="GHEA Grapalat" w:hAnsi="Arial" w:cs="Arial"/>
        </w:rPr>
        <w:t xml:space="preserve">​</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другой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перефразирования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в отношении.</w:t>
      </w:r>
    </w:p>
    <w:p w14:paraId="5639EF89" w14:textId="77777777" w:rsidR="008B7CFE" w:rsidRPr="00FE4153"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FE4153">
        <w:rPr>
          <w:rFonts w:ascii="Arial" w:eastAsia="GHEA Grapalat" w:hAnsi="Arial" w:cs="Arial"/>
        </w:rPr>
        <w:t xml:space="preserve">Заявление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дополнения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подписание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является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приложение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представление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человек.</w:t>
      </w:r>
      <w:r xmlns:w="http://schemas.openxmlformats.org/wordprocessingml/2006/main" w:rsidRPr="00FE4153">
        <w:rPr>
          <w:rFonts w:ascii="Arial Armenian" w:eastAsia="GHEA Grapalat" w:hAnsi="Arial Armenian" w:cs="GHEA Grapalat"/>
        </w:rPr>
        <w:t xml:space="preserve"> </w:t>
      </w:r>
      <w:r xmlns:w="http://schemas.openxmlformats.org/wordprocessingml/2006/main" w:rsidR="0027288B"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страницы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нумерация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декларация</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страницы</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количество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примечание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исполнение</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обязательный</w:t>
      </w:r>
      <w:r xmlns:w="http://schemas.openxmlformats.org/wordprocessingml/2006/main" w:rsidRPr="00FE4153">
        <w:rPr>
          <w:rFonts w:ascii="Arial Armenian" w:eastAsia="GHEA Grapalat" w:hAnsi="Arial Armenian" w:cs="GHEA Grapalat"/>
        </w:rPr>
        <w:t xml:space="preserve"> </w:t>
      </w:r>
      <w:r xmlns:w="http://schemas.openxmlformats.org/wordprocessingml/2006/main" w:rsidRPr="00FE4153">
        <w:rPr>
          <w:rFonts w:ascii="Arial" w:eastAsia="GHEA Grapalat" w:hAnsi="Arial" w:cs="Arial"/>
        </w:rPr>
        <w:t xml:space="preserve">Разве не так?</w:t>
      </w:r>
    </w:p>
    <w:p w14:paraId="07A7416D"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3685A03B"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3F60C2A9"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7E18B551"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14F0E229"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7820EA93"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21D405A3"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5DE8F7FC" w14:textId="5C100027" w:rsidR="0059550C" w:rsidRPr="00FE4153" w:rsidRDefault="006B4368" w:rsidP="0059550C">
      <w:pPr xmlns:w="http://schemas.openxmlformats.org/wordprocessingml/2006/main">
        <w:pStyle w:val="31"/>
        <w:spacing w:line="240" w:lineRule="auto"/>
        <w:ind w:left="360" w:firstLine="0"/>
        <w:rPr>
          <w:rFonts w:ascii="Arial Armenian" w:hAnsi="Arial Armenian"/>
          <w:b/>
          <w:lang w:val="hy-AM"/>
        </w:rPr>
      </w:pPr>
      <w:r xmlns:w="http://schemas.openxmlformats.org/wordprocessingml/2006/main" w:rsidRPr="00FE4153">
        <w:rPr>
          <w:rFonts w:ascii="Arial Armenian" w:hAnsi="Arial Armenian" w:cs="Sylfaen"/>
          <w:i/>
          <w:sz w:val="16"/>
          <w:szCs w:val="16"/>
          <w:lang w:val="hy-AM" w:eastAsia="ru-RU"/>
        </w:rPr>
        <w:t xml:space="preserve">*</w:t>
      </w:r>
    </w:p>
    <w:p w14:paraId="6CE2CC01" w14:textId="77777777" w:rsidR="0059550C" w:rsidRDefault="003A26B9" w:rsidP="00BD57B2">
      <w:pPr xmlns:w="http://schemas.openxmlformats.org/wordprocessingml/2006/main">
        <w:pStyle w:val="31"/>
        <w:spacing w:line="240" w:lineRule="auto"/>
        <w:ind w:firstLine="0"/>
        <w:jc w:val="left"/>
        <w:rPr>
          <w:rFonts w:asciiTheme="minorHAnsi" w:hAnsiTheme="minorHAnsi"/>
          <w:b/>
          <w:lang w:val="hy-AM"/>
        </w:rPr>
      </w:pPr>
      <w:r xmlns:w="http://schemas.openxmlformats.org/wordprocessingml/2006/main" w:rsidRPr="00FE4153">
        <w:rPr>
          <w:rFonts w:ascii="Arial Armenian" w:hAnsi="Arial Armenian"/>
          <w:b/>
          <w:lang w:val="hy-AM"/>
        </w:rPr>
        <w:t xml:space="preserve">                                                                                                                                        </w:t>
      </w:r>
    </w:p>
    <w:p w14:paraId="042D5295" w14:textId="77777777" w:rsidR="0059550C" w:rsidRDefault="0059550C" w:rsidP="00BD57B2">
      <w:pPr>
        <w:pStyle w:val="31"/>
        <w:spacing w:line="240" w:lineRule="auto"/>
        <w:ind w:firstLine="0"/>
        <w:jc w:val="left"/>
        <w:rPr>
          <w:rFonts w:asciiTheme="minorHAnsi" w:hAnsiTheme="minorHAnsi"/>
          <w:b/>
          <w:lang w:val="hy-AM"/>
        </w:rPr>
      </w:pPr>
    </w:p>
    <w:p w14:paraId="59C5DBDE" w14:textId="77777777" w:rsidR="0059550C" w:rsidRDefault="0059550C" w:rsidP="00BD57B2">
      <w:pPr>
        <w:pStyle w:val="31"/>
        <w:spacing w:line="240" w:lineRule="auto"/>
        <w:ind w:firstLine="0"/>
        <w:jc w:val="left"/>
        <w:rPr>
          <w:rFonts w:asciiTheme="minorHAnsi" w:hAnsiTheme="minorHAnsi"/>
          <w:b/>
          <w:lang w:val="hy-AM"/>
        </w:rPr>
      </w:pPr>
    </w:p>
    <w:p w14:paraId="1690C744" w14:textId="77777777" w:rsidR="0059550C" w:rsidRDefault="0059550C" w:rsidP="00BD57B2">
      <w:pPr>
        <w:pStyle w:val="31"/>
        <w:spacing w:line="240" w:lineRule="auto"/>
        <w:ind w:firstLine="0"/>
        <w:jc w:val="left"/>
        <w:rPr>
          <w:rFonts w:asciiTheme="minorHAnsi" w:hAnsiTheme="minorHAnsi"/>
          <w:b/>
          <w:lang w:val="hy-AM"/>
        </w:rPr>
      </w:pPr>
    </w:p>
    <w:p w14:paraId="4B393998" w14:textId="77777777" w:rsidR="0059550C" w:rsidRDefault="0059550C" w:rsidP="00BD57B2">
      <w:pPr>
        <w:pStyle w:val="31"/>
        <w:spacing w:line="240" w:lineRule="auto"/>
        <w:ind w:firstLine="0"/>
        <w:jc w:val="left"/>
        <w:rPr>
          <w:rFonts w:asciiTheme="minorHAnsi" w:hAnsiTheme="minorHAnsi"/>
          <w:b/>
          <w:lang w:val="hy-AM"/>
        </w:rPr>
      </w:pPr>
    </w:p>
    <w:p w14:paraId="6D635767" w14:textId="77777777" w:rsidR="0059550C" w:rsidRDefault="0059550C" w:rsidP="00BD57B2">
      <w:pPr>
        <w:pStyle w:val="31"/>
        <w:spacing w:line="240" w:lineRule="auto"/>
        <w:ind w:firstLine="0"/>
        <w:jc w:val="left"/>
        <w:rPr>
          <w:rFonts w:asciiTheme="minorHAnsi" w:hAnsiTheme="minorHAnsi"/>
          <w:b/>
          <w:lang w:val="hy-AM"/>
        </w:rPr>
      </w:pPr>
    </w:p>
    <w:p w14:paraId="171D0CCC" w14:textId="77777777" w:rsidR="0059550C" w:rsidRDefault="0059550C" w:rsidP="00BD57B2">
      <w:pPr>
        <w:pStyle w:val="31"/>
        <w:spacing w:line="240" w:lineRule="auto"/>
        <w:ind w:firstLine="0"/>
        <w:jc w:val="left"/>
        <w:rPr>
          <w:rFonts w:asciiTheme="minorHAnsi" w:hAnsiTheme="minorHAnsi"/>
          <w:b/>
          <w:lang w:val="hy-AM"/>
        </w:rPr>
      </w:pPr>
    </w:p>
    <w:p w14:paraId="5080A3AF" w14:textId="77777777" w:rsidR="0059550C" w:rsidRDefault="0059550C" w:rsidP="00BD57B2">
      <w:pPr>
        <w:pStyle w:val="31"/>
        <w:spacing w:line="240" w:lineRule="auto"/>
        <w:ind w:firstLine="0"/>
        <w:jc w:val="left"/>
        <w:rPr>
          <w:rFonts w:asciiTheme="minorHAnsi" w:hAnsiTheme="minorHAnsi"/>
          <w:b/>
          <w:lang w:val="hy-AM"/>
        </w:rPr>
      </w:pPr>
    </w:p>
    <w:p w14:paraId="7214458A" w14:textId="77777777" w:rsidR="0059550C" w:rsidRDefault="0059550C" w:rsidP="00BD57B2">
      <w:pPr>
        <w:pStyle w:val="31"/>
        <w:spacing w:line="240" w:lineRule="auto"/>
        <w:ind w:firstLine="0"/>
        <w:jc w:val="left"/>
        <w:rPr>
          <w:rFonts w:asciiTheme="minorHAnsi" w:hAnsiTheme="minorHAnsi"/>
          <w:b/>
          <w:lang w:val="hy-AM"/>
        </w:rPr>
      </w:pPr>
    </w:p>
    <w:p w14:paraId="0EBCBE97" w14:textId="77777777" w:rsidR="0059550C" w:rsidRDefault="0059550C" w:rsidP="00BD57B2">
      <w:pPr>
        <w:pStyle w:val="31"/>
        <w:spacing w:line="240" w:lineRule="auto"/>
        <w:ind w:firstLine="0"/>
        <w:jc w:val="left"/>
        <w:rPr>
          <w:rFonts w:asciiTheme="minorHAnsi" w:hAnsiTheme="minorHAnsi"/>
          <w:b/>
          <w:lang w:val="hy-AM"/>
        </w:rPr>
      </w:pPr>
    </w:p>
    <w:p w14:paraId="79E85947" w14:textId="77777777" w:rsidR="0059550C" w:rsidRDefault="0059550C" w:rsidP="00BD57B2">
      <w:pPr>
        <w:pStyle w:val="31"/>
        <w:spacing w:line="240" w:lineRule="auto"/>
        <w:ind w:firstLine="0"/>
        <w:jc w:val="left"/>
        <w:rPr>
          <w:rFonts w:asciiTheme="minorHAnsi" w:hAnsiTheme="minorHAnsi"/>
          <w:b/>
          <w:lang w:val="hy-AM"/>
        </w:rPr>
      </w:pPr>
    </w:p>
    <w:p w14:paraId="61B6025C" w14:textId="77777777" w:rsidR="0059550C" w:rsidRDefault="0059550C" w:rsidP="00BD57B2">
      <w:pPr>
        <w:pStyle w:val="31"/>
        <w:spacing w:line="240" w:lineRule="auto"/>
        <w:ind w:firstLine="0"/>
        <w:jc w:val="left"/>
        <w:rPr>
          <w:rFonts w:asciiTheme="minorHAnsi" w:hAnsiTheme="minorHAnsi"/>
          <w:b/>
          <w:lang w:val="hy-AM"/>
        </w:rPr>
      </w:pPr>
    </w:p>
    <w:p w14:paraId="0353BCAB" w14:textId="53B93B85" w:rsidR="00B2572B" w:rsidRPr="00FE4153" w:rsidRDefault="00B2572B" w:rsidP="0059550C">
      <w:pPr xmlns:w="http://schemas.openxmlformats.org/wordprocessingml/2006/main">
        <w:pStyle w:val="31"/>
        <w:spacing w:line="240" w:lineRule="auto"/>
        <w:ind w:firstLine="0"/>
        <w:jc w:val="right"/>
        <w:rPr>
          <w:rFonts w:ascii="Arial Armenian" w:hAnsi="Arial Armenian" w:cs="Arial"/>
          <w:b/>
          <w:lang w:val="hy-AM"/>
        </w:rPr>
      </w:pPr>
      <w:r xmlns:w="http://schemas.openxmlformats.org/wordprocessingml/2006/main" w:rsidRPr="00FE4153">
        <w:rPr>
          <w:rFonts w:ascii="Arial" w:hAnsi="Arial" w:cs="Arial"/>
          <w:b/>
          <w:lang w:val="hy-AM"/>
        </w:rPr>
        <w:t xml:space="preserve">Приложение </w:t>
      </w:r>
      <w:r xmlns:w="http://schemas.openxmlformats.org/wordprocessingml/2006/main" w:rsidRPr="00FE4153">
        <w:rPr>
          <w:rFonts w:ascii="Arial Armenian" w:hAnsi="Arial Armenian" w:cs="Arial"/>
          <w:b/>
          <w:lang w:val="hy-AM"/>
        </w:rPr>
        <w:t xml:space="preserve">2</w:t>
      </w:r>
    </w:p>
    <w:p w14:paraId="3E798D17" w14:textId="46CEEE40" w:rsidR="00B2572B" w:rsidRPr="00FE4153" w:rsidRDefault="003B28B5" w:rsidP="00EF366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sz w:val="24"/>
          <w:szCs w:val="24"/>
          <w:lang w:val="hy-AM"/>
        </w:rPr>
        <w:t xml:space="preserve">LM-TH-GHAPZDB-26/15</w:t>
      </w:r>
      <w:r xmlns:w="http://schemas.openxmlformats.org/wordprocessingml/2006/main" w:rsidR="00B2572B" w:rsidRPr="00FE4153">
        <w:rPr>
          <w:rFonts w:ascii="Arial Armenian" w:hAnsi="Arial Armenian"/>
          <w:b/>
          <w:lang w:val="hy-AM"/>
        </w:rPr>
        <w:t xml:space="preserve">  </w:t>
      </w:r>
      <w:r xmlns:w="http://schemas.openxmlformats.org/wordprocessingml/2006/main" w:rsidR="00B2572B" w:rsidRPr="00FE4153">
        <w:rPr>
          <w:rFonts w:ascii="Arial" w:hAnsi="Arial" w:cs="Arial"/>
          <w:b/>
          <w:lang w:val="hy-AM"/>
        </w:rPr>
        <w:t xml:space="preserve">с кодом</w:t>
      </w:r>
    </w:p>
    <w:p w14:paraId="58268233" w14:textId="371FCB6C" w:rsidR="00B2572B" w:rsidRPr="00FE4153" w:rsidRDefault="00592454" w:rsidP="00EF366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b/>
          <w:lang w:val="hy-AM"/>
        </w:rPr>
        <w:t xml:space="preserve">ОЦЕНОЧНАЯ АНКЕТА</w:t>
      </w:r>
      <w:r xmlns:w="http://schemas.openxmlformats.org/wordprocessingml/2006/main" w:rsidR="00B2572B" w:rsidRPr="00FE4153">
        <w:rPr>
          <w:rFonts w:ascii="Arial Armenian" w:hAnsi="Arial Armenian" w:cs="Arial"/>
          <w:b/>
          <w:lang w:val="hy-AM"/>
        </w:rPr>
        <w:t xml:space="preserve"> </w:t>
      </w:r>
      <w:r xmlns:w="http://schemas.openxmlformats.org/wordprocessingml/2006/main" w:rsidR="00B2572B" w:rsidRPr="00FE4153">
        <w:rPr>
          <w:rFonts w:ascii="Arial" w:hAnsi="Arial" w:cs="Arial"/>
          <w:b/>
          <w:lang w:val="hy-AM"/>
        </w:rPr>
        <w:t xml:space="preserve">приглашение</w:t>
      </w:r>
    </w:p>
    <w:p w14:paraId="585DBD03" w14:textId="77777777" w:rsidR="00B2572B" w:rsidRPr="00FE4153" w:rsidRDefault="00B2572B" w:rsidP="00EF3662">
      <w:pPr>
        <w:rPr>
          <w:rFonts w:ascii="Arial Armenian" w:hAnsi="Arial Armenian"/>
          <w:lang w:val="hy-AM"/>
        </w:rPr>
      </w:pPr>
    </w:p>
    <w:p w14:paraId="1F28F7CE" w14:textId="77777777" w:rsidR="00B2572B" w:rsidRPr="00FE4153" w:rsidRDefault="00B2572B" w:rsidP="00EF3662">
      <w:pPr>
        <w:ind w:firstLine="567"/>
        <w:jc w:val="center"/>
        <w:rPr>
          <w:rFonts w:ascii="Arial Armenian" w:hAnsi="Arial Armenian"/>
          <w:sz w:val="20"/>
          <w:lang w:val="hy-AM"/>
        </w:rPr>
      </w:pPr>
    </w:p>
    <w:p w14:paraId="01B759E7" w14:textId="77777777" w:rsidR="00B2572B" w:rsidRPr="00FE4153" w:rsidRDefault="00B2572B" w:rsidP="00EF3662">
      <w:pPr xmlns:w="http://schemas.openxmlformats.org/wordprocessingml/2006/main">
        <w:ind w:left="-66"/>
        <w:jc w:val="center"/>
        <w:rPr>
          <w:rFonts w:ascii="Arial Armenian" w:hAnsi="Arial Armenian"/>
          <w:b/>
          <w:sz w:val="20"/>
          <w:lang w:val="hy-AM"/>
        </w:rPr>
      </w:pPr>
      <w:r xmlns:w="http://schemas.openxmlformats.org/wordprocessingml/2006/main" w:rsidRPr="00FE4153">
        <w:rPr>
          <w:rFonts w:ascii="Arial" w:hAnsi="Arial" w:cs="Arial"/>
          <w:b/>
          <w:sz w:val="20"/>
          <w:lang w:val="hy-AM"/>
        </w:rPr>
        <w:t xml:space="preserve">Г</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Н</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А</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Я</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В</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Н</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А</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Р</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А</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Дж.</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А</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Р</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К</w:t>
      </w:r>
    </w:p>
    <w:p w14:paraId="7200B201" w14:textId="77777777" w:rsidR="00B2572B" w:rsidRPr="00FE4153" w:rsidRDefault="00B2572B" w:rsidP="00EF3662">
      <w:pPr>
        <w:ind w:firstLine="567"/>
        <w:rPr>
          <w:rFonts w:ascii="Arial Armenian" w:hAnsi="Arial Armenian"/>
          <w:lang w:val="hy-AM"/>
        </w:rPr>
      </w:pPr>
    </w:p>
    <w:p w14:paraId="1FB9CE53" w14:textId="37B628D2" w:rsidR="00B2572B" w:rsidRPr="00FE4153" w:rsidRDefault="00B2572B" w:rsidP="00EF3662">
      <w:pPr xmlns:w="http://schemas.openxmlformats.org/wordprocessingml/2006/main">
        <w:ind w:firstLine="567"/>
        <w:jc w:val="both"/>
        <w:rPr>
          <w:rFonts w:ascii="Arial Armenian" w:hAnsi="Arial Armenian" w:cs="Arial"/>
          <w:lang w:val="hy-AM"/>
        </w:rPr>
      </w:pPr>
      <w:r xmlns:w="http://schemas.openxmlformats.org/wordprocessingml/2006/main" w:rsidRPr="00FE4153">
        <w:rPr>
          <w:rFonts w:ascii="Arial" w:hAnsi="Arial" w:cs="Arial"/>
          <w:sz w:val="20"/>
          <w:szCs w:val="20"/>
          <w:lang w:val="es-ES"/>
        </w:rPr>
        <w:t xml:space="preserve">Изучение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3B28B5">
        <w:rPr>
          <w:rFonts w:ascii="Arial" w:hAnsi="Arial" w:cs="Arial"/>
          <w:sz w:val="20"/>
          <w:szCs w:val="20"/>
          <w:lang w:val="es-ES"/>
        </w:rPr>
        <w:t xml:space="preserve">LM-TH-GHAPZDB-26/15</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с кодом</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00592454">
        <w:rPr>
          <w:rFonts w:ascii="Arial" w:hAnsi="Arial" w:cs="Arial"/>
          <w:sz w:val="20"/>
          <w:szCs w:val="20"/>
          <w:lang w:val="es-ES"/>
        </w:rPr>
        <w:t xml:space="preserve">ОЦЕНОЧНАЯ АНКЕТА</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приглашение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что</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среди</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быть запечатано</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договор</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проект </w:t>
      </w:r>
      <w:r xmlns:w="http://schemas.openxmlformats.org/wordprocessingml/2006/main" w:rsidRPr="00FE4153">
        <w:rPr>
          <w:rFonts w:ascii="Arial Armenian" w:hAnsi="Arial Armenian" w:cs="Arial"/>
          <w:lang w:val="hy-AM"/>
        </w:rPr>
        <w:t xml:space="preserve">,</w:t>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ab xmlns:w="http://schemas.openxmlformats.org/wordprocessingml/2006/main"/>
      </w:r>
      <w:r xmlns:w="http://schemas.openxmlformats.org/wordprocessingml/2006/main" w:rsidRPr="00FE4153">
        <w:rPr>
          <w:rFonts w:ascii="Arial Armenian" w:hAnsi="Arial Armenian"/>
          <w:sz w:val="20"/>
          <w:u w:val="single"/>
          <w:lang w:val="hy-AM"/>
        </w:rPr>
        <w:t xml:space="preserve">           </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н</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предложение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является</w:t>
      </w:r>
      <w:r xmlns:w="http://schemas.openxmlformats.org/wordprocessingml/2006/main" w:rsidRPr="00FE4153">
        <w:rPr>
          <w:rFonts w:ascii="Arial Armenian" w:hAnsi="Arial Armenian" w:cs="Arial"/>
          <w:lang w:val="hy-AM"/>
        </w:rPr>
        <w:t xml:space="preserve">   </w:t>
      </w:r>
    </w:p>
    <w:p w14:paraId="362CF73B" w14:textId="77777777" w:rsidR="00B2572B" w:rsidRPr="00FE4153" w:rsidRDefault="00B2572B" w:rsidP="00EF3662">
      <w:pPr xmlns:w="http://schemas.openxmlformats.org/wordprocessingml/2006/main">
        <w:ind w:firstLine="567"/>
        <w:jc w:val="both"/>
        <w:rPr>
          <w:rFonts w:ascii="Arial Armenian" w:hAnsi="Arial Armenian" w:cs="Arial"/>
        </w:rPr>
      </w:pPr>
      <w:bookmarkStart xmlns:w="http://schemas.openxmlformats.org/wordprocessingml/2006/main" w:id="20" w:name="_Hlk23147299"/>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участник</w:t>
      </w:r>
      <w:r xmlns:w="http://schemas.openxmlformats.org/wordprocessingml/2006/main" w:rsidRPr="00FE4153">
        <w:rPr>
          <w:rFonts w:ascii="Arial Armenian" w:hAnsi="Arial Armenian" w:cs="Sylfaen"/>
          <w:vertAlign w:val="superscript"/>
          <w:lang w:val="hy-AM"/>
        </w:rPr>
        <w:t xml:space="preserve"> </w:t>
      </w:r>
      <w:r xmlns:w="http://schemas.openxmlformats.org/wordprocessingml/2006/main" w:rsidRPr="00FE4153">
        <w:rPr>
          <w:rFonts w:ascii="Arial" w:hAnsi="Arial" w:cs="Arial"/>
          <w:vertAlign w:val="superscript"/>
          <w:lang w:val="hy-AM"/>
        </w:rPr>
        <w:t xml:space="preserve">имя</w:t>
      </w:r>
    </w:p>
    <w:bookmarkEnd w:id="20"/>
    <w:p w14:paraId="76156B4C" w14:textId="77777777" w:rsidR="00B2572B" w:rsidRPr="00FE4153" w:rsidRDefault="00B2572B" w:rsidP="00EF3662">
      <w:pPr xmlns:w="http://schemas.openxmlformats.org/wordprocessingml/2006/main">
        <w:jc w:val="both"/>
        <w:rPr>
          <w:rFonts w:ascii="Arial Armenian" w:hAnsi="Arial Armenian"/>
          <w:sz w:val="20"/>
          <w:lang w:val="hy-AM"/>
        </w:rPr>
      </w:pPr>
      <w:r xmlns:w="http://schemas.openxmlformats.org/wordprocessingml/2006/main" w:rsidRPr="00FE4153">
        <w:rPr>
          <w:rFonts w:ascii="Arial" w:hAnsi="Arial" w:cs="Arial"/>
          <w:sz w:val="20"/>
          <w:szCs w:val="20"/>
          <w:lang w:val="es-ES"/>
        </w:rPr>
        <w:t xml:space="preserve">контракт</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сделать</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следующее</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общий</w:t>
      </w:r>
      <w:r xmlns:w="http://schemas.openxmlformats.org/wordprocessingml/2006/main" w:rsidRPr="00FE4153">
        <w:rPr>
          <w:rFonts w:ascii="Arial Armenian" w:hAnsi="Arial Armenian" w:cs="Arial"/>
          <w:sz w:val="20"/>
          <w:szCs w:val="20"/>
          <w:lang w:val="es-ES"/>
        </w:rPr>
        <w:t xml:space="preserve"> </w:t>
      </w:r>
      <w:r xmlns:w="http://schemas.openxmlformats.org/wordprocessingml/2006/main" w:rsidRPr="00FE4153">
        <w:rPr>
          <w:rFonts w:ascii="Arial" w:hAnsi="Arial" w:cs="Arial"/>
          <w:sz w:val="20"/>
          <w:szCs w:val="20"/>
          <w:lang w:val="es-ES"/>
        </w:rPr>
        <w:t xml:space="preserve">по ценам </w:t>
      </w:r>
      <w:r xmlns:w="http://schemas.openxmlformats.org/wordprocessingml/2006/main" w:rsidRPr="00FE4153">
        <w:rPr>
          <w:rFonts w:ascii="Arial Armenian" w:hAnsi="Arial Armenian" w:cs="Arial"/>
          <w:sz w:val="20"/>
          <w:szCs w:val="20"/>
          <w:lang w:val="es-ES"/>
        </w:rPr>
        <w:t xml:space="preserve">.</w:t>
      </w:r>
    </w:p>
    <w:p w14:paraId="2EC22CC9" w14:textId="77777777" w:rsidR="00B2572B" w:rsidRPr="00FE4153" w:rsidRDefault="00B2572B" w:rsidP="00EF3662">
      <w:pPr xmlns:w="http://schemas.openxmlformats.org/wordprocessingml/2006/main">
        <w:jc w:val="center"/>
        <w:rPr>
          <w:rFonts w:ascii="Arial Armenian" w:hAnsi="Arial Armenian"/>
          <w:sz w:val="20"/>
          <w:lang w:val="hy-AM"/>
        </w:rPr>
      </w:pPr>
      <w:r xmlns:w="http://schemas.openxmlformats.org/wordprocessingml/2006/main" w:rsidRPr="00FE4153">
        <w:rPr>
          <w:rFonts w:ascii="Arial Armenian" w:hAnsi="Arial Armenian"/>
          <w:sz w:val="20"/>
          <w:szCs w:val="20"/>
          <w:lang w:val="es-ES"/>
        </w:rPr>
        <w:t xml:space="preserve">                                                                                                                                   </w:t>
      </w:r>
      <w:r xmlns:w="http://schemas.openxmlformats.org/wordprocessingml/2006/main" w:rsidRPr="00FE4153">
        <w:rPr>
          <w:rFonts w:ascii="Arial" w:hAnsi="Arial" w:cs="Arial"/>
          <w:sz w:val="20"/>
          <w:lang w:val="es-ES"/>
        </w:rPr>
        <w:t xml:space="preserve">Армения</w:t>
      </w:r>
      <w:r xmlns:w="http://schemas.openxmlformats.org/wordprocessingml/2006/main" w:rsidRPr="00FE4153">
        <w:rPr>
          <w:rFonts w:ascii="Arial Armenian" w:hAnsi="Arial Armenian"/>
          <w:sz w:val="20"/>
          <w:lang w:val="es-ES"/>
        </w:rPr>
        <w:t xml:space="preserve"> </w:t>
      </w:r>
      <w:r xmlns:w="http://schemas.openxmlformats.org/wordprocessingml/2006/main" w:rsidRPr="00FE4153">
        <w:rPr>
          <w:rFonts w:ascii="Arial" w:hAnsi="Arial" w:cs="Arial"/>
          <w:sz w:val="20"/>
          <w:lang w:val="es-ES"/>
        </w:rPr>
        <w:t xml:space="preserve">деньги</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75A5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lastRenderedPageBreak xmlns:w="http://schemas.openxmlformats.org/wordprocessingml/2006/main"/>
            </w:r>
            <w:r xmlns:w="http://schemas.openxmlformats.org/wordprocessingml/2006/main" w:rsidRPr="00FE4153">
              <w:rPr>
                <w:rFonts w:ascii="Arial" w:hAnsi="Arial" w:cs="Arial"/>
                <w:b/>
                <w:bCs/>
                <w:sz w:val="16"/>
                <w:szCs w:val="18"/>
                <w:lang w:val="es-ES"/>
              </w:rPr>
              <w:t xml:space="preserve">Размер </w:t>
            </w:r>
            <w:r xmlns:w="http://schemas.openxmlformats.org/wordprocessingml/2006/main" w:rsidRPr="00FE4153">
              <w:rPr>
                <w:rFonts w:ascii="Arial Armenian" w:hAnsi="Arial Armenian"/>
                <w:b/>
                <w:bCs/>
                <w:sz w:val="16"/>
                <w:szCs w:val="18"/>
                <w:lang w:val="es-ES"/>
              </w:rPr>
              <w:t xml:space="preserve">-</w:t>
            </w:r>
          </w:p>
          <w:p w14:paraId="3C03D634" w14:textId="77777777" w:rsidR="005759F8" w:rsidRPr="00FE4153" w:rsidRDefault="005759F8" w:rsidP="00EF3662">
            <w:pPr xmlns:w="http://schemas.openxmlformats.org/wordprocessingml/2006/main">
              <w:jc w:val="center"/>
              <w:rPr>
                <w:rFonts w:ascii="Arial Armenian" w:hAnsi="Arial Armenian"/>
                <w:b/>
                <w:bCs/>
                <w:sz w:val="16"/>
                <w:lang w:val="es-ES"/>
              </w:rPr>
            </w:pPr>
            <w:r xmlns:w="http://schemas.openxmlformats.org/wordprocessingml/2006/main" w:rsidRPr="00FE4153">
              <w:rPr>
                <w:rFonts w:ascii="Arial" w:hAnsi="Arial" w:cs="Arial"/>
                <w:b/>
                <w:bCs/>
                <w:sz w:val="16"/>
                <w:szCs w:val="18"/>
                <w:lang w:val="es-ES"/>
              </w:rPr>
              <w:t xml:space="preserve">отделы</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цифры</w:t>
            </w:r>
          </w:p>
        </w:tc>
        <w:tc>
          <w:tcPr>
            <w:tcW w:w="2282" w:type="dxa"/>
            <w:tcBorders>
              <w:top w:val="single" w:sz="4" w:space="0" w:color="auto"/>
              <w:left w:val="single" w:sz="4" w:space="0" w:color="auto"/>
              <w:right w:val="single" w:sz="4" w:space="0" w:color="auto"/>
            </w:tcBorders>
            <w:vAlign w:val="center"/>
          </w:tcPr>
          <w:p w14:paraId="7A3D57F0"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Продукт</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имя</w:t>
            </w:r>
          </w:p>
        </w:tc>
        <w:tc>
          <w:tcPr>
            <w:tcW w:w="2552" w:type="dxa"/>
            <w:tcBorders>
              <w:top w:val="single" w:sz="4" w:space="0" w:color="auto"/>
              <w:left w:val="single" w:sz="4" w:space="0" w:color="auto"/>
              <w:right w:val="single" w:sz="4" w:space="0" w:color="auto"/>
            </w:tcBorders>
            <w:vAlign w:val="center"/>
          </w:tcPr>
          <w:p w14:paraId="1E63843B" w14:textId="77777777" w:rsidR="00383931" w:rsidRPr="00FE4153" w:rsidRDefault="005759F8" w:rsidP="005759F8">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Ценить</w:t>
            </w:r>
          </w:p>
          <w:p w14:paraId="6AD49097" w14:textId="77777777" w:rsidR="00034390" w:rsidRPr="00FE4153" w:rsidRDefault="00034390" w:rsidP="005759F8">
            <w:pPr xmlns:w="http://schemas.openxmlformats.org/wordprocessingml/2006/main">
              <w:jc w:val="center"/>
              <w:rPr>
                <w:rFonts w:ascii="Arial Armenian" w:hAnsi="Arial Armenian"/>
                <w:bCs/>
                <w:sz w:val="16"/>
                <w:szCs w:val="18"/>
                <w:lang w:val="es-ES"/>
              </w:rPr>
            </w:pP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себестоимость)</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и</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прогнозируемый</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выгода</w:t>
            </w:r>
            <w:r xmlns:w="http://schemas.openxmlformats.org/wordprocessingml/2006/main" w:rsidRPr="00FE4153">
              <w:rPr>
                <w:rFonts w:ascii="Arial Armenian" w:hAnsi="Arial Armenian"/>
                <w:bCs/>
                <w:sz w:val="16"/>
                <w:szCs w:val="18"/>
                <w:lang w:val="es-ES"/>
              </w:rPr>
              <w:t xml:space="preserve"> </w:t>
            </w:r>
            <w:r xmlns:w="http://schemas.openxmlformats.org/wordprocessingml/2006/main" w:rsidRPr="00FE4153">
              <w:rPr>
                <w:rFonts w:ascii="Arial" w:hAnsi="Arial" w:cs="Arial"/>
                <w:bCs/>
                <w:sz w:val="16"/>
                <w:szCs w:val="18"/>
                <w:lang w:val="es-ES"/>
              </w:rPr>
              <w:t xml:space="preserve">общая сумма </w:t>
            </w:r>
            <w:r xmlns:w="http://schemas.openxmlformats.org/wordprocessingml/2006/main" w:rsidRPr="00FE4153">
              <w:rPr>
                <w:rFonts w:ascii="Arial Armenian" w:hAnsi="Arial Armenian"/>
                <w:bCs/>
                <w:sz w:val="16"/>
                <w:szCs w:val="18"/>
                <w:lang w:val="es-ES"/>
              </w:rPr>
              <w:t xml:space="preserve">)</w:t>
            </w:r>
          </w:p>
          <w:p w14:paraId="77BBE3CB" w14:textId="77777777" w:rsidR="005759F8" w:rsidRPr="00FE4153" w:rsidRDefault="005759F8" w:rsidP="005759F8">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в письмах</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и</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в цифрах </w:t>
            </w:r>
            <w:r xmlns:w="http://schemas.openxmlformats.org/wordprocessingml/2006/main" w:rsidRPr="00FE4153">
              <w:rPr>
                <w:rFonts w:ascii="Arial Armenian" w:hAnsi="Arial Armenian"/>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14:paraId="7E1ED528"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НДС </w:t>
            </w:r>
            <w:r xmlns:w="http://schemas.openxmlformats.org/wordprocessingml/2006/main" w:rsidRPr="00FE4153">
              <w:rPr>
                <w:rFonts w:ascii="Arial Armenian" w:hAnsi="Arial Armenian"/>
                <w:b/>
                <w:bCs/>
                <w:sz w:val="16"/>
                <w:szCs w:val="18"/>
                <w:lang w:val="es-ES"/>
              </w:rPr>
              <w:t xml:space="preserve">**</w:t>
            </w:r>
          </w:p>
          <w:p w14:paraId="7FE46DD1"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в письмах</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и</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в цифрах </w:t>
            </w:r>
            <w:r xmlns:w="http://schemas.openxmlformats.org/wordprocessingml/2006/main" w:rsidRPr="00FE4153">
              <w:rPr>
                <w:rFonts w:ascii="Arial Armenian" w:hAnsi="Arial Armenian"/>
                <w:b/>
                <w:bCs/>
                <w:sz w:val="16"/>
                <w:szCs w:val="18"/>
                <w:lang w:val="es-ES"/>
              </w:rPr>
              <w:t xml:space="preserve">/</w:t>
            </w:r>
          </w:p>
        </w:tc>
        <w:tc>
          <w:tcPr>
            <w:tcW w:w="1559" w:type="dxa"/>
            <w:tcBorders>
              <w:top w:val="single" w:sz="4" w:space="0" w:color="auto"/>
              <w:left w:val="single" w:sz="4" w:space="0" w:color="auto"/>
              <w:right w:val="single" w:sz="4" w:space="0" w:color="auto"/>
            </w:tcBorders>
            <w:vAlign w:val="center"/>
          </w:tcPr>
          <w:p w14:paraId="7955E8BA"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w:hAnsi="Arial" w:cs="Arial"/>
                <w:b/>
                <w:bCs/>
                <w:sz w:val="16"/>
                <w:szCs w:val="18"/>
                <w:lang w:val="es-ES"/>
              </w:rPr>
              <w:t xml:space="preserve">Общий</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цена</w:t>
            </w:r>
          </w:p>
          <w:p w14:paraId="6FCE26DF" w14:textId="77777777" w:rsidR="005759F8" w:rsidRPr="00FE4153" w:rsidRDefault="005759F8" w:rsidP="00EF3662">
            <w:pPr xmlns:w="http://schemas.openxmlformats.org/wordprocessingml/2006/main">
              <w:jc w:val="center"/>
              <w:rPr>
                <w:rFonts w:ascii="Arial Armenian" w:hAnsi="Arial Armenian"/>
                <w:b/>
                <w:bCs/>
                <w:sz w:val="16"/>
                <w:szCs w:val="18"/>
                <w:lang w:val="es-ES"/>
              </w:rPr>
            </w:pP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в письмах</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и</w:t>
            </w:r>
            <w:r xmlns:w="http://schemas.openxmlformats.org/wordprocessingml/2006/main" w:rsidRPr="00FE4153">
              <w:rPr>
                <w:rFonts w:ascii="Arial Armenian" w:hAnsi="Arial Armenian"/>
                <w:b/>
                <w:bCs/>
                <w:sz w:val="16"/>
                <w:szCs w:val="18"/>
                <w:lang w:val="es-ES"/>
              </w:rPr>
              <w:t xml:space="preserve"> </w:t>
            </w:r>
            <w:r xmlns:w="http://schemas.openxmlformats.org/wordprocessingml/2006/main" w:rsidRPr="00FE4153">
              <w:rPr>
                <w:rFonts w:ascii="Arial" w:hAnsi="Arial" w:cs="Arial"/>
                <w:b/>
                <w:bCs/>
                <w:sz w:val="16"/>
                <w:szCs w:val="18"/>
                <w:lang w:val="es-ES"/>
              </w:rPr>
              <w:t xml:space="preserve">в цифрах </w:t>
            </w:r>
            <w:r xmlns:w="http://schemas.openxmlformats.org/wordprocessingml/2006/main" w:rsidRPr="00FE4153">
              <w:rPr>
                <w:rFonts w:ascii="Arial Armenian" w:hAnsi="Arial Armenian"/>
                <w:b/>
                <w:bCs/>
                <w:sz w:val="16"/>
                <w:szCs w:val="18"/>
                <w:lang w:val="es-ES"/>
              </w:rPr>
              <w:t xml:space="preserve">/</w:t>
            </w:r>
          </w:p>
        </w:tc>
      </w:tr>
      <w:tr w:rsidR="005759F8" w:rsidRPr="00FE4153"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FE4153" w:rsidRDefault="005759F8" w:rsidP="00EF3662">
            <w:pPr xmlns:w="http://schemas.openxmlformats.org/wordprocessingml/2006/main">
              <w:jc w:val="center"/>
              <w:rPr>
                <w:rFonts w:ascii="Arial Armenian" w:hAnsi="Arial Armenian"/>
                <w:b/>
                <w:i/>
                <w:sz w:val="16"/>
                <w:lang w:val="es-ES"/>
              </w:rPr>
            </w:pPr>
            <w:r xmlns:w="http://schemas.openxmlformats.org/wordprocessingml/2006/main" w:rsidRPr="00FE4153">
              <w:rPr>
                <w:rFonts w:ascii="Arial Armenian" w:hAnsi="Arial Armenian"/>
                <w:b/>
                <w:i/>
                <w:sz w:val="16"/>
                <w:lang w:val="es-ES"/>
              </w:rPr>
              <w:t xml:space="preserve">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FE4153" w:rsidRDefault="005759F8" w:rsidP="00EF3662">
            <w:pPr xmlns:w="http://schemas.openxmlformats.org/wordprocessingml/2006/main">
              <w:jc w:val="center"/>
              <w:rPr>
                <w:rFonts w:ascii="Arial Armenian" w:hAnsi="Arial Armenian"/>
                <w:b/>
                <w:i/>
                <w:sz w:val="16"/>
                <w:lang w:val="es-ES"/>
              </w:rPr>
            </w:pPr>
            <w:r xmlns:w="http://schemas.openxmlformats.org/wordprocessingml/2006/main" w:rsidRPr="00FE4153">
              <w:rPr>
                <w:rFonts w:ascii="Arial Armenian" w:hAnsi="Arial Armenian"/>
                <w:b/>
                <w:i/>
                <w:sz w:val="16"/>
                <w:lang w:val="es-ES"/>
              </w:rPr>
              <w:t xml:space="preserve">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FE4153" w:rsidRDefault="005759F8" w:rsidP="00EF3662">
            <w:pPr xmlns:w="http://schemas.openxmlformats.org/wordprocessingml/2006/main">
              <w:jc w:val="center"/>
              <w:rPr>
                <w:rFonts w:ascii="Arial Armenian" w:hAnsi="Arial Armenian"/>
                <w:i/>
                <w:sz w:val="16"/>
                <w:lang w:val="es-ES"/>
              </w:rPr>
            </w:pPr>
            <w:r xmlns:w="http://schemas.openxmlformats.org/wordprocessingml/2006/main" w:rsidRPr="00FE4153">
              <w:rPr>
                <w:rFonts w:ascii="Arial Armenian" w:hAnsi="Arial Armenian"/>
                <w:b/>
                <w:i/>
                <w:sz w:val="16"/>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FE4153" w:rsidRDefault="005759F8" w:rsidP="00EF3662">
            <w:pPr xmlns:w="http://schemas.openxmlformats.org/wordprocessingml/2006/main">
              <w:jc w:val="center"/>
              <w:rPr>
                <w:rFonts w:ascii="Arial Armenian" w:hAnsi="Arial Armenian"/>
                <w:i/>
                <w:sz w:val="16"/>
                <w:lang w:val="es-ES"/>
              </w:rPr>
            </w:pPr>
            <w:r xmlns:w="http://schemas.openxmlformats.org/wordprocessingml/2006/main" w:rsidRPr="00FE4153">
              <w:rPr>
                <w:rFonts w:ascii="Arial Armenian" w:hAnsi="Arial Armenian"/>
                <w:b/>
                <w:i/>
                <w:sz w:val="16"/>
                <w:lang w:val="es-ES"/>
              </w:rPr>
              <w:t xml:space="preserve">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FE4153" w:rsidRDefault="005759F8" w:rsidP="005759F8">
            <w:pPr xmlns:w="http://schemas.openxmlformats.org/wordprocessingml/2006/main">
              <w:jc w:val="center"/>
              <w:rPr>
                <w:rFonts w:ascii="Arial Armenian" w:hAnsi="Arial Armenian"/>
                <w:i/>
                <w:sz w:val="16"/>
                <w:lang w:val="es-ES"/>
              </w:rPr>
            </w:pPr>
            <w:r xmlns:w="http://schemas.openxmlformats.org/wordprocessingml/2006/main" w:rsidRPr="00FE4153">
              <w:rPr>
                <w:rFonts w:ascii="Arial Armenian" w:hAnsi="Arial Armenian"/>
                <w:b/>
                <w:i/>
                <w:sz w:val="16"/>
                <w:lang w:val="es-ES"/>
              </w:rPr>
              <w:t xml:space="preserve">5 = 3 + 4</w:t>
            </w:r>
          </w:p>
        </w:tc>
      </w:tr>
      <w:tr w:rsidR="005759F8" w:rsidRPr="00075A5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bCs/>
                <w:sz w:val="18"/>
                <w:lang w:val="es-ES"/>
              </w:rPr>
              <w:t xml:space="preserve">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u w:val="single"/>
                <w:vertAlign w:val="subscript"/>
                <w:lang w:val="es-ES"/>
              </w:rPr>
              <w:t xml:space="preserve">&lt;&lt; </w:t>
            </w:r>
            <w:r xmlns:w="http://schemas.openxmlformats.org/wordprocessingml/2006/main" w:rsidRPr="00FE4153">
              <w:rPr>
                <w:rFonts w:ascii="Arial" w:hAnsi="Arial" w:cs="Arial"/>
                <w:sz w:val="20"/>
                <w:u w:val="single"/>
                <w:vertAlign w:val="subscript"/>
                <w:lang w:val="es-ES"/>
              </w:rPr>
              <w:t xml:space="preserve">Купить</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предмет</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часть</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имя </w:t>
            </w:r>
            <w:r xmlns:w="http://schemas.openxmlformats.org/wordprocessingml/2006/main" w:rsidRPr="00FE4153">
              <w:rPr>
                <w:rFonts w:ascii="Arial Armenian" w:hAnsi="Arial Armenian"/>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FE4153" w:rsidRDefault="005759F8" w:rsidP="00EF3662">
            <w:pPr>
              <w:jc w:val="center"/>
              <w:rPr>
                <w:rFonts w:ascii="Arial Armenian" w:hAnsi="Arial Armenian"/>
                <w:lang w:val="es-ES"/>
              </w:rPr>
            </w:pPr>
          </w:p>
        </w:tc>
      </w:tr>
      <w:tr w:rsidR="005759F8" w:rsidRPr="00075A5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bCs/>
                <w:sz w:val="18"/>
                <w:lang w:val="es-ES"/>
              </w:rPr>
              <w:t xml:space="preserve">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u w:val="single"/>
                <w:vertAlign w:val="subscript"/>
                <w:lang w:val="es-ES"/>
              </w:rPr>
              <w:t xml:space="preserve">&lt;&lt; </w:t>
            </w:r>
            <w:r xmlns:w="http://schemas.openxmlformats.org/wordprocessingml/2006/main" w:rsidRPr="00FE4153">
              <w:rPr>
                <w:rFonts w:ascii="Arial" w:hAnsi="Arial" w:cs="Arial"/>
                <w:sz w:val="20"/>
                <w:u w:val="single"/>
                <w:vertAlign w:val="subscript"/>
                <w:lang w:val="es-ES"/>
              </w:rPr>
              <w:t xml:space="preserve">Купить</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предмет</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часть</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имя </w:t>
            </w:r>
            <w:r xmlns:w="http://schemas.openxmlformats.org/wordprocessingml/2006/main" w:rsidRPr="00FE4153">
              <w:rPr>
                <w:rFonts w:ascii="Arial Armenian" w:hAnsi="Arial Armenian"/>
                <w:sz w:val="20"/>
                <w:u w:val="single"/>
                <w:vertAlign w:val="subscript"/>
                <w:lang w:val="es-ES"/>
              </w:rPr>
              <w:t xml:space="preserve">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FE4153" w:rsidRDefault="005759F8" w:rsidP="00EF3662">
            <w:pPr>
              <w:rPr>
                <w:rFonts w:ascii="Arial Armenian" w:hAnsi="Arial Armenian"/>
                <w:lang w:val="es-ES"/>
              </w:rPr>
            </w:pPr>
          </w:p>
        </w:tc>
      </w:tr>
      <w:tr w:rsidR="005759F8" w:rsidRPr="00075A5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bCs/>
                <w:sz w:val="18"/>
                <w:lang w:val="es-ES"/>
              </w:rPr>
              <w:t xml:space="preserve">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u w:val="single"/>
                <w:vertAlign w:val="subscript"/>
                <w:lang w:val="es-ES"/>
              </w:rPr>
              <w:t xml:space="preserve">&lt;&lt; </w:t>
            </w:r>
            <w:r xmlns:w="http://schemas.openxmlformats.org/wordprocessingml/2006/main" w:rsidRPr="00FE4153">
              <w:rPr>
                <w:rFonts w:ascii="Arial" w:hAnsi="Arial" w:cs="Arial"/>
                <w:sz w:val="20"/>
                <w:u w:val="single"/>
                <w:vertAlign w:val="subscript"/>
                <w:lang w:val="es-ES"/>
              </w:rPr>
              <w:t xml:space="preserve">Купить</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предмет</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часть</w:t>
            </w:r>
            <w:r xmlns:w="http://schemas.openxmlformats.org/wordprocessingml/2006/main" w:rsidRPr="00FE4153">
              <w:rPr>
                <w:rFonts w:ascii="Arial Armenian" w:hAnsi="Arial Armenian"/>
                <w:sz w:val="20"/>
                <w:u w:val="single"/>
                <w:vertAlign w:val="subscript"/>
                <w:lang w:val="es-ES"/>
              </w:rPr>
              <w:t xml:space="preserve"> </w:t>
            </w:r>
            <w:r xmlns:w="http://schemas.openxmlformats.org/wordprocessingml/2006/main" w:rsidRPr="00FE4153">
              <w:rPr>
                <w:rFonts w:ascii="Arial" w:hAnsi="Arial" w:cs="Arial"/>
                <w:sz w:val="20"/>
                <w:u w:val="single"/>
                <w:vertAlign w:val="subscript"/>
                <w:lang w:val="es-ES"/>
              </w:rPr>
              <w:t xml:space="preserve">имя </w:t>
            </w:r>
            <w:r xmlns:w="http://schemas.openxmlformats.org/wordprocessingml/2006/main" w:rsidRPr="00FE4153">
              <w:rPr>
                <w:rFonts w:ascii="Arial Armenian" w:hAnsi="Arial Armenian"/>
                <w:sz w:val="20"/>
                <w:u w:val="single"/>
                <w:vertAlign w:val="subscript"/>
                <w:lang w:val="es-ES"/>
              </w:rPr>
              <w:t xml:space="preserve">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FE4153" w:rsidRDefault="005759F8" w:rsidP="00EF3662">
            <w:pPr>
              <w:jc w:val="center"/>
              <w:rPr>
                <w:rFonts w:ascii="Arial Armenian" w:hAnsi="Arial Armenian"/>
                <w:lang w:val="es-ES"/>
              </w:rPr>
            </w:pPr>
          </w:p>
        </w:tc>
      </w:tr>
      <w:tr w:rsidR="005759F8" w:rsidRPr="00FE4153"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bCs/>
                <w:sz w:val="18"/>
                <w:lang w:val="es-ES"/>
              </w:rPr>
              <w:t xml:space="preserve">…</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rPr>
              <w:t xml:space="preserve">...</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FE4153" w:rsidRDefault="005759F8" w:rsidP="00EF3662">
            <w:pPr>
              <w:jc w:val="center"/>
              <w:rPr>
                <w:rFonts w:ascii="Arial Armenian" w:hAnsi="Arial Armenian"/>
                <w:lang w:val="es-ES"/>
              </w:rPr>
            </w:pPr>
          </w:p>
        </w:tc>
      </w:tr>
      <w:tr w:rsidR="005759F8" w:rsidRPr="00FE4153"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FE4153" w:rsidRDefault="005759F8" w:rsidP="00EF3662">
            <w:pPr xmlns:w="http://schemas.openxmlformats.org/wordprocessingml/2006/main">
              <w:jc w:val="center"/>
              <w:rPr>
                <w:rFonts w:ascii="Arial Armenian" w:hAnsi="Arial Armenian"/>
                <w:b/>
                <w:bCs/>
                <w:sz w:val="18"/>
                <w:lang w:val="es-ES"/>
              </w:rPr>
            </w:pPr>
            <w:r xmlns:w="http://schemas.openxmlformats.org/wordprocessingml/2006/main" w:rsidRPr="00FE4153">
              <w:rPr>
                <w:rFonts w:ascii="Arial Armenian" w:hAnsi="Arial Armenian"/>
                <w:b/>
                <w:sz w:val="18"/>
                <w:lang w:val="es-ES"/>
              </w:rPr>
              <w:t xml:space="preserve">…</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FE4153" w:rsidRDefault="005759F8" w:rsidP="00EF3662">
            <w:pPr xmlns:w="http://schemas.openxmlformats.org/wordprocessingml/2006/main">
              <w:rPr>
                <w:rFonts w:ascii="Arial Armenian" w:hAnsi="Arial Armenian"/>
                <w:sz w:val="18"/>
                <w:lang w:val="es-ES"/>
              </w:rPr>
            </w:pPr>
            <w:r xmlns:w="http://schemas.openxmlformats.org/wordprocessingml/2006/main" w:rsidRPr="00FE4153">
              <w:rPr>
                <w:rFonts w:ascii="Arial Armenian" w:hAnsi="Arial Armenian"/>
                <w:sz w:val="20"/>
              </w:rPr>
              <w:t xml:space="preserv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FE4153" w:rsidRDefault="005759F8" w:rsidP="00EF3662">
            <w:pPr>
              <w:jc w:val="center"/>
              <w:rPr>
                <w:rFonts w:ascii="Arial Armenian" w:hAnsi="Arial Armenia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FE4153" w:rsidRDefault="005759F8" w:rsidP="00EF3662">
            <w:pPr>
              <w:jc w:val="center"/>
              <w:rPr>
                <w:rFonts w:ascii="Arial Armenian" w:hAnsi="Arial Armenian"/>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FE4153" w:rsidRDefault="005759F8" w:rsidP="00EF3662">
            <w:pPr>
              <w:jc w:val="center"/>
              <w:rPr>
                <w:rFonts w:ascii="Arial Armenian" w:hAnsi="Arial Armenian"/>
                <w:sz w:val="20"/>
                <w:lang w:val="es-ES"/>
              </w:rPr>
            </w:pPr>
          </w:p>
        </w:tc>
      </w:tr>
    </w:tbl>
    <w:p w14:paraId="263DBA4E" w14:textId="77777777" w:rsidR="00B2572B" w:rsidRPr="00FE4153" w:rsidRDefault="00B2572B" w:rsidP="00EF3662">
      <w:pPr>
        <w:rPr>
          <w:rFonts w:ascii="Arial Armenian" w:hAnsi="Arial Armenian"/>
          <w:sz w:val="18"/>
          <w:szCs w:val="18"/>
          <w:lang w:val="es-ES"/>
        </w:rPr>
      </w:pPr>
    </w:p>
    <w:p w14:paraId="29210FF7" w14:textId="77777777" w:rsidR="00B2572B" w:rsidRPr="00FE4153" w:rsidRDefault="00B2572B" w:rsidP="00EF3662">
      <w:pPr>
        <w:rPr>
          <w:rFonts w:ascii="Arial Armenian" w:hAnsi="Arial Armenian"/>
          <w:sz w:val="18"/>
          <w:szCs w:val="18"/>
          <w:lang w:val="es-ES"/>
        </w:rPr>
      </w:pPr>
    </w:p>
    <w:p w14:paraId="746E3119" w14:textId="77777777" w:rsidR="00B2572B" w:rsidRPr="00FE4153" w:rsidRDefault="00B2572B" w:rsidP="00EF3662">
      <w:pPr>
        <w:rPr>
          <w:rFonts w:ascii="Arial Armenian" w:hAnsi="Arial Armenian"/>
          <w:sz w:val="18"/>
          <w:szCs w:val="18"/>
          <w:lang w:val="hy-AM"/>
        </w:rPr>
      </w:pPr>
    </w:p>
    <w:p w14:paraId="425E7907" w14:textId="77777777" w:rsidR="00B2572B" w:rsidRPr="00FE4153" w:rsidRDefault="00B2572B" w:rsidP="00EF3662">
      <w:pPr xmlns:w="http://schemas.openxmlformats.org/wordprocessingml/2006/main">
        <w:ind w:left="720" w:firstLine="720"/>
        <w:jc w:val="both"/>
        <w:rPr>
          <w:rFonts w:ascii="Arial Armenian" w:hAnsi="Arial Armenian"/>
          <w:sz w:val="20"/>
          <w:lang w:val="hy-AM"/>
        </w:rPr>
      </w:pPr>
      <w:r xmlns:w="http://schemas.openxmlformats.org/wordprocessingml/2006/main" w:rsidRPr="00FE4153">
        <w:rPr>
          <w:rFonts w:ascii="Arial Armenian" w:hAnsi="Arial Armenian"/>
          <w:sz w:val="20"/>
        </w:rPr>
        <w:t xml:space="preserve">     </w:t>
      </w:r>
      <w:r xmlns:w="http://schemas.openxmlformats.org/wordprocessingml/2006/main" w:rsidRPr="00FE4153">
        <w:rPr>
          <w:rFonts w:ascii="Arial Armenian" w:hAnsi="Arial Armenian"/>
          <w:sz w:val="20"/>
          <w:lang w:val="hy-AM"/>
        </w:rPr>
        <w:t xml:space="preserve">___________________________________________</w:t>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rPr>
        <w:t xml:space="preserve">       </w:t>
      </w:r>
      <w:r xmlns:w="http://schemas.openxmlformats.org/wordprocessingml/2006/main" w:rsidRPr="00FE4153">
        <w:rPr>
          <w:rFonts w:ascii="Arial Armenian" w:hAnsi="Arial Armenian"/>
          <w:sz w:val="20"/>
          <w:lang w:val="hy-AM"/>
        </w:rPr>
        <w:t xml:space="preserve">_____________</w:t>
      </w:r>
    </w:p>
    <w:p w14:paraId="3D55DF94" w14:textId="77777777" w:rsidR="00B2572B" w:rsidRPr="00FE4153" w:rsidRDefault="00B2572B" w:rsidP="00EF3662">
      <w:pPr xmlns:w="http://schemas.openxmlformats.org/wordprocessingml/2006/main">
        <w:jc w:val="both"/>
        <w:rPr>
          <w:rFonts w:ascii="Arial Armenian" w:hAnsi="Arial Armenian"/>
          <w:sz w:val="20"/>
          <w:vertAlign w:val="superscript"/>
          <w:lang w:val="hy-AM"/>
        </w:rPr>
      </w:pP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участник</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имя </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лидера)</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должность </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имя</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фамилия </w:t>
      </w:r>
      <w:r xmlns:w="http://schemas.openxmlformats.org/wordprocessingml/2006/main"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vertAlign w:val="superscript"/>
          <w:lang w:val="hy-AM"/>
        </w:rPr>
        <w:t xml:space="preserve">подпись</w:t>
      </w:r>
      <w:r xmlns:w="http://schemas.openxmlformats.org/wordprocessingml/2006/main" w:rsidRPr="00FE4153">
        <w:rPr>
          <w:rFonts w:ascii="Arial Armenian" w:hAnsi="Arial Armenian"/>
          <w:sz w:val="20"/>
          <w:vertAlign w:val="superscript"/>
          <w:lang w:val="hy-AM"/>
        </w:rPr>
        <w:tab xmlns:w="http://schemas.openxmlformats.org/wordprocessingml/2006/main"/>
      </w:r>
    </w:p>
    <w:p w14:paraId="226F0909" w14:textId="77777777" w:rsidR="00B2572B" w:rsidRPr="00FE4153" w:rsidRDefault="00B2572B" w:rsidP="00EF3662">
      <w:pPr xmlns:w="http://schemas.openxmlformats.org/wordprocessingml/2006/main">
        <w:jc w:val="right"/>
        <w:rPr>
          <w:rFonts w:ascii="Arial Armenian" w:hAnsi="Arial Armenian"/>
          <w:sz w:val="20"/>
          <w:lang w:val="hy-AM"/>
        </w:rPr>
      </w:pPr>
      <w:r xmlns:w="http://schemas.openxmlformats.org/wordprocessingml/2006/main" w:rsidRPr="00FE4153">
        <w:rPr>
          <w:rFonts w:ascii="Arial Armenian" w:hAnsi="Arial Armenian"/>
          <w:sz w:val="20"/>
          <w:lang w:val="hy-AM"/>
        </w:rPr>
        <w:t xml:space="preserve">    </w:t>
      </w:r>
    </w:p>
    <w:p w14:paraId="18BA50B3" w14:textId="0A35A306" w:rsidR="00B2572B" w:rsidRPr="00FE4153" w:rsidRDefault="00B2572B" w:rsidP="00EF3662">
      <w:pPr xmlns:w="http://schemas.openxmlformats.org/wordprocessingml/2006/main">
        <w:jc w:val="right"/>
        <w:rPr>
          <w:rFonts w:ascii="Arial Armenian" w:hAnsi="Arial Armenian"/>
          <w:sz w:val="20"/>
          <w:lang w:val="hy-AM"/>
        </w:rPr>
      </w:pPr>
      <w:r xmlns:w="http://schemas.openxmlformats.org/wordprocessingml/2006/main" w:rsidRPr="00FE4153">
        <w:rPr>
          <w:rFonts w:ascii="Arial" w:hAnsi="Arial" w:cs="Arial"/>
          <w:sz w:val="20"/>
          <w:lang w:val="hy-AM"/>
        </w:rPr>
        <w:t xml:space="preserve">К. </w:t>
      </w:r>
      <w:r xmlns:w="http://schemas.openxmlformats.org/wordprocessingml/2006/main" w:rsidRPr="00FE4153">
        <w:rPr>
          <w:rFonts w:ascii="Arial Armenian" w:hAnsi="Arial Armenian"/>
          <w:sz w:val="20"/>
          <w:lang w:val="hy-AM"/>
        </w:rPr>
        <w:t xml:space="preserve">Т.</w:t>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 </w:t>
      </w:r>
    </w:p>
    <w:p w14:paraId="3EB69FDF" w14:textId="77777777" w:rsidR="00B2572B" w:rsidRPr="00FE4153" w:rsidRDefault="00B2572B" w:rsidP="00EF3662">
      <w:pPr>
        <w:jc w:val="right"/>
        <w:rPr>
          <w:rFonts w:ascii="Arial Armenian" w:hAnsi="Arial Armenian"/>
          <w:sz w:val="20"/>
          <w:lang w:val="hy-AM"/>
        </w:rPr>
      </w:pPr>
    </w:p>
    <w:p w14:paraId="7F1FF45E" w14:textId="77777777" w:rsidR="00B2572B" w:rsidRPr="00FE4153" w:rsidRDefault="00B2572B" w:rsidP="00EF3662">
      <w:pPr>
        <w:rPr>
          <w:rFonts w:ascii="Arial Armenian" w:hAnsi="Arial Armenian" w:cs="Sylfaen"/>
          <w:i/>
          <w:sz w:val="16"/>
          <w:szCs w:val="16"/>
          <w:lang w:val="hy-AM" w:eastAsia="ru-RU"/>
        </w:rPr>
      </w:pPr>
    </w:p>
    <w:p w14:paraId="07EEA97F" w14:textId="77777777" w:rsidR="00B2572B" w:rsidRPr="00FE4153" w:rsidRDefault="00B2572B" w:rsidP="00EF3662">
      <w:pPr>
        <w:rPr>
          <w:rFonts w:ascii="Arial Armenian" w:hAnsi="Arial Armenian" w:cs="Sylfaen"/>
          <w:i/>
          <w:sz w:val="16"/>
          <w:szCs w:val="16"/>
          <w:lang w:val="hy-AM" w:eastAsia="ru-RU"/>
        </w:rPr>
      </w:pPr>
    </w:p>
    <w:p w14:paraId="69E91D9D" w14:textId="77777777" w:rsidR="00B2572B" w:rsidRPr="00FE4153" w:rsidRDefault="00B2572B" w:rsidP="00EF3662">
      <w:pPr>
        <w:rPr>
          <w:rFonts w:ascii="Arial Armenian" w:hAnsi="Arial Armenian" w:cs="Sylfaen"/>
          <w:i/>
          <w:sz w:val="16"/>
          <w:szCs w:val="16"/>
          <w:lang w:val="hy-AM" w:eastAsia="ru-RU"/>
        </w:rPr>
      </w:pPr>
    </w:p>
    <w:p w14:paraId="2F21FDE2" w14:textId="77777777" w:rsidR="00B2572B" w:rsidRPr="00FE4153" w:rsidRDefault="00B2572B" w:rsidP="00EF3662">
      <w:pPr>
        <w:rPr>
          <w:rFonts w:ascii="Arial Armenian" w:hAnsi="Arial Armenian" w:cs="Sylfaen"/>
          <w:i/>
          <w:sz w:val="16"/>
          <w:szCs w:val="16"/>
          <w:lang w:val="hy-AM" w:eastAsia="ru-RU"/>
        </w:rPr>
      </w:pPr>
    </w:p>
    <w:p w14:paraId="46158584" w14:textId="77777777" w:rsidR="00B2572B" w:rsidRPr="00FE4153" w:rsidRDefault="00B2572B" w:rsidP="00EF3662">
      <w:pPr>
        <w:rPr>
          <w:rFonts w:ascii="Arial Armenian" w:hAnsi="Arial Armenian" w:cs="Sylfaen"/>
          <w:i/>
          <w:sz w:val="16"/>
          <w:szCs w:val="16"/>
          <w:lang w:val="hy-AM" w:eastAsia="ru-RU"/>
        </w:rPr>
      </w:pPr>
    </w:p>
    <w:p w14:paraId="42AFFE8E" w14:textId="77777777" w:rsidR="00B2572B" w:rsidRPr="00FE4153" w:rsidRDefault="00B2572B" w:rsidP="00EF3662">
      <w:pPr>
        <w:rPr>
          <w:rFonts w:ascii="Arial Armenian" w:hAnsi="Arial Armenian" w:cs="Sylfaen"/>
          <w:i/>
          <w:sz w:val="16"/>
          <w:szCs w:val="16"/>
          <w:lang w:val="hy-AM" w:eastAsia="ru-RU"/>
        </w:rPr>
      </w:pPr>
    </w:p>
    <w:p w14:paraId="74C5731C" w14:textId="77777777" w:rsidR="00B2572B" w:rsidRPr="00FE4153" w:rsidRDefault="00B2572B" w:rsidP="00EF3662">
      <w:pPr>
        <w:rPr>
          <w:rFonts w:ascii="Arial Armenian" w:hAnsi="Arial Armenian" w:cs="Sylfaen"/>
          <w:i/>
          <w:sz w:val="16"/>
          <w:szCs w:val="16"/>
          <w:lang w:val="hy-AM" w:eastAsia="ru-RU"/>
        </w:rPr>
      </w:pPr>
    </w:p>
    <w:p w14:paraId="55DDFE18" w14:textId="77777777" w:rsidR="00B2572B" w:rsidRPr="00FE4153" w:rsidRDefault="00B2572B" w:rsidP="00EF3662">
      <w:pPr>
        <w:rPr>
          <w:rFonts w:ascii="Arial Armenian" w:hAnsi="Arial Armenian" w:cs="Sylfaen"/>
          <w:i/>
          <w:sz w:val="16"/>
          <w:szCs w:val="16"/>
          <w:lang w:val="hy-AM" w:eastAsia="ru-RU"/>
        </w:rPr>
      </w:pPr>
    </w:p>
    <w:p w14:paraId="4069C18D" w14:textId="77777777" w:rsidR="00B2572B" w:rsidRPr="00FE4153" w:rsidRDefault="00B2572B" w:rsidP="00EF3662">
      <w:pPr>
        <w:rPr>
          <w:rFonts w:ascii="Arial Armenian" w:hAnsi="Arial Armenian" w:cs="Sylfaen"/>
          <w:i/>
          <w:sz w:val="16"/>
          <w:szCs w:val="16"/>
          <w:lang w:val="hy-AM" w:eastAsia="ru-RU"/>
        </w:rPr>
      </w:pPr>
    </w:p>
    <w:p w14:paraId="3433081A" w14:textId="77777777" w:rsidR="00B2572B" w:rsidRPr="00FE4153" w:rsidRDefault="00B2572B" w:rsidP="00EF3662">
      <w:pPr>
        <w:rPr>
          <w:rFonts w:ascii="Arial Armenian" w:hAnsi="Arial Armenian" w:cs="Sylfaen"/>
          <w:i/>
          <w:sz w:val="16"/>
          <w:szCs w:val="16"/>
          <w:lang w:val="hy-AM" w:eastAsia="ru-RU"/>
        </w:rPr>
      </w:pPr>
    </w:p>
    <w:p w14:paraId="24CAAB08" w14:textId="77777777" w:rsidR="00B2572B" w:rsidRPr="00FE4153" w:rsidRDefault="00B2572B" w:rsidP="00EF3662">
      <w:pPr>
        <w:rPr>
          <w:rFonts w:ascii="Arial Armenian" w:hAnsi="Arial Armenian" w:cs="Sylfaen"/>
          <w:i/>
          <w:sz w:val="16"/>
          <w:szCs w:val="16"/>
          <w:lang w:val="hy-AM" w:eastAsia="ru-RU"/>
        </w:rPr>
      </w:pPr>
    </w:p>
    <w:p w14:paraId="0E1026BA" w14:textId="77777777" w:rsidR="00B2572B" w:rsidRPr="00FE4153" w:rsidRDefault="00B2572B" w:rsidP="00EF3662">
      <w:pPr>
        <w:rPr>
          <w:rFonts w:ascii="Arial Armenian" w:hAnsi="Arial Armenian" w:cs="Sylfaen"/>
          <w:i/>
          <w:sz w:val="16"/>
          <w:szCs w:val="16"/>
          <w:lang w:val="hy-AM" w:eastAsia="ru-RU"/>
        </w:rPr>
      </w:pPr>
    </w:p>
    <w:p w14:paraId="1CAA78BA" w14:textId="77777777" w:rsidR="00B2572B" w:rsidRPr="00FE4153" w:rsidRDefault="00B2572B" w:rsidP="00EF3662">
      <w:pPr>
        <w:pStyle w:val="31"/>
        <w:spacing w:line="240" w:lineRule="auto"/>
        <w:jc w:val="right"/>
        <w:rPr>
          <w:rFonts w:ascii="Arial Armenian" w:hAnsi="Arial Armenian"/>
          <w:i/>
          <w:lang w:val="hy-AM"/>
        </w:rPr>
      </w:pPr>
    </w:p>
    <w:p w14:paraId="52E6322A" w14:textId="77777777" w:rsidR="00B2572B" w:rsidRPr="00FE4153" w:rsidRDefault="00B2572B" w:rsidP="00EF3662">
      <w:pPr>
        <w:pStyle w:val="31"/>
        <w:spacing w:line="240" w:lineRule="auto"/>
        <w:jc w:val="right"/>
        <w:rPr>
          <w:rFonts w:ascii="Arial Armenian" w:hAnsi="Arial Armenian"/>
          <w:i/>
          <w:lang w:val="hy-AM"/>
        </w:rPr>
      </w:pPr>
    </w:p>
    <w:p w14:paraId="641F50BE" w14:textId="77777777" w:rsidR="00B2572B" w:rsidRPr="00FE4153" w:rsidRDefault="00B2572B" w:rsidP="009A5836">
      <w:pPr>
        <w:pStyle w:val="31"/>
        <w:spacing w:line="240" w:lineRule="auto"/>
        <w:jc w:val="right"/>
        <w:rPr>
          <w:rFonts w:ascii="Arial Armenian" w:hAnsi="Arial Armenian"/>
          <w:i/>
          <w:lang w:val="hy-AM"/>
        </w:rPr>
      </w:pPr>
    </w:p>
    <w:p w14:paraId="206980E9" w14:textId="77777777" w:rsidR="00B2572B" w:rsidRPr="00FE4153" w:rsidRDefault="00B2572B" w:rsidP="009A5836">
      <w:pPr>
        <w:pStyle w:val="31"/>
        <w:spacing w:line="240" w:lineRule="auto"/>
        <w:ind w:firstLine="0"/>
        <w:jc w:val="right"/>
        <w:rPr>
          <w:rFonts w:ascii="Arial Armenian" w:hAnsi="Arial Armenian"/>
          <w:i/>
          <w:lang w:val="es-ES" w:eastAsia="ru-RU"/>
        </w:rPr>
      </w:pPr>
    </w:p>
    <w:p w14:paraId="7AC80870" w14:textId="77777777" w:rsidR="009A5836" w:rsidRPr="00FE4153" w:rsidRDefault="009A5836" w:rsidP="009A5836">
      <w:pPr xmlns:w="http://schemas.openxmlformats.org/wordprocessingml/2006/main">
        <w:pStyle w:val="31"/>
        <w:spacing w:line="240" w:lineRule="auto"/>
        <w:jc w:val="left"/>
        <w:rPr>
          <w:rFonts w:ascii="Arial Armenian" w:hAnsi="Arial Armenian"/>
          <w:i/>
          <w:sz w:val="18"/>
          <w:szCs w:val="18"/>
          <w:lang w:val="af-ZA" w:eastAsia="ru-RU"/>
        </w:rPr>
      </w:pPr>
      <w:r xmlns:w="http://schemas.openxmlformats.org/wordprocessingml/2006/main" w:rsidRPr="00FE4153">
        <w:rPr>
          <w:rFonts w:ascii="Arial Armenian" w:hAnsi="Arial Armenian"/>
          <w:i/>
          <w:sz w:val="18"/>
          <w:szCs w:val="18"/>
          <w:lang w:val="hy-AM" w:eastAsia="ru-RU"/>
        </w:rPr>
        <w:t xml:space="preserve">*</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заполняется</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является</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комиссия</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секретарь</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от </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до</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приглашение</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новостная рассылка</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издательское дело </w:t>
      </w:r>
      <w:r xmlns:w="http://schemas.openxmlformats.org/wordprocessingml/2006/main" w:rsidRPr="00FE4153">
        <w:rPr>
          <w:rFonts w:ascii="Arial Armenian" w:hAnsi="Arial Armenian"/>
          <w:i/>
          <w:sz w:val="18"/>
          <w:szCs w:val="18"/>
          <w:lang w:val="hy-AM" w:eastAsia="ru-RU"/>
        </w:rPr>
        <w:t xml:space="preserve">.</w:t>
      </w:r>
    </w:p>
    <w:p w14:paraId="66F8A9EB" w14:textId="6440FB3E" w:rsidR="009A5836" w:rsidRPr="00FE4153" w:rsidRDefault="009A5836" w:rsidP="009A5836">
      <w:pPr xmlns:w="http://schemas.openxmlformats.org/wordprocessingml/2006/main">
        <w:pStyle w:val="31"/>
        <w:spacing w:line="240" w:lineRule="auto"/>
        <w:jc w:val="left"/>
        <w:rPr>
          <w:rFonts w:ascii="Arial Armenian" w:hAnsi="Arial Armenian"/>
          <w:bCs/>
          <w:i/>
          <w:iCs/>
          <w:sz w:val="18"/>
          <w:szCs w:val="18"/>
          <w:lang w:val="es-ES" w:eastAsia="ru-RU"/>
        </w:rPr>
      </w:pPr>
      <w:r xmlns:w="http://schemas.openxmlformats.org/wordprocessingml/2006/main" w:rsidRPr="00FE4153">
        <w:rPr>
          <w:rFonts w:ascii="Arial Armenian" w:hAnsi="Arial Armenian"/>
          <w:bCs/>
          <w:i/>
          <w:sz w:val="18"/>
          <w:szCs w:val="18"/>
          <w:lang w:val="es-ES" w:eastAsia="ru-RU"/>
        </w:rPr>
        <w:t xml:space="preserve">** </w:t>
      </w:r>
      <w:r xmlns:w="http://schemas.openxmlformats.org/wordprocessingml/2006/main" w:rsidRPr="00FE4153">
        <w:rPr>
          <w:rFonts w:ascii="Arial" w:hAnsi="Arial" w:cs="Arial"/>
          <w:i/>
          <w:sz w:val="18"/>
          <w:szCs w:val="18"/>
          <w:lang w:eastAsia="ru-RU"/>
        </w:rPr>
        <w:t xml:space="preserve">если</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участник</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добавлен</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ценный</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пол</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плательщик</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если </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то</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данные</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договор</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на линии</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val="hy-AM" w:eastAsia="ru-RU"/>
        </w:rPr>
        <w:t xml:space="preserve">Армения</w:t>
      </w:r>
      <w:r xmlns:w="http://schemas.openxmlformats.org/wordprocessingml/2006/main" w:rsidRPr="00FE4153">
        <w:rPr>
          <w:rFonts w:ascii="Arial Armenian" w:hAnsi="Arial Armenian"/>
          <w:i/>
          <w:sz w:val="18"/>
          <w:szCs w:val="18"/>
          <w:lang w:val="hy-AM" w:eastAsia="ru-RU"/>
        </w:rPr>
        <w:t xml:space="preserve"> </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состояние</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бюджет</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к оплате</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добавлен</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ценный</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пол</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количество</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отмеченный</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является </w:t>
      </w:r>
      <w:r xmlns:w="http://schemas.openxmlformats.org/wordprocessingml/2006/main" w:rsidRPr="00FE4153">
        <w:rPr>
          <w:rFonts w:ascii="Arial" w:hAnsi="Arial" w:cs="Arial"/>
          <w:i/>
          <w:sz w:val="18"/>
          <w:szCs w:val="18"/>
          <w:lang w:eastAsia="ru-RU"/>
        </w:rPr>
        <w:t xml:space="preserve">4 </w:t>
      </w:r>
      <w:r xmlns:w="http://schemas.openxmlformats.org/wordprocessingml/2006/main" w:rsidRPr="00FE4153">
        <w:rPr>
          <w:rFonts w:ascii="Arial Armenian" w:hAnsi="Arial Armenian"/>
          <w:i/>
          <w:sz w:val="18"/>
          <w:szCs w:val="18"/>
          <w:lang w:val="af-ZA" w:eastAsia="ru-RU"/>
        </w:rPr>
        <w:t xml:space="preserve">-м</w:t>
      </w:r>
      <w:r xmlns:w="http://schemas.openxmlformats.org/wordprocessingml/2006/main" w:rsidRPr="00FE4153">
        <w:rPr>
          <w:rFonts w:ascii="Arial Armenian" w:hAnsi="Arial Armenian"/>
          <w:i/>
          <w:sz w:val="18"/>
          <w:szCs w:val="18"/>
          <w:lang w:val="af-ZA" w:eastAsia="ru-RU"/>
        </w:rPr>
        <w:t xml:space="preserve"> </w:t>
      </w:r>
      <w:r xmlns:w="http://schemas.openxmlformats.org/wordprocessingml/2006/main" w:rsidRPr="00FE4153">
        <w:rPr>
          <w:rFonts w:ascii="Arial" w:hAnsi="Arial" w:cs="Arial"/>
          <w:i/>
          <w:sz w:val="18"/>
          <w:szCs w:val="18"/>
          <w:lang w:eastAsia="ru-RU"/>
        </w:rPr>
        <w:t xml:space="preserve">в колонке.</w:t>
      </w:r>
    </w:p>
    <w:p w14:paraId="0C695BEB" w14:textId="77777777" w:rsidR="0059550C" w:rsidRDefault="0059550C" w:rsidP="0059550C">
      <w:pPr>
        <w:pStyle w:val="31"/>
        <w:spacing w:line="240" w:lineRule="auto"/>
        <w:ind w:firstLine="0"/>
        <w:rPr>
          <w:rFonts w:ascii="Arial Armenian" w:hAnsi="Arial Armenian"/>
          <w:i/>
          <w:lang w:val="es-ES" w:eastAsia="ru-RU"/>
        </w:rPr>
      </w:pPr>
    </w:p>
    <w:p w14:paraId="40F80E01" w14:textId="77777777" w:rsidR="0059550C" w:rsidRDefault="0059550C" w:rsidP="0059550C">
      <w:pPr>
        <w:pStyle w:val="31"/>
        <w:spacing w:line="240" w:lineRule="auto"/>
        <w:ind w:firstLine="0"/>
        <w:rPr>
          <w:rFonts w:ascii="Arial Armenian" w:hAnsi="Arial Armenian"/>
          <w:i/>
          <w:lang w:val="es-ES" w:eastAsia="ru-RU"/>
        </w:rPr>
      </w:pPr>
    </w:p>
    <w:p w14:paraId="073E08B8" w14:textId="77777777" w:rsidR="0059550C" w:rsidRDefault="0059550C" w:rsidP="0059550C">
      <w:pPr>
        <w:pStyle w:val="31"/>
        <w:spacing w:line="240" w:lineRule="auto"/>
        <w:ind w:firstLine="0"/>
        <w:rPr>
          <w:rFonts w:ascii="Arial Armenian" w:hAnsi="Arial Armenian"/>
          <w:i/>
          <w:lang w:val="es-ES" w:eastAsia="ru-RU"/>
        </w:rPr>
      </w:pPr>
    </w:p>
    <w:p w14:paraId="71E131D7" w14:textId="77777777" w:rsidR="0059550C" w:rsidRDefault="0059550C" w:rsidP="0059550C">
      <w:pPr>
        <w:pStyle w:val="31"/>
        <w:spacing w:line="240" w:lineRule="auto"/>
        <w:ind w:firstLine="0"/>
        <w:rPr>
          <w:rFonts w:ascii="Arial Armenian" w:hAnsi="Arial Armenian"/>
          <w:i/>
          <w:lang w:val="es-ES" w:eastAsia="ru-RU"/>
        </w:rPr>
      </w:pPr>
    </w:p>
    <w:p w14:paraId="6741EB61" w14:textId="77777777" w:rsidR="0059550C" w:rsidRDefault="0059550C" w:rsidP="0059550C">
      <w:pPr>
        <w:pStyle w:val="31"/>
        <w:spacing w:line="240" w:lineRule="auto"/>
        <w:ind w:firstLine="0"/>
        <w:rPr>
          <w:rFonts w:ascii="Arial Armenian" w:hAnsi="Arial Armenian"/>
          <w:i/>
          <w:lang w:val="es-ES" w:eastAsia="ru-RU"/>
        </w:rPr>
      </w:pPr>
    </w:p>
    <w:p w14:paraId="66EFE631" w14:textId="77777777" w:rsidR="0059550C" w:rsidRDefault="0059550C" w:rsidP="0059550C">
      <w:pPr>
        <w:pStyle w:val="31"/>
        <w:spacing w:line="240" w:lineRule="auto"/>
        <w:ind w:firstLine="0"/>
        <w:rPr>
          <w:rFonts w:ascii="Arial Armenian" w:hAnsi="Arial Armenian"/>
          <w:i/>
          <w:lang w:val="es-ES" w:eastAsia="ru-RU"/>
        </w:rPr>
      </w:pPr>
    </w:p>
    <w:p w14:paraId="1C5ECC9B" w14:textId="77777777" w:rsidR="0059550C" w:rsidRDefault="0059550C" w:rsidP="0059550C">
      <w:pPr>
        <w:pStyle w:val="31"/>
        <w:spacing w:line="240" w:lineRule="auto"/>
        <w:ind w:firstLine="0"/>
        <w:rPr>
          <w:rFonts w:ascii="Arial Armenian" w:hAnsi="Arial Armenian"/>
          <w:i/>
          <w:lang w:val="es-ES" w:eastAsia="ru-RU"/>
        </w:rPr>
      </w:pPr>
    </w:p>
    <w:p w14:paraId="7BDC11E0" w14:textId="77777777" w:rsidR="0059550C" w:rsidRDefault="0059550C" w:rsidP="0059550C">
      <w:pPr>
        <w:pStyle w:val="31"/>
        <w:spacing w:line="240" w:lineRule="auto"/>
        <w:ind w:firstLine="0"/>
        <w:rPr>
          <w:rFonts w:ascii="Arial Armenian" w:hAnsi="Arial Armenian"/>
          <w:i/>
          <w:lang w:val="es-ES" w:eastAsia="ru-RU"/>
        </w:rPr>
      </w:pPr>
    </w:p>
    <w:p w14:paraId="44A6A7B9" w14:textId="77777777" w:rsidR="0059550C" w:rsidRDefault="0059550C" w:rsidP="0059550C">
      <w:pPr>
        <w:pStyle w:val="31"/>
        <w:spacing w:line="240" w:lineRule="auto"/>
        <w:ind w:firstLine="0"/>
        <w:rPr>
          <w:rFonts w:ascii="Arial Armenian" w:hAnsi="Arial Armenian"/>
          <w:i/>
          <w:lang w:val="es-ES" w:eastAsia="ru-RU"/>
        </w:rPr>
      </w:pPr>
    </w:p>
    <w:p w14:paraId="487D4D08" w14:textId="77777777" w:rsidR="0059550C" w:rsidRDefault="0059550C" w:rsidP="0059550C">
      <w:pPr>
        <w:pStyle w:val="31"/>
        <w:spacing w:line="240" w:lineRule="auto"/>
        <w:ind w:firstLine="0"/>
        <w:rPr>
          <w:rFonts w:ascii="Arial Armenian" w:hAnsi="Arial Armenian"/>
          <w:i/>
          <w:lang w:val="es-ES" w:eastAsia="ru-RU"/>
        </w:rPr>
      </w:pPr>
    </w:p>
    <w:p w14:paraId="0A010A2B" w14:textId="77777777" w:rsidR="0059550C" w:rsidRDefault="0059550C" w:rsidP="0059550C">
      <w:pPr>
        <w:pStyle w:val="31"/>
        <w:spacing w:line="240" w:lineRule="auto"/>
        <w:ind w:firstLine="0"/>
        <w:rPr>
          <w:rFonts w:ascii="Arial Armenian" w:hAnsi="Arial Armenian"/>
          <w:i/>
          <w:lang w:val="es-ES" w:eastAsia="ru-RU"/>
        </w:rPr>
      </w:pPr>
    </w:p>
    <w:p w14:paraId="64EFDA6D" w14:textId="77777777" w:rsidR="0059550C" w:rsidRDefault="0059550C" w:rsidP="0059550C">
      <w:pPr>
        <w:pStyle w:val="31"/>
        <w:spacing w:line="240" w:lineRule="auto"/>
        <w:ind w:firstLine="0"/>
        <w:rPr>
          <w:rFonts w:ascii="Arial Armenian" w:hAnsi="Arial Armenian"/>
          <w:i/>
          <w:lang w:val="es-ES" w:eastAsia="ru-RU"/>
        </w:rPr>
      </w:pPr>
    </w:p>
    <w:p w14:paraId="609B7A63" w14:textId="77777777" w:rsidR="0059550C" w:rsidRDefault="0059550C" w:rsidP="0059550C">
      <w:pPr>
        <w:pStyle w:val="31"/>
        <w:spacing w:line="240" w:lineRule="auto"/>
        <w:ind w:firstLine="0"/>
        <w:rPr>
          <w:rFonts w:ascii="Arial Armenian" w:hAnsi="Arial Armenian"/>
          <w:i/>
          <w:lang w:val="es-ES" w:eastAsia="ru-RU"/>
        </w:rPr>
      </w:pPr>
    </w:p>
    <w:p w14:paraId="47B30C4B" w14:textId="77777777" w:rsidR="0059550C" w:rsidRDefault="0059550C" w:rsidP="0059550C">
      <w:pPr>
        <w:pStyle w:val="31"/>
        <w:spacing w:line="240" w:lineRule="auto"/>
        <w:ind w:firstLine="0"/>
        <w:rPr>
          <w:rFonts w:ascii="Arial Armenian" w:hAnsi="Arial Armenian"/>
          <w:i/>
          <w:lang w:val="es-ES" w:eastAsia="ru-RU"/>
        </w:rPr>
      </w:pPr>
    </w:p>
    <w:p w14:paraId="3AEB7B67" w14:textId="77777777" w:rsidR="0059550C" w:rsidRDefault="0059550C" w:rsidP="0059550C">
      <w:pPr>
        <w:pStyle w:val="31"/>
        <w:spacing w:line="240" w:lineRule="auto"/>
        <w:ind w:firstLine="0"/>
        <w:rPr>
          <w:rFonts w:ascii="Arial Armenian" w:hAnsi="Arial Armenian"/>
          <w:i/>
          <w:lang w:val="es-ES" w:eastAsia="ru-RU"/>
        </w:rPr>
      </w:pPr>
    </w:p>
    <w:p w14:paraId="0A83361A" w14:textId="4173A40D" w:rsidR="0059550C" w:rsidRPr="00FE4153" w:rsidRDefault="0059550C" w:rsidP="0059550C">
      <w:pPr xmlns:w="http://schemas.openxmlformats.org/wordprocessingml/2006/main">
        <w:pStyle w:val="31"/>
        <w:spacing w:line="240" w:lineRule="auto"/>
        <w:ind w:firstLine="0"/>
        <w:rPr>
          <w:rFonts w:ascii="Arial" w:hAnsi="Arial" w:cs="Arial"/>
          <w:b/>
          <w:lang w:val="hy-AM"/>
        </w:rPr>
      </w:pPr>
      <w:r xmlns:w="http://schemas.openxmlformats.org/wordprocessingml/2006/main" w:rsidRPr="00FE4153">
        <w:rPr>
          <w:rFonts w:ascii="Arial" w:hAnsi="Arial" w:cs="Arial"/>
          <w:b/>
          <w:lang w:val="hy-AM"/>
        </w:rPr>
        <w:t xml:space="preserve"> </w:t>
      </w:r>
    </w:p>
    <w:p w14:paraId="37732954" w14:textId="3CCD1C3B" w:rsidR="007862B1" w:rsidRPr="00FE4153" w:rsidRDefault="007862B1" w:rsidP="007862B1">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sidRPr="00FE4153">
        <w:rPr>
          <w:rFonts w:ascii="Arial" w:hAnsi="Arial" w:cs="Arial"/>
          <w:b/>
          <w:lang w:val="hy-AM"/>
        </w:rPr>
        <w:t xml:space="preserve">Приложение </w:t>
      </w:r>
      <w:r xmlns:w="http://schemas.openxmlformats.org/wordprocessingml/2006/main" w:rsidRPr="00FE4153">
        <w:rPr>
          <w:rFonts w:ascii="Arial Armenian" w:hAnsi="Arial Armenian" w:cs="Arial"/>
          <w:b/>
          <w:lang w:val="hy-AM"/>
        </w:rPr>
        <w:t xml:space="preserve">4.2</w:t>
      </w:r>
    </w:p>
    <w:p w14:paraId="580552A8" w14:textId="1EEDC0C9" w:rsidR="007862B1" w:rsidRPr="00FE4153" w:rsidRDefault="003B28B5" w:rsidP="007862B1">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Arial" w:hAnsi="Arial" w:cs="Arial"/>
          <w:sz w:val="24"/>
          <w:szCs w:val="24"/>
          <w:lang w:val="hy-AM"/>
        </w:rPr>
        <w:t xml:space="preserve">LM-TH-GHAPZDB-26/15</w:t>
      </w:r>
      <w:r xmlns:w="http://schemas.openxmlformats.org/wordprocessingml/2006/main" w:rsidR="007862B1" w:rsidRPr="00FE4153">
        <w:rPr>
          <w:rFonts w:ascii="Arial Armenian" w:hAnsi="Arial Armenian"/>
          <w:b/>
          <w:lang w:val="hy-AM"/>
        </w:rPr>
        <w:t xml:space="preserve">  </w:t>
      </w:r>
      <w:r xmlns:w="http://schemas.openxmlformats.org/wordprocessingml/2006/main" w:rsidR="007862B1" w:rsidRPr="00FE4153">
        <w:rPr>
          <w:rFonts w:ascii="Arial" w:hAnsi="Arial" w:cs="Arial"/>
          <w:b/>
          <w:lang w:val="hy-AM"/>
        </w:rPr>
        <w:t xml:space="preserve">с кодом</w:t>
      </w:r>
    </w:p>
    <w:p w14:paraId="5F40DA62" w14:textId="21302565" w:rsidR="007862B1" w:rsidRPr="00FE4153" w:rsidRDefault="00592454" w:rsidP="007862B1">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ОЦЕНОЧНАЯ АНКЕТА</w:t>
      </w:r>
      <w:r xmlns:w="http://schemas.openxmlformats.org/wordprocessingml/2006/main" w:rsidR="007862B1" w:rsidRPr="00FE4153">
        <w:rPr>
          <w:rFonts w:ascii="Arial Armenian" w:hAnsi="Arial Armenian" w:cs="Arial"/>
          <w:b/>
          <w:lang w:val="hy-AM"/>
        </w:rPr>
        <w:t xml:space="preserve"> </w:t>
      </w:r>
      <w:r xmlns:w="http://schemas.openxmlformats.org/wordprocessingml/2006/main" w:rsidR="007862B1" w:rsidRPr="00FE4153">
        <w:rPr>
          <w:rFonts w:ascii="Arial" w:hAnsi="Arial" w:cs="Arial"/>
          <w:b/>
          <w:lang w:val="hy-AM"/>
        </w:rPr>
        <w:t xml:space="preserve">приглашение</w:t>
      </w:r>
    </w:p>
    <w:p w14:paraId="5606DC42" w14:textId="77777777" w:rsidR="007862B1" w:rsidRPr="00FE4153" w:rsidRDefault="007862B1" w:rsidP="007862B1">
      <w:pPr>
        <w:pStyle w:val="31"/>
        <w:spacing w:line="240" w:lineRule="auto"/>
        <w:jc w:val="right"/>
        <w:rPr>
          <w:rFonts w:ascii="Arial Armenian" w:hAnsi="Arial Armenian" w:cs="Sylfaen"/>
          <w:b/>
          <w:lang w:val="hy-AM"/>
        </w:rPr>
      </w:pPr>
    </w:p>
    <w:p w14:paraId="603CB714" w14:textId="77777777" w:rsidR="007862B1" w:rsidRPr="00FE4153" w:rsidRDefault="007862B1" w:rsidP="007862B1">
      <w:pPr xmlns:w="http://schemas.openxmlformats.org/wordprocessingml/2006/main">
        <w:jc w:val="center"/>
        <w:rPr>
          <w:rFonts w:ascii="Arial Armenian" w:hAnsi="Arial Armenian" w:cs="GHEA Grapalat"/>
          <w:b/>
          <w:sz w:val="20"/>
          <w:szCs w:val="20"/>
          <w:lang w:val="hy-AM"/>
        </w:rPr>
      </w:pPr>
      <w:r xmlns:w="http://schemas.openxmlformats.org/wordprocessingml/2006/main" w:rsidRPr="00FE4153">
        <w:rPr>
          <w:rFonts w:ascii="Arial Armenian" w:hAnsi="Arial Armenian" w:cs="GHEA Grapalat"/>
          <w:b/>
          <w:sz w:val="18"/>
          <w:szCs w:val="18"/>
          <w:lang w:val="hy-AM"/>
        </w:rPr>
        <w:t xml:space="preserve">       </w:t>
      </w:r>
      <w:r xmlns:w="http://schemas.openxmlformats.org/wordprocessingml/2006/main" w:rsidRPr="00FE4153">
        <w:rPr>
          <w:rFonts w:ascii="Arial" w:hAnsi="Arial" w:cs="Arial"/>
          <w:b/>
          <w:sz w:val="20"/>
          <w:szCs w:val="20"/>
          <w:lang w:val="hy-AM"/>
        </w:rPr>
        <w:t xml:space="preserve">НАКАЗАНИЕ</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О</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СОГЛАШЕНИЕ</w:t>
      </w:r>
      <w:r xmlns:w="http://schemas.openxmlformats.org/wordprocessingml/2006/main" w:rsidRPr="00FE4153">
        <w:rPr>
          <w:rFonts w:ascii="Arial Armenian" w:hAnsi="Arial Armenian" w:cs="GHEA Grapalat"/>
          <w:b/>
          <w:sz w:val="20"/>
          <w:szCs w:val="20"/>
          <w:lang w:val="hy-AM"/>
        </w:rPr>
        <w:t xml:space="preserve"> </w:t>
      </w:r>
    </w:p>
    <w:p w14:paraId="144851B6" w14:textId="77777777" w:rsidR="00631658" w:rsidRPr="00FE4153" w:rsidRDefault="00631658" w:rsidP="007862B1">
      <w:pPr xmlns:w="http://schemas.openxmlformats.org/wordprocessingml/2006/main">
        <w:jc w:val="center"/>
        <w:rPr>
          <w:rFonts w:ascii="Arial Armenian" w:hAnsi="Arial Armenian" w:cs="GHEA Grapalat"/>
          <w:b/>
          <w:sz w:val="20"/>
          <w:szCs w:val="20"/>
          <w:lang w:val="hy-AM"/>
        </w:rPr>
      </w:pPr>
      <w:r xmlns:w="http://schemas.openxmlformats.org/wordprocessingml/2006/main" w:rsidRPr="00FE4153">
        <w:rPr>
          <w:rFonts w:ascii="Arial Armenian" w:hAnsi="Arial Armenian" w:cs="GHEA Grapalat"/>
          <w:b/>
          <w:sz w:val="18"/>
          <w:szCs w:val="18"/>
          <w:lang w:val="hy-AM"/>
        </w:rPr>
        <w:t xml:space="preserve">( </w:t>
      </w:r>
      <w:r xmlns:w="http://schemas.openxmlformats.org/wordprocessingml/2006/main" w:rsidR="001C7C1A" w:rsidRPr="00FE4153">
        <w:rPr>
          <w:rFonts w:ascii="Arial" w:hAnsi="Arial" w:cs="Arial"/>
          <w:b/>
          <w:sz w:val="18"/>
          <w:szCs w:val="18"/>
          <w:lang w:val="hy-AM"/>
        </w:rPr>
        <w:t xml:space="preserve">квалификация)</w:t>
      </w:r>
      <w:r xmlns:w="http://schemas.openxmlformats.org/wordprocessingml/2006/main" w:rsidR="001C7C1A" w:rsidRPr="00FE4153">
        <w:rPr>
          <w:rFonts w:ascii="Arial Armenian" w:hAnsi="Arial Armenian" w:cs="GHEA Grapalat"/>
          <w:b/>
          <w:sz w:val="18"/>
          <w:szCs w:val="18"/>
          <w:lang w:val="hy-AM"/>
        </w:rPr>
        <w:t xml:space="preserve"> </w:t>
      </w:r>
      <w:r xmlns:w="http://schemas.openxmlformats.org/wordprocessingml/2006/main" w:rsidRPr="00FE4153">
        <w:rPr>
          <w:rFonts w:ascii="Arial" w:hAnsi="Arial" w:cs="Arial"/>
          <w:b/>
          <w:sz w:val="18"/>
          <w:szCs w:val="18"/>
          <w:lang w:val="hy-AM"/>
        </w:rPr>
        <w:t xml:space="preserve">обеспечение </w:t>
      </w:r>
      <w:r xmlns:w="http://schemas.openxmlformats.org/wordprocessingml/2006/main" w:rsidRPr="00FE4153">
        <w:rPr>
          <w:rFonts w:ascii="Arial Armenian" w:hAnsi="Arial Armenian" w:cs="GHEA Grapalat"/>
          <w:b/>
          <w:sz w:val="18"/>
          <w:szCs w:val="18"/>
          <w:lang w:val="hy-AM"/>
        </w:rPr>
        <w:t xml:space="preserve">)</w:t>
      </w:r>
    </w:p>
    <w:p w14:paraId="3573659F" w14:textId="77777777" w:rsidR="007862B1" w:rsidRPr="00FE4153" w:rsidRDefault="007862B1" w:rsidP="007862B1">
      <w:pPr xmlns:w="http://schemas.openxmlformats.org/wordprocessingml/2006/main">
        <w:rPr>
          <w:rFonts w:ascii="Arial Armenian" w:hAnsi="Arial Armenian" w:cs="GHEA Grapalat"/>
          <w:b/>
          <w:sz w:val="20"/>
          <w:szCs w:val="20"/>
          <w:lang w:val="hy-AM"/>
        </w:rPr>
      </w:pPr>
      <w:r xmlns:w="http://schemas.openxmlformats.org/wordprocessingml/2006/main" w:rsidRPr="00FE4153">
        <w:rPr>
          <w:rFonts w:ascii="Arial Armenian" w:hAnsi="Arial Armenian" w:cs="GHEA Grapalat"/>
          <w:color w:val="FF0000"/>
          <w:sz w:val="20"/>
          <w:szCs w:val="20"/>
          <w:shd w:val="clear" w:color="auto" w:fill="92CDDC"/>
          <w:lang w:val="hy-AM"/>
        </w:rPr>
        <w:t xml:space="preserve">                                                              </w:t>
      </w:r>
    </w:p>
    <w:p w14:paraId="270E4893" w14:textId="72297FDF" w:rsidR="007862B1" w:rsidRPr="00FE4153" w:rsidRDefault="007862B1" w:rsidP="007862B1">
      <w:pPr xmlns:w="http://schemas.openxmlformats.org/wordprocessingml/2006/main">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cs="GHEA Grapalat"/>
          <w:sz w:val="20"/>
          <w:szCs w:val="20"/>
          <w:lang w:val="hy-AM"/>
        </w:rPr>
        <w:t xml:space="preserve">город </w:t>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w:hAnsi="Arial" w:cs="Arial"/>
          <w:sz w:val="20"/>
          <w:szCs w:val="20"/>
          <w:lang w:val="hy-AM"/>
        </w:rPr>
        <w:t xml:space="preserve">Ереван</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GHEA Grapalat"/>
          <w:sz w:val="20"/>
          <w:szCs w:val="20"/>
          <w:u w:val="single"/>
          <w:lang w:val="hy-AM"/>
        </w:rPr>
        <w:t xml:space="preserve">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GHEA Grapalat"/>
          <w:sz w:val="20"/>
          <w:szCs w:val="20"/>
          <w:u w:val="single"/>
          <w:lang w:val="hy-AM"/>
        </w:rPr>
        <w:t xml:space="preserve"> </w:t>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 xml:space="preserve">20 </w:t>
      </w:r>
      <w:r xmlns:w="http://schemas.openxmlformats.org/wordprocessingml/2006/main" w:rsidRPr="00FE4153">
        <w:rPr>
          <w:rFonts w:ascii="Arial" w:hAnsi="Arial" w:cs="Arial"/>
          <w:sz w:val="20"/>
          <w:szCs w:val="20"/>
          <w:lang w:val="hy-AM"/>
        </w:rPr>
        <w:t xml:space="preserve">лет </w:t>
      </w:r>
      <w:r xmlns:w="http://schemas.openxmlformats.org/wordprocessingml/2006/main" w:rsidRPr="00FE4153">
        <w:rPr>
          <w:rFonts w:ascii="Arial Armenian" w:hAnsi="Arial Armenian" w:cs="GHEA Grapalat"/>
          <w:sz w:val="20"/>
          <w:szCs w:val="20"/>
          <w:lang w:val="hy-AM"/>
        </w:rPr>
        <w:t xml:space="preserve">.</w:t>
      </w:r>
    </w:p>
    <w:p w14:paraId="6A02F1A3" w14:textId="77777777" w:rsidR="007862B1" w:rsidRPr="00FE4153" w:rsidRDefault="007862B1" w:rsidP="007862B1">
      <w:pPr>
        <w:rPr>
          <w:rFonts w:ascii="Arial Armenian" w:hAnsi="Arial Armenian" w:cs="GHEA Grapalat"/>
          <w:sz w:val="20"/>
          <w:szCs w:val="20"/>
          <w:lang w:val="hy-AM"/>
        </w:rPr>
      </w:pPr>
    </w:p>
    <w:p w14:paraId="0DFCE9F0" w14:textId="77777777" w:rsidR="007862B1" w:rsidRPr="00FE4153" w:rsidRDefault="007862B1" w:rsidP="007862B1">
      <w:pPr xmlns:w="http://schemas.openxmlformats.org/wordprocessingml/2006/main">
        <w:jc w:val="both"/>
        <w:rPr>
          <w:rFonts w:ascii="Arial Armenian" w:hAnsi="Arial Armenian" w:cs="GHEA Grapalat"/>
          <w:sz w:val="20"/>
          <w:szCs w:val="20"/>
          <w:u w:val="single"/>
          <w:vertAlign w:val="subscript"/>
          <w:lang w:val="hy-AM"/>
        </w:rPr>
      </w:pP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lang w:val="hy-AM"/>
        </w:rPr>
        <w:t xml:space="preserve">в</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лицо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режиссер</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p>
    <w:p w14:paraId="3AA748FF" w14:textId="77777777" w:rsidR="007862B1" w:rsidRPr="00FE4153" w:rsidRDefault="007862B1" w:rsidP="007862B1">
      <w:pPr xmlns:w="http://schemas.openxmlformats.org/wordprocessingml/2006/main">
        <w:jc w:val="both"/>
        <w:rPr>
          <w:rFonts w:ascii="Arial Armenian" w:hAnsi="Arial Armenian" w:cs="GHEA Grapalat"/>
          <w:sz w:val="20"/>
          <w:szCs w:val="20"/>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w:t>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директора</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фамилия </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номер паспорта</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данные </w:t>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lang w:val="hy-AM"/>
        </w:rPr>
        <w:t xml:space="preserve">которые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 действии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статут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основа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далее </w:t>
      </w:r>
      <w:r xmlns:w="http://schemas.openxmlformats.org/wordprocessingml/2006/main" w:rsidRPr="00FE4153">
        <w:rPr>
          <w:rFonts w:ascii="Arial Armenian" w:hAnsi="Arial Armenian" w:cs="GHEA Grapalat"/>
          <w:sz w:val="20"/>
          <w:szCs w:val="20"/>
          <w:lang w:val="hy-AM"/>
        </w:rPr>
        <w:t xml:space="preserve">именуемая </w:t>
      </w:r>
      <w:r xmlns:w="http://schemas.openxmlformats.org/wordprocessingml/2006/main" w:rsidRPr="00FE4153">
        <w:rPr>
          <w:rFonts w:ascii="Arial" w:hAnsi="Arial" w:cs="Arial"/>
          <w:sz w:val="20"/>
          <w:szCs w:val="20"/>
          <w:lang w:val="hy-AM"/>
        </w:rPr>
        <w:t xml:space="preserve">Компания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настоящим</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односторонний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определение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следующий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наказание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согласие </w:t>
      </w:r>
      <w:r xmlns:w="http://schemas.openxmlformats.org/wordprocessingml/2006/main" w:rsidRPr="00FE4153">
        <w:rPr>
          <w:rFonts w:ascii="Arial Armenian" w:hAnsi="Arial Armenian" w:cs="GHEA Grapalat"/>
          <w:sz w:val="20"/>
          <w:szCs w:val="20"/>
          <w:lang w:val="hy-AM"/>
        </w:rPr>
        <w:t xml:space="preserve">.</w:t>
      </w:r>
    </w:p>
    <w:p w14:paraId="3EA829F1" w14:textId="77777777" w:rsidR="007862B1" w:rsidRPr="00FE4153" w:rsidRDefault="007862B1" w:rsidP="007862B1">
      <w:pPr>
        <w:ind w:firstLine="708"/>
        <w:jc w:val="both"/>
        <w:rPr>
          <w:rFonts w:ascii="Arial Armenian" w:hAnsi="Arial Armenian" w:cs="GHEA Grapalat"/>
          <w:sz w:val="20"/>
          <w:szCs w:val="20"/>
          <w:lang w:val="hy-AM"/>
        </w:rPr>
      </w:pPr>
    </w:p>
    <w:p w14:paraId="545DCB15" w14:textId="77777777" w:rsidR="007862B1" w:rsidRPr="00FE4153" w:rsidRDefault="007862B1" w:rsidP="007862B1">
      <w:pPr xmlns:w="http://schemas.openxmlformats.org/wordprocessingml/2006/main">
        <w:numPr>
          <w:ilvl w:val="0"/>
          <w:numId w:val="6"/>
        </w:numPr>
        <w:jc w:val="center"/>
        <w:rPr>
          <w:rFonts w:ascii="Arial Armenian" w:hAnsi="Arial Armenian" w:cs="GHEA Grapalat"/>
          <w:b/>
          <w:bCs/>
          <w:sz w:val="20"/>
          <w:szCs w:val="20"/>
          <w:lang w:val="pt-BR"/>
        </w:rPr>
      </w:pP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Согласие</w:t>
      </w:r>
      <w:r xmlns:w="http://schemas.openxmlformats.org/wordprocessingml/2006/main" w:rsidRPr="00FE4153">
        <w:rPr>
          <w:rFonts w:ascii="Arial Armenian" w:hAnsi="Arial Armenian" w:cs="GHEA Grapalat"/>
          <w:b/>
          <w:sz w:val="20"/>
          <w:szCs w:val="20"/>
        </w:rPr>
        <w:t xml:space="preserve"> </w:t>
      </w:r>
      <w:r xmlns:w="http://schemas.openxmlformats.org/wordprocessingml/2006/main" w:rsidRPr="00FE4153">
        <w:rPr>
          <w:rFonts w:ascii="Arial" w:hAnsi="Arial" w:cs="Arial"/>
          <w:b/>
          <w:sz w:val="20"/>
          <w:szCs w:val="20"/>
        </w:rPr>
        <w:t xml:space="preserve">предмет</w:t>
      </w:r>
    </w:p>
    <w:p w14:paraId="2D44B7E0" w14:textId="77777777" w:rsidR="007862B1" w:rsidRPr="00FE4153" w:rsidRDefault="007862B1" w:rsidP="007862B1">
      <w:pPr xmlns:w="http://schemas.openxmlformats.org/wordprocessingml/2006/main">
        <w:jc w:val="both"/>
        <w:rPr>
          <w:rFonts w:ascii="Arial Armenian" w:hAnsi="Arial Armenian" w:cs="GHEA Grapalat"/>
          <w:b/>
          <w:bCs/>
          <w:sz w:val="20"/>
          <w:szCs w:val="20"/>
          <w:lang w:val="pt-BR"/>
        </w:rPr>
      </w:pPr>
      <w:r xmlns:w="http://schemas.openxmlformats.org/wordprocessingml/2006/main" w:rsidRPr="00FE4153">
        <w:rPr>
          <w:rFonts w:ascii="Arial Armenian" w:hAnsi="Arial Armenian" w:cs="GHEA Grapalat"/>
          <w:sz w:val="20"/>
          <w:szCs w:val="20"/>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 xml:space="preserve">                               </w:t>
      </w:r>
    </w:p>
    <w:p w14:paraId="404EDEA6" w14:textId="77777777" w:rsidR="007862B1" w:rsidRPr="00FE4153" w:rsidRDefault="007862B1" w:rsidP="007862B1">
      <w:pPr xmlns:w="http://schemas.openxmlformats.org/wordprocessingml/2006/main">
        <w:numPr>
          <w:ilvl w:val="1"/>
          <w:numId w:val="7"/>
        </w:numPr>
        <w:ind w:left="0" w:firstLine="426"/>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pt-BR"/>
        </w:rPr>
        <w:t xml:space="preserve">Компания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участники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является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w:hAnsi="Arial" w:cs="Arial"/>
          <w:sz w:val="20"/>
          <w:szCs w:val="20"/>
          <w:lang w:val="pt-BR"/>
        </w:rPr>
        <w:t xml:space="preserve">*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далее </w:t>
      </w:r>
      <w:r xmlns:w="http://schemas.openxmlformats.org/wordprocessingml/2006/main" w:rsidRPr="00FE4153">
        <w:rPr>
          <w:rFonts w:ascii="Arial Armenian" w:hAnsi="Arial Armenian" w:cs="GHEA Grapalat"/>
          <w:sz w:val="20"/>
          <w:szCs w:val="20"/>
          <w:lang w:val="pt-BR"/>
        </w:rPr>
        <w:t xml:space="preserve">именуемый </w:t>
      </w:r>
      <w:r xmlns:w="http://schemas.openxmlformats.org/wordprocessingml/2006/main" w:rsidRPr="00FE4153">
        <w:rPr>
          <w:rFonts w:ascii="Arial" w:hAnsi="Arial" w:cs="Arial"/>
          <w:sz w:val="20"/>
          <w:szCs w:val="20"/>
          <w:lang w:val="pt-BR"/>
        </w:rPr>
        <w:t xml:space="preserve">Клиентом </w:t>
      </w:r>
      <w:r xmlns:w="http://schemas.openxmlformats.org/wordprocessingml/2006/main" w:rsidRPr="00FE4153">
        <w:rPr>
          <w:rFonts w:ascii="Arial Armenian" w:hAnsi="Arial Armenian" w:cs="GHEA Grapalat"/>
          <w:sz w:val="20"/>
          <w:szCs w:val="20"/>
          <w:lang w:val="pt-BR"/>
        </w:rPr>
        <w:t xml:space="preserve">)</w:t>
      </w:r>
      <w:r xmlns:w="http://schemas.openxmlformats.org/wordprocessingml/2006/main" w:rsidRPr="00FE4153">
        <w:rPr>
          <w:rFonts w:ascii="Arial Armenian" w:hAnsi="Arial Armenian" w:cs="GHEA Grapalat"/>
          <w:sz w:val="20"/>
          <w:szCs w:val="20"/>
          <w:lang w:val="pt-BR"/>
        </w:rPr>
        <w:t xml:space="preserve"> </w:t>
      </w:r>
    </w:p>
    <w:p w14:paraId="2CC04AB7" w14:textId="77777777" w:rsidR="007862B1" w:rsidRPr="00FE4153" w:rsidRDefault="007862B1" w:rsidP="007862B1">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lastRenderedPageBreak xmlns:w="http://schemas.openxmlformats.org/wordprocessingml/2006/main"/>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vertAlign w:val="superscript"/>
          <w:lang w:val="hy-AM"/>
        </w:rPr>
        <w:t xml:space="preserve">клиенты</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w:t>
      </w:r>
    </w:p>
    <w:p w14:paraId="67FF2219" w14:textId="77777777" w:rsidR="007862B1" w:rsidRPr="00FE4153" w:rsidRDefault="007862B1" w:rsidP="007862B1">
      <w:pPr xmlns:w="http://schemas.openxmlformats.org/wordprocessingml/2006/main">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pt-BR"/>
        </w:rPr>
        <w:t xml:space="preserve">Организовано </w:t>
      </w:r>
      <w:r xmlns:w="http://schemas.openxmlformats.org/wordprocessingml/2006/main" w:rsidRPr="00FE4153">
        <w:rPr>
          <w:rFonts w:ascii="Arial Armenian" w:hAnsi="Arial Armenian" w:cs="GHEA Grapalat"/>
          <w:sz w:val="20"/>
          <w:szCs w:val="20"/>
          <w:lang w:val="pt-BR"/>
        </w:rPr>
        <w:t xml:space="preserve">:</w:t>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 кодом</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покупка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 процедуре </w:t>
      </w:r>
      <w:r xmlns:w="http://schemas.openxmlformats.org/wordprocessingml/2006/main" w:rsidRPr="00FE4153">
        <w:rPr>
          <w:rFonts w:ascii="Arial Armenian" w:hAnsi="Arial Armenian" w:cs="GHEA Grapalat"/>
          <w:sz w:val="20"/>
          <w:szCs w:val="20"/>
          <w:lang w:val="pt-BR"/>
        </w:rPr>
        <w:t xml:space="preserve">.</w:t>
      </w:r>
    </w:p>
    <w:p w14:paraId="41CC0E32" w14:textId="77777777" w:rsidR="007862B1" w:rsidRPr="00FE4153" w:rsidRDefault="007862B1" w:rsidP="007862B1">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sz w:val="20"/>
          <w:szCs w:val="20"/>
          <w:vertAlign w:val="superscript"/>
          <w:lang w:val="pt-BR"/>
        </w:rPr>
        <w:t xml:space="preserve">                                                        </w:t>
      </w:r>
      <w:r xmlns:w="http://schemas.openxmlformats.org/wordprocessingml/2006/main" w:rsidRPr="00FE4153">
        <w:rPr>
          <w:rFonts w:ascii="Arial" w:hAnsi="Arial" w:cs="Arial"/>
          <w:sz w:val="20"/>
          <w:szCs w:val="20"/>
          <w:vertAlign w:val="superscript"/>
          <w:lang w:val="hy-AM"/>
        </w:rPr>
        <w:t xml:space="preserve">процедура</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код</w:t>
      </w:r>
    </w:p>
    <w:p w14:paraId="4C496A55" w14:textId="77777777" w:rsidR="007862B1" w:rsidRPr="00FE4153" w:rsidRDefault="006E35C3" w:rsidP="006E35C3">
      <w:pPr xmlns:w="http://schemas.openxmlformats.org/wordprocessingml/2006/main">
        <w:ind w:firstLine="360"/>
        <w:jc w:val="both"/>
        <w:rPr>
          <w:rFonts w:ascii="Arial Armenian" w:hAnsi="Arial Armenian" w:cs="GHEA Grapalat"/>
          <w:color w:val="5B9BD5"/>
          <w:sz w:val="20"/>
          <w:szCs w:val="20"/>
          <w:lang w:val="hy-AM"/>
        </w:rPr>
      </w:pPr>
      <w:r xmlns:w="http://schemas.openxmlformats.org/wordprocessingml/2006/main" w:rsidRPr="00FE4153">
        <w:rPr>
          <w:rFonts w:ascii="Arial Armenian" w:hAnsi="Arial Armenian" w:cs="GHEA Grapalat"/>
          <w:sz w:val="20"/>
          <w:szCs w:val="20"/>
          <w:lang w:val="pt-BR"/>
        </w:rPr>
        <w:t xml:space="preserve">1.2 </w:t>
      </w:r>
      <w:r xmlns:w="http://schemas.openxmlformats.org/wordprocessingml/2006/main" w:rsidR="007862B1" w:rsidRPr="00FE4153">
        <w:rPr>
          <w:rFonts w:ascii="Arial" w:hAnsi="Arial" w:cs="Arial"/>
          <w:sz w:val="20"/>
          <w:szCs w:val="20"/>
          <w:lang w:val="pt-BR"/>
        </w:rPr>
        <w:t xml:space="preserve">Как</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покупка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процедура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как результат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выбранный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участник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подлежащий запечатыванию</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по контракту</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намеревался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обязательства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исполнение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число</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необходимый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квалификация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предоставление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Компания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Клиент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является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подарок</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этот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наказание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соглашение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соседний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оплата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Форма заявления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заполнена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одобренный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Компания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 </w:t>
      </w:r>
      <w:r xmlns:w="http://schemas.openxmlformats.org/wordprocessingml/2006/main" w:rsidR="007862B1" w:rsidRPr="00FE4153">
        <w:rPr>
          <w:rFonts w:ascii="Arial Armenian" w:hAnsi="Arial Armenian" w:cs="GHEA Grapalat"/>
          <w:sz w:val="20"/>
          <w:szCs w:val="20"/>
          <w:lang w:val="pt-BR"/>
        </w:rPr>
        <w:t xml:space="preserve">:</w:t>
      </w:r>
    </w:p>
    <w:p w14:paraId="3781145F" w14:textId="77777777" w:rsidR="007862B1" w:rsidRPr="00FE4153" w:rsidRDefault="000149F3" w:rsidP="000149F3">
      <w:pPr xmlns:w="http://schemas.openxmlformats.org/wordprocessingml/2006/main">
        <w:ind w:firstLine="360"/>
        <w:jc w:val="both"/>
        <w:rPr>
          <w:rFonts w:ascii="Arial Armenian" w:hAnsi="Arial Armenian" w:cs="GHEA Grapalat"/>
          <w:color w:val="000000"/>
          <w:sz w:val="20"/>
          <w:szCs w:val="20"/>
          <w:lang w:val="pt-BR"/>
        </w:rPr>
      </w:pPr>
      <w:r xmlns:w="http://schemas.openxmlformats.org/wordprocessingml/2006/main" w:rsidRPr="00FE4153">
        <w:rPr>
          <w:rFonts w:ascii="Arial Armenian" w:hAnsi="Arial Armenian" w:cs="GHEA Grapalat"/>
          <w:color w:val="000000"/>
          <w:sz w:val="20"/>
          <w:szCs w:val="20"/>
          <w:lang w:val="pt-BR"/>
        </w:rPr>
        <w:t xml:space="preserve">1.3 </w:t>
      </w:r>
      <w:r xmlns:w="http://schemas.openxmlformats.org/wordprocessingml/2006/main" w:rsidR="007862B1" w:rsidRPr="00FE4153">
        <w:rPr>
          <w:rFonts w:ascii="Arial" w:hAnsi="Arial" w:cs="Arial"/>
          <w:color w:val="000000"/>
          <w:sz w:val="20"/>
          <w:szCs w:val="20"/>
          <w:lang w:val="pt-BR"/>
        </w:rPr>
        <w:t xml:space="preserve">Компания</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этот</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pt-BR"/>
        </w:rPr>
        <w:t xml:space="preserve">наказание</w:t>
      </w:r>
      <w:r xmlns:w="http://schemas.openxmlformats.org/wordprocessingml/2006/main" w:rsidR="007862B1" w:rsidRPr="00FE4153">
        <w:rPr>
          <w:rFonts w:ascii="Arial Armenian" w:hAnsi="Arial Armenian" w:cs="GHEA Grapalat"/>
          <w:color w:val="000000"/>
          <w:sz w:val="20"/>
          <w:szCs w:val="20"/>
          <w:lang w:val="pt-BR"/>
        </w:rPr>
        <w:t xml:space="preserve"> </w:t>
      </w:r>
      <w:r xmlns:w="http://schemas.openxmlformats.org/wordprocessingml/2006/main" w:rsidR="007862B1" w:rsidRPr="00FE4153">
        <w:rPr>
          <w:rFonts w:ascii="Arial" w:hAnsi="Arial" w:cs="Arial"/>
          <w:color w:val="000000"/>
          <w:sz w:val="20"/>
          <w:szCs w:val="20"/>
          <w:lang w:val="pt-BR"/>
        </w:rPr>
        <w:t xml:space="preserve">соглашение</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соседний</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представлено</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оплата</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путем подписания </w:t>
      </w:r>
      <w:r xmlns:w="http://schemas.openxmlformats.org/wordprocessingml/2006/main" w:rsidR="007862B1" w:rsidRPr="00FE4153">
        <w:rPr>
          <w:rFonts w:ascii="Arial" w:hAnsi="Arial" w:cs="Arial"/>
          <w:color w:val="000000"/>
          <w:sz w:val="20"/>
          <w:szCs w:val="20"/>
          <w:lang w:val="hy-AM"/>
        </w:rPr>
        <w:t xml:space="preserve">письма-требования </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далее </w:t>
      </w:r>
      <w:r xmlns:w="http://schemas.openxmlformats.org/wordprocessingml/2006/main" w:rsidR="007862B1" w:rsidRPr="00FE4153">
        <w:rPr>
          <w:rFonts w:ascii="Arial Armenian" w:hAnsi="Arial Armenian" w:cs="GHEA Grapalat"/>
          <w:color w:val="000000"/>
          <w:sz w:val="20"/>
          <w:szCs w:val="20"/>
          <w:lang w:val="hy-AM"/>
        </w:rPr>
        <w:t xml:space="preserve">именуемого </w:t>
      </w:r>
      <w:r xmlns:w="http://schemas.openxmlformats.org/wordprocessingml/2006/main" w:rsidR="007862B1" w:rsidRPr="00FE4153">
        <w:rPr>
          <w:rFonts w:ascii="Arial" w:hAnsi="Arial" w:cs="Arial"/>
          <w:color w:val="000000"/>
          <w:sz w:val="20"/>
          <w:szCs w:val="20"/>
          <w:lang w:val="hy-AM"/>
        </w:rPr>
        <w:t xml:space="preserve">«Письмо-требование </w:t>
      </w:r>
      <w:r xmlns:w="http://schemas.openxmlformats.org/wordprocessingml/2006/main" w:rsidR="006E35C3" w:rsidRPr="00FE4153">
        <w:rPr>
          <w:rFonts w:ascii="Arial Armenian" w:hAnsi="Arial Armenian" w:cs="GHEA Grapalat"/>
          <w:color w:val="000000"/>
          <w:sz w:val="20"/>
          <w:szCs w:val="20"/>
          <w:lang w:val="hy-AM"/>
        </w:rPr>
        <w:t xml:space="preserve">»).</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безвозвратно</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соглашаясь</w:t>
      </w:r>
      <w:r xmlns:w="http://schemas.openxmlformats.org/wordprocessingml/2006/main" w:rsidR="007862B1" w:rsidRPr="00FE4153">
        <w:rPr>
          <w:rFonts w:ascii="Arial Armenian" w:hAnsi="Arial Armenian" w:cs="GHEA Grapalat"/>
          <w:color w:val="000000"/>
          <w:sz w:val="20"/>
          <w:szCs w:val="20"/>
          <w:lang w:val="hy-AM"/>
        </w:rPr>
        <w:t xml:space="preserve"> </w:t>
      </w:r>
      <w:r xmlns:w="http://schemas.openxmlformats.org/wordprocessingml/2006/main" w:rsidR="007862B1" w:rsidRPr="00FE4153">
        <w:rPr>
          <w:rFonts w:ascii="Arial" w:hAnsi="Arial" w:cs="Arial"/>
          <w:color w:val="000000"/>
          <w:sz w:val="20"/>
          <w:szCs w:val="20"/>
          <w:lang w:val="hy-AM"/>
        </w:rPr>
        <w:t xml:space="preserve">дело </w:t>
      </w:r>
      <w:r xmlns:w="http://schemas.openxmlformats.org/wordprocessingml/2006/main" w:rsidR="007862B1" w:rsidRPr="00FE4153">
        <w:rPr>
          <w:rFonts w:ascii="Arial" w:hAnsi="Arial" w:cs="Arial"/>
          <w:color w:val="000000"/>
          <w:sz w:val="20"/>
          <w:szCs w:val="20"/>
          <w:lang w:val="hy-AM"/>
        </w:rPr>
        <w:t xml:space="preserve">в том, что </w:t>
      </w:r>
      <w:r xmlns:w="http://schemas.openxmlformats.org/wordprocessingml/2006/main" w:rsidR="007862B1" w:rsidRPr="00FE4153">
        <w:rPr>
          <w:rFonts w:ascii="Arial Armenian" w:hAnsi="Arial Armenian" w:cs="GHEA Grapalat"/>
          <w:color w:val="000000"/>
          <w:sz w:val="20"/>
          <w:szCs w:val="20"/>
          <w:lang w:val="hy-AM"/>
        </w:rPr>
        <w:t xml:space="preserve">:</w:t>
      </w:r>
      <w:r xmlns:w="http://schemas.openxmlformats.org/wordprocessingml/2006/main" w:rsidR="007862B1" w:rsidRPr="00FE4153">
        <w:rPr>
          <w:rFonts w:ascii="Arial Armenian" w:hAnsi="Arial Armenian" w:cs="GHEA Grapalat"/>
          <w:color w:val="000000"/>
          <w:sz w:val="20"/>
          <w:szCs w:val="20"/>
          <w:lang w:val="hy-AM"/>
        </w:rPr>
        <w:t xml:space="preserve"> </w:t>
      </w:r>
    </w:p>
    <w:p w14:paraId="6DF76404" w14:textId="77777777" w:rsidR="007862B1" w:rsidRPr="00FE4153" w:rsidRDefault="007862B1" w:rsidP="007862B1">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а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 подписью</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дает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является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его/её</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подтверждение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Armenian" w:hAnsi="Arial Armenian" w:cs="Arial Armenian"/>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Оплата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условия </w:t>
      </w:r>
      <w:r xmlns:w="http://schemas.openxmlformats.org/wordprocessingml/2006/main" w:rsidRPr="00FE4153">
        <w:rPr>
          <w:rFonts w:ascii="Arial Armenian" w:hAnsi="Arial Armenian" w:cs="Arial Armenian"/>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 поле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заполненный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Armenian" w:hAnsi="Arial Armenian" w:cs="Arial Armenian"/>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принял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оплата </w:t>
      </w:r>
      <w:r xmlns:w="http://schemas.openxmlformats.org/wordprocessingml/2006/main" w:rsidRPr="00FE4153">
        <w:rPr>
          <w:rFonts w:ascii="Arial Armenian" w:hAnsi="Arial Armenian" w:cs="Arial Armenian"/>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для </w:t>
      </w:r>
      <w:r xmlns:w="http://schemas.openxmlformats.org/wordprocessingml/2006/main" w:rsidRPr="00FE4153">
        <w:rPr>
          <w:rFonts w:ascii="Arial Armenian" w:hAnsi="Arial Armenian" w:cs="GHEA Grapalat"/>
          <w:color w:val="000000"/>
          <w:sz w:val="20"/>
          <w:szCs w:val="20"/>
          <w:lang w:val="hy-AM"/>
        </w:rPr>
        <w:t xml:space="preserve">чего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 случае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упомянул</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денег</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коллекция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назад</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связанный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компании</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обслуживающая организация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плательщик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Банк </w:t>
      </w:r>
      <w:r xmlns:w="http://schemas.openxmlformats.org/wordprocessingml/2006/main" w:rsidRPr="00FE4153">
        <w:rPr>
          <w:rFonts w:ascii="Arial Armenian" w:hAnsi="Arial Armenian" w:cs="GHEA Grapalat"/>
          <w:color w:val="000000"/>
          <w:sz w:val="20"/>
          <w:szCs w:val="20"/>
          <w:lang w:val="hy-AM"/>
        </w:rPr>
        <w:t xml:space="preserve">` / </w:t>
      </w:r>
      <w:r xmlns:w="http://schemas.openxmlformats.org/wordprocessingml/2006/main" w:rsidRPr="00FE4153">
        <w:rPr>
          <w:rFonts w:ascii="Arial" w:hAnsi="Arial" w:cs="Arial"/>
          <w:color w:val="000000"/>
          <w:sz w:val="20"/>
          <w:szCs w:val="20"/>
          <w:lang w:val="hy-AM"/>
        </w:rPr>
        <w:t xml:space="preserve">далее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Плательщик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Банк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получено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нет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подарок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компании</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дополнительный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соглашение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получить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 </w:t>
      </w:r>
      <w:r xmlns:w="http://schemas.openxmlformats.org/wordprocessingml/2006/main" w:rsidRPr="00FE4153">
        <w:rPr>
          <w:rFonts w:ascii="Arial Armenian" w:hAnsi="Arial Armenian" w:cs="GHEA Grapalat"/>
          <w:color w:val="000000"/>
          <w:sz w:val="20"/>
          <w:szCs w:val="20"/>
          <w:lang w:val="hy-AM"/>
        </w:rPr>
        <w:t xml:space="preserve">сколько</w:t>
      </w:r>
      <w:r xmlns:w="http://schemas.openxmlformats.org/wordprocessingml/2006/main" w:rsidRPr="00FE4153">
        <w:rPr>
          <w:rFonts w:ascii="Arial" w:hAnsi="Arial" w:cs="Arial"/>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что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уже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быть положен</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является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подпись: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принятие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 целью </w:t>
      </w:r>
      <w:r xmlns:w="http://schemas.openxmlformats.org/wordprocessingml/2006/main" w:rsidRPr="00FE4153">
        <w:rPr>
          <w:rFonts w:ascii="Arial Armenian" w:hAnsi="Arial Armenian" w:cs="GHEA Grapalat"/>
          <w:color w:val="000000"/>
          <w:sz w:val="20"/>
          <w:szCs w:val="20"/>
          <w:lang w:val="hy-AM"/>
        </w:rPr>
        <w:t xml:space="preserve">:</w:t>
      </w:r>
    </w:p>
    <w:p w14:paraId="46C4CFAF" w14:textId="77777777" w:rsidR="007862B1" w:rsidRPr="00FE4153" w:rsidRDefault="007862B1" w:rsidP="007862B1">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б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база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является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существование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Плательщик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Банк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Номер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 запросу</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упомянул</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весь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количество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 счета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зарядить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для: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без</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дополнительный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принятие </w:t>
      </w:r>
      <w:r xmlns:w="http://schemas.openxmlformats.org/wordprocessingml/2006/main" w:rsidRPr="00FE4153">
        <w:rPr>
          <w:rFonts w:ascii="Arial Armenian" w:hAnsi="Arial Armenian" w:cs="GHEA Grapalat"/>
          <w:color w:val="000000"/>
          <w:sz w:val="20"/>
          <w:szCs w:val="20"/>
          <w:lang w:val="hy-AM"/>
        </w:rPr>
        <w:t xml:space="preserve">.</w:t>
      </w:r>
    </w:p>
    <w:p w14:paraId="07604B83" w14:textId="77777777" w:rsidR="007862B1" w:rsidRPr="00FE4153" w:rsidRDefault="007862B1" w:rsidP="007862B1">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в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нет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может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написанный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или</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другой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кстати</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Плательщик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 банк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 заказ</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размещено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его/её</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принятие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назад</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позвонить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 </w:t>
      </w:r>
      <w:r xmlns:w="http://schemas.openxmlformats.org/wordprocessingml/2006/main" w:rsidRPr="00FE4153">
        <w:rPr>
          <w:rFonts w:ascii="Arial Armenian" w:hAnsi="Arial Armenian" w:cs="GHEA Grapalat"/>
          <w:color w:val="000000"/>
          <w:sz w:val="20"/>
          <w:szCs w:val="20"/>
          <w:lang w:val="hy-AM"/>
        </w:rPr>
        <w:t xml:space="preserve">.</w:t>
      </w:r>
    </w:p>
    <w:p w14:paraId="143D9963" w14:textId="77777777" w:rsidR="007862B1" w:rsidRPr="00FE4153" w:rsidRDefault="007862B1" w:rsidP="007862B1">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г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подтверждение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что </w:t>
      </w:r>
      <w:r xmlns:w="http://schemas.openxmlformats.org/wordprocessingml/2006/main" w:rsidRPr="00FE4153">
        <w:rPr>
          <w:rFonts w:ascii="Arial Armenian" w:hAnsi="Arial Armenian" w:cs="GHEA Grapalat"/>
          <w:color w:val="000000"/>
          <w:sz w:val="20"/>
          <w:szCs w:val="20"/>
          <w:lang w:val="hy-AM"/>
        </w:rPr>
        <w:t xml:space="preserve">это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принимать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является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наказание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весь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 помощью денег </w:t>
      </w:r>
      <w:r xmlns:w="http://schemas.openxmlformats.org/wordprocessingml/2006/main" w:rsidRPr="00FE4153">
        <w:rPr>
          <w:rFonts w:ascii="Arial Armenian" w:hAnsi="Arial Armenian" w:cs="GHEA Grapalat"/>
          <w:color w:val="000000"/>
          <w:sz w:val="20"/>
          <w:szCs w:val="20"/>
          <w:lang w:val="hy-AM"/>
        </w:rPr>
        <w:t xml:space="preserve">.</w:t>
      </w:r>
    </w:p>
    <w:p w14:paraId="1A3238AB" w14:textId="77777777" w:rsidR="007862B1" w:rsidRPr="00FE4153" w:rsidRDefault="007862B1" w:rsidP="007862B1">
      <w:pPr xmlns:w="http://schemas.openxmlformats.org/wordprocessingml/2006/main">
        <w:ind w:firstLine="426"/>
        <w:jc w:val="both"/>
        <w:rPr>
          <w:rFonts w:ascii="Arial Armenian" w:hAnsi="Arial Armenian" w:cs="GHEA Grapalat"/>
          <w:sz w:val="20"/>
          <w:szCs w:val="20"/>
          <w:lang w:val="hy-AM"/>
        </w:rPr>
      </w:pPr>
      <w:r xmlns:w="http://schemas.openxmlformats.org/wordprocessingml/2006/main" w:rsidRPr="00FE4153">
        <w:rPr>
          <w:rFonts w:ascii="Arial" w:hAnsi="Arial" w:cs="Arial"/>
          <w:sz w:val="20"/>
          <w:szCs w:val="20"/>
          <w:lang w:val="hy-AM"/>
        </w:rPr>
        <w:t xml:space="preserve">e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настоящим</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что </w:t>
      </w:r>
      <w:r xmlns:w="http://schemas.openxmlformats.org/wordprocessingml/2006/main" w:rsidRPr="00FE4153">
        <w:rPr>
          <w:rFonts w:ascii="Arial Armenian" w:hAnsi="Arial Armenian" w:cs="GHEA Grapalat"/>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банк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любой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ответственность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нести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Клиент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представлено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легитимность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достоверность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представление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сроки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производительность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обеспечить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число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Банк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реализовано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действий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для </w:t>
      </w:r>
      <w:r xmlns:w="http://schemas.openxmlformats.org/wordprocessingml/2006/main" w:rsidRPr="00FE4153">
        <w:rPr>
          <w:rFonts w:ascii="Arial Armenian" w:hAnsi="Arial Armenian" w:cs="GHEA Grapalat"/>
          <w:sz w:val="20"/>
          <w:szCs w:val="20"/>
          <w:lang w:val="hy-AM"/>
        </w:rPr>
        <w:t xml:space="preserve">.</w:t>
      </w:r>
    </w:p>
    <w:p w14:paraId="13B4B976" w14:textId="77777777" w:rsidR="001A46FF" w:rsidRPr="00FE4153" w:rsidRDefault="000149F3" w:rsidP="001A46FF">
      <w:pPr xmlns:w="http://schemas.openxmlformats.org/wordprocessingml/2006/main">
        <w:pStyle w:val="af4"/>
        <w:shd w:val="clear" w:color="auto" w:fill="FFFFFF"/>
        <w:spacing w:before="0" w:beforeAutospacing="0" w:after="0" w:afterAutospacing="0"/>
        <w:ind w:firstLine="426"/>
        <w:jc w:val="both"/>
        <w:rPr>
          <w:rFonts w:ascii="Arial Armenian" w:hAnsi="Arial Armenian" w:cs="Arial"/>
          <w:sz w:val="20"/>
          <w:lang w:val="hy-AM"/>
        </w:rPr>
      </w:pPr>
      <w:r xmlns:w="http://schemas.openxmlformats.org/wordprocessingml/2006/main" w:rsidRPr="00FE4153">
        <w:rPr>
          <w:rFonts w:ascii="Arial Armenian" w:hAnsi="Arial Armenian" w:cs="GHEA Grapalat"/>
          <w:sz w:val="20"/>
          <w:szCs w:val="20"/>
          <w:lang w:val="pt-BR"/>
        </w:rPr>
        <w:t xml:space="preserve">1.4 </w:t>
      </w:r>
      <w:r xmlns:w="http://schemas.openxmlformats.org/wordprocessingml/2006/main" w:rsidR="007862B1" w:rsidRPr="00FE4153">
        <w:rPr>
          <w:rFonts w:ascii="Arial" w:hAnsi="Arial" w:cs="Arial"/>
          <w:sz w:val="20"/>
          <w:szCs w:val="20"/>
          <w:lang w:val="pt-BR"/>
        </w:rPr>
        <w:t xml:space="preserve">Компания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покупка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процедура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как результат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запечатанный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контракт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несоблюдение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или</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нет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правильный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выполнять</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в случае </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если</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это</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приводит к</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является</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Клиент</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к</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договор</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односторонний</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6E35C3" w:rsidRPr="00FE4153">
        <w:rPr>
          <w:rFonts w:ascii="Arial" w:hAnsi="Arial" w:cs="Arial"/>
          <w:sz w:val="20"/>
          <w:szCs w:val="20"/>
          <w:lang w:val="pt-BR"/>
        </w:rPr>
        <w:t xml:space="preserve">решение </w:t>
      </w:r>
      <w:r xmlns:w="http://schemas.openxmlformats.org/wordprocessingml/2006/main" w:rsidR="006E35C3"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Клиент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этот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наказание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соглашение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соседний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Требование</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с оригиналами</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pt-BR"/>
        </w:rPr>
        <w:t xml:space="preserve">подарок</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является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Плательщик</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В банк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что</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о</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написанный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информирование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Компании </w:t>
      </w:r>
      <w:r xmlns:w="http://schemas.openxmlformats.org/wordprocessingml/2006/main" w:rsidR="007862B1" w:rsidRPr="00FE4153">
        <w:rPr>
          <w:rFonts w:ascii="Arial Armenian" w:hAnsi="Arial Armenian" w:cs="GHEA Grapalat"/>
          <w:sz w:val="20"/>
          <w:szCs w:val="20"/>
          <w:lang w:val="pt-BR"/>
        </w:rPr>
        <w:t xml:space="preserve">:</w:t>
      </w:r>
    </w:p>
    <w:p w14:paraId="173BA655" w14:textId="77777777" w:rsidR="007862B1" w:rsidRPr="00FE4153" w:rsidRDefault="007862B1" w:rsidP="000149F3">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pt-BR"/>
        </w:rPr>
        <w:t xml:space="preserve">Этот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наказание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соглашение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соседний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цифровой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с подписью</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одобренный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быть</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в случае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их</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В банк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представленный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с помощью средств массовой информации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таких как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также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от них</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перепечатано</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бумага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с опциями </w:t>
      </w:r>
      <w:r xmlns:w="http://schemas.openxmlformats.org/wordprocessingml/2006/main" w:rsidRPr="00FE4153">
        <w:rPr>
          <w:rFonts w:ascii="Arial Armenian" w:hAnsi="Arial Armenian" w:cs="GHEA Grapalat"/>
          <w:sz w:val="20"/>
          <w:szCs w:val="20"/>
          <w:lang w:val="pt-BR"/>
        </w:rPr>
        <w:t xml:space="preserve">.</w:t>
      </w:r>
    </w:p>
    <w:p w14:paraId="6668C2C6" w14:textId="77777777" w:rsidR="007862B1" w:rsidRPr="00FE4153" w:rsidRDefault="007862B1" w:rsidP="000149F3">
      <w:pPr xmlns:w="http://schemas.openxmlformats.org/wordprocessingml/2006/main">
        <w:numPr>
          <w:ilvl w:val="1"/>
          <w:numId w:val="25"/>
        </w:numPr>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Клиент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Плательщик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 банк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может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является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 настоящему</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другой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дополнительный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документы </w:t>
      </w:r>
      <w:r xmlns:w="http://schemas.openxmlformats.org/wordprocessingml/2006/main" w:rsidRPr="00FE4153">
        <w:rPr>
          <w:rFonts w:ascii="Arial Armenian" w:hAnsi="Arial Armenian" w:cs="GHEA Grapalat"/>
          <w:color w:val="000000"/>
          <w:sz w:val="20"/>
          <w:szCs w:val="20"/>
          <w:lang w:val="hy-AM"/>
        </w:rPr>
        <w:t xml:space="preserve">.</w:t>
      </w:r>
    </w:p>
    <w:p w14:paraId="5C051319" w14:textId="77777777" w:rsidR="007862B1" w:rsidRPr="00FE4153" w:rsidRDefault="000149F3" w:rsidP="000149F3">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hy-AM"/>
        </w:rPr>
        <w:t xml:space="preserve">1.6 </w:t>
      </w:r>
      <w:r xmlns:w="http://schemas.openxmlformats.org/wordprocessingml/2006/main" w:rsidR="007862B1" w:rsidRPr="00FE4153">
        <w:rPr>
          <w:rFonts w:ascii="Arial" w:hAnsi="Arial" w:cs="Arial"/>
          <w:sz w:val="20"/>
          <w:szCs w:val="20"/>
          <w:lang w:val="hy-AM"/>
        </w:rPr>
        <w:t xml:space="preserve">Плательщик</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Банк</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к</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П- </w:t>
      </w:r>
      <w:r xmlns:w="http://schemas.openxmlformats.org/wordprocessingml/2006/main" w:rsidR="007862B1" w:rsidRPr="00FE4153">
        <w:rPr>
          <w:rFonts w:ascii="Arial" w:hAnsi="Arial" w:cs="Arial"/>
          <w:sz w:val="20"/>
          <w:szCs w:val="20"/>
          <w:lang w:val="pt-BR"/>
        </w:rPr>
        <w:t xml:space="preserve">почта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упомянул</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денег</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оплата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как результат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Компания</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pt-BR"/>
        </w:rPr>
        <w:t xml:space="preserve">вызванный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риски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Компания)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изношенный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ущерб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и</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отрицательный</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последствия</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pt-BR"/>
        </w:rPr>
        <w:t xml:space="preserve">число</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банк</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любой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ответственность</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нет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износ</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hy-AM"/>
        </w:rPr>
        <w:t xml:space="preserve">банк</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обязан</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нет</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проверить</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Компания</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к</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договор</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условия</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нарушать</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факты </w:t>
      </w:r>
      <w:r xmlns:w="http://schemas.openxmlformats.org/wordprocessingml/2006/main" w:rsidR="007862B1" w:rsidRPr="00FE4153">
        <w:rPr>
          <w:rFonts w:ascii="Arial Armenian" w:hAnsi="Arial Armenian" w:cs="GHEA Grapalat"/>
          <w:sz w:val="20"/>
          <w:szCs w:val="20"/>
          <w:lang w:val="hy-AM"/>
        </w:rPr>
        <w:t xml:space="preserve">.</w:t>
      </w:r>
    </w:p>
    <w:p w14:paraId="49BA98DF" w14:textId="77777777" w:rsidR="007862B1" w:rsidRPr="00FE4153" w:rsidRDefault="000149F3" w:rsidP="000149F3">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1.7 </w:t>
      </w:r>
      <w:r xmlns:w="http://schemas.openxmlformats.org/wordprocessingml/2006/main" w:rsidR="007862B1" w:rsidRPr="00FE4153">
        <w:rPr>
          <w:rFonts w:ascii="Arial" w:hAnsi="Arial" w:cs="Arial"/>
          <w:sz w:val="20"/>
          <w:szCs w:val="20"/>
          <w:lang w:val="hy-AM"/>
        </w:rPr>
        <w:t xml:space="preserve">Оно</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в случае </w:t>
      </w:r>
      <w:r xmlns:w="http://schemas.openxmlformats.org/wordprocessingml/2006/main" w:rsidR="007862B1" w:rsidRPr="00FE4153">
        <w:rPr>
          <w:rFonts w:ascii="Arial Armenian" w:hAnsi="Arial Armenian" w:cs="GHEA Grapalat"/>
          <w:sz w:val="20"/>
          <w:szCs w:val="20"/>
          <w:lang w:val="pt-BR"/>
        </w:rPr>
        <w:t xml:space="preserve">,</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когда</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Компания</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счет</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означает</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не являются</w:t>
      </w:r>
      <w:r xmlns:w="http://schemas.openxmlformats.org/wordprocessingml/2006/main" w:rsidR="007862B1" w:rsidRPr="00FE4153">
        <w:rPr>
          <w:rFonts w:ascii="Arial Armenian" w:hAnsi="Arial Armenian" w:cs="GHEA Grapalat"/>
          <w:sz w:val="20"/>
          <w:szCs w:val="20"/>
          <w:lang w:val="hy-AM"/>
        </w:rPr>
        <w:t xml:space="preserve"> </w:t>
      </w:r>
      <w:r xmlns:w="http://schemas.openxmlformats.org/wordprocessingml/2006/main" w:rsidR="007862B1" w:rsidRPr="00FE4153">
        <w:rPr>
          <w:rFonts w:ascii="Arial" w:hAnsi="Arial" w:cs="Arial"/>
          <w:sz w:val="20"/>
          <w:szCs w:val="20"/>
          <w:lang w:val="hy-AM"/>
        </w:rPr>
        <w:t xml:space="preserve">удовлетворяет </w:t>
      </w:r>
      <w:r xmlns:w="http://schemas.openxmlformats.org/wordprocessingml/2006/main" w:rsidR="007862B1" w:rsidRPr="00FE4153">
        <w:rPr>
          <w:rFonts w:ascii="Arial" w:hAnsi="Arial" w:cs="Arial"/>
          <w:sz w:val="20"/>
          <w:szCs w:val="20"/>
        </w:rPr>
        <w:t xml:space="preserve">:</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Плательщик</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банк</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оплата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письмо с требованием</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от получения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затем </w:t>
      </w:r>
      <w:r xmlns:w="http://schemas.openxmlformats.org/wordprocessingml/2006/main" w:rsidR="007862B1" w:rsidRPr="00FE4153">
        <w:rPr>
          <w:rFonts w:ascii="Arial Armenian" w:hAnsi="Arial Armenian" w:cs="GHEA Grapalat"/>
          <w:sz w:val="20"/>
          <w:szCs w:val="20"/>
          <w:lang w:val="pt-BR"/>
        </w:rPr>
        <w:t xml:space="preserve">2 ( </w:t>
      </w:r>
      <w:r xmlns:w="http://schemas.openxmlformats.org/wordprocessingml/2006/main" w:rsidR="007862B1" w:rsidRPr="00FE4153">
        <w:rPr>
          <w:rFonts w:ascii="Arial" w:hAnsi="Arial" w:cs="Arial"/>
          <w:sz w:val="20"/>
          <w:szCs w:val="20"/>
        </w:rPr>
        <w:t xml:space="preserve">два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рабочих дня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день</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в течение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нуждаться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является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информировать</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Клиенту:</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написанный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rPr>
        <w:t xml:space="preserve">в форме </w:t>
      </w:r>
      <w:r xmlns:w="http://schemas.openxmlformats.org/wordprocessingml/2006/main" w:rsidR="007862B1" w:rsidRPr="00FE4153">
        <w:rPr>
          <w:rFonts w:ascii="Arial Armenian" w:hAnsi="Arial Armenian" w:cs="GHEA Grapalat"/>
          <w:sz w:val="20"/>
          <w:szCs w:val="20"/>
          <w:lang w:val="pt-BR"/>
        </w:rPr>
        <w:t xml:space="preserve">:</w:t>
      </w:r>
    </w:p>
    <w:p w14:paraId="16878758" w14:textId="77777777" w:rsidR="007862B1" w:rsidRPr="00FE4153" w:rsidRDefault="000149F3" w:rsidP="000149F3">
      <w:pPr xmlns:w="http://schemas.openxmlformats.org/wordprocessingml/2006/main">
        <w:ind w:firstLine="360"/>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1.8 </w:t>
      </w:r>
      <w:r xmlns:w="http://schemas.openxmlformats.org/wordprocessingml/2006/main" w:rsidR="007862B1" w:rsidRPr="00FE4153">
        <w:rPr>
          <w:rFonts w:ascii="Arial" w:hAnsi="Arial" w:cs="Arial"/>
          <w:sz w:val="20"/>
          <w:szCs w:val="20"/>
          <w:lang w:val="pt-BR"/>
        </w:rPr>
        <w:t xml:space="preserve">Это</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соглашение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соседний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Предупреждающий </w:t>
      </w:r>
      <w:r xmlns:w="http://schemas.openxmlformats.org/wordprocessingml/2006/main" w:rsidR="007862B1" w:rsidRPr="00FE4153">
        <w:rPr>
          <w:rFonts w:ascii="Arial" w:hAnsi="Arial" w:cs="Arial"/>
          <w:sz w:val="20"/>
          <w:szCs w:val="20"/>
          <w:lang w:val="hy-AM"/>
        </w:rPr>
        <w:t xml:space="preserve">знак</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Банк</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от презентации</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после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из банка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независимый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по причинам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десять</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работающий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день</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в течение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Клиенту</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количество</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не подлежит оплате</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В случае </w:t>
      </w:r>
      <w:r xmlns:w="http://schemas.openxmlformats.org/wordprocessingml/2006/main" w:rsidR="007862B1" w:rsidRPr="00FE4153">
        <w:rPr>
          <w:rFonts w:ascii="Arial Armenian" w:hAnsi="Arial Armenian" w:cs="GHEA Grapalat"/>
          <w:sz w:val="20"/>
          <w:szCs w:val="20"/>
          <w:lang w:val="pt-BR"/>
        </w:rPr>
        <w:t xml:space="preserve">, если </w:t>
      </w:r>
      <w:r xmlns:w="http://schemas.openxmlformats.org/wordprocessingml/2006/main" w:rsidR="007862B1" w:rsidRPr="00FE4153">
        <w:rPr>
          <w:rFonts w:ascii="Arial" w:hAnsi="Arial" w:cs="Arial"/>
          <w:sz w:val="20"/>
          <w:szCs w:val="20"/>
          <w:lang w:val="pt-BR"/>
        </w:rPr>
        <w:t xml:space="preserve">Клиент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неплатеж</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назад</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связанный</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Компания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о</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информация</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передача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находится </w:t>
      </w:r>
      <w:r xmlns:w="http://schemas.openxmlformats.org/wordprocessingml/2006/main" w:rsidR="007862B1" w:rsidRPr="00FE4153">
        <w:rPr>
          <w:rFonts w:ascii="Arial Armenian" w:hAnsi="Arial Armenian" w:cs="GHEA Grapalat"/>
          <w:sz w:val="20"/>
          <w:szCs w:val="20"/>
          <w:lang w:val="pt-BR"/>
        </w:rPr>
        <w:t xml:space="preserve">&lt;&lt; </w:t>
      </w:r>
      <w:r xmlns:w="http://schemas.openxmlformats.org/wordprocessingml/2006/main" w:rsidR="007862B1" w:rsidRPr="00FE4153">
        <w:rPr>
          <w:rFonts w:ascii="Arial" w:hAnsi="Arial" w:cs="Arial"/>
          <w:sz w:val="20"/>
          <w:szCs w:val="20"/>
          <w:lang w:val="pt-BR"/>
        </w:rPr>
        <w:t xml:space="preserve">АККРА</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Кредит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Отчетность </w:t>
      </w:r>
      <w:r xmlns:w="http://schemas.openxmlformats.org/wordprocessingml/2006/main" w:rsidR="007862B1" w:rsidRPr="00FE4153">
        <w:rPr>
          <w:rFonts w:ascii="Arial Armenian" w:hAnsi="Arial Armenian" w:cs="GHEA Grapalat"/>
          <w:sz w:val="20"/>
          <w:szCs w:val="20"/>
          <w:lang w:val="pt-BR"/>
        </w:rPr>
        <w:t xml:space="preserve">&gt;&gt; </w:t>
      </w:r>
      <w:r xmlns:w="http://schemas.openxmlformats.org/wordprocessingml/2006/main" w:rsidR="007862B1" w:rsidRPr="00FE4153">
        <w:rPr>
          <w:rFonts w:ascii="Arial" w:hAnsi="Arial" w:cs="Arial"/>
          <w:sz w:val="20"/>
          <w:szCs w:val="20"/>
          <w:lang w:val="pt-BR"/>
        </w:rPr>
        <w:t xml:space="preserve">ЗАО </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Кредит)</w:t>
      </w:r>
      <w:r xmlns:w="http://schemas.openxmlformats.org/wordprocessingml/2006/main" w:rsidR="007862B1" w:rsidRPr="00FE4153">
        <w:rPr>
          <w:rFonts w:ascii="Arial Armenian" w:hAnsi="Arial Armenian" w:cs="GHEA Grapalat"/>
          <w:sz w:val="20"/>
          <w:szCs w:val="20"/>
          <w:lang w:val="pt-BR"/>
        </w:rPr>
        <w:t xml:space="preserve"> </w:t>
      </w:r>
      <w:r xmlns:w="http://schemas.openxmlformats.org/wordprocessingml/2006/main" w:rsidR="007862B1" w:rsidRPr="00FE4153">
        <w:rPr>
          <w:rFonts w:ascii="Arial" w:hAnsi="Arial" w:cs="Arial"/>
          <w:sz w:val="20"/>
          <w:szCs w:val="20"/>
          <w:lang w:val="pt-BR"/>
        </w:rPr>
        <w:t xml:space="preserve">бюро </w:t>
      </w:r>
      <w:r xmlns:w="http://schemas.openxmlformats.org/wordprocessingml/2006/main" w:rsidR="007862B1" w:rsidRPr="00FE4153">
        <w:rPr>
          <w:rFonts w:ascii="Arial Armenian" w:hAnsi="Arial Armenian" w:cs="GHEA Grapalat"/>
          <w:sz w:val="20"/>
          <w:szCs w:val="20"/>
          <w:lang w:val="pt-BR"/>
        </w:rPr>
        <w:t xml:space="preserve">).</w:t>
      </w:r>
    </w:p>
    <w:p w14:paraId="685FF6C2" w14:textId="77777777" w:rsidR="007862B1" w:rsidRPr="00FE4153" w:rsidRDefault="007862B1" w:rsidP="007862B1">
      <w:pPr>
        <w:jc w:val="both"/>
        <w:rPr>
          <w:rFonts w:ascii="Arial Armenian" w:hAnsi="Arial Armenian" w:cs="GHEA Grapalat"/>
          <w:sz w:val="20"/>
          <w:szCs w:val="20"/>
          <w:lang w:val="hy-AM"/>
        </w:rPr>
      </w:pPr>
    </w:p>
    <w:p w14:paraId="448A6EBB" w14:textId="77777777" w:rsidR="007862B1" w:rsidRPr="00FE4153" w:rsidRDefault="007862B1" w:rsidP="007862B1">
      <w:pPr xmlns:w="http://schemas.openxmlformats.org/wordprocessingml/2006/main">
        <w:numPr>
          <w:ilvl w:val="0"/>
          <w:numId w:val="6"/>
        </w:numPr>
        <w:jc w:val="center"/>
        <w:rPr>
          <w:rFonts w:ascii="Arial Armenian" w:hAnsi="Arial Armenian" w:cs="GHEA Grapalat"/>
          <w:b/>
          <w:bCs/>
          <w:sz w:val="20"/>
          <w:szCs w:val="20"/>
        </w:rPr>
      </w:pPr>
      <w:r xmlns:w="http://schemas.openxmlformats.org/wordprocessingml/2006/main" w:rsidRPr="00FE4153">
        <w:rPr>
          <w:rFonts w:ascii="Arial" w:hAnsi="Arial" w:cs="Arial"/>
          <w:b/>
          <w:bCs/>
          <w:sz w:val="20"/>
          <w:szCs w:val="20"/>
        </w:rPr>
        <w:t xml:space="preserve">Другой</w:t>
      </w:r>
      <w:r xmlns:w="http://schemas.openxmlformats.org/wordprocessingml/2006/main" w:rsidRPr="00FE4153">
        <w:rPr>
          <w:rFonts w:ascii="Arial Armenian" w:hAnsi="Arial Armenian" w:cs="GHEA Grapalat"/>
          <w:b/>
          <w:bCs/>
          <w:sz w:val="20"/>
          <w:szCs w:val="20"/>
        </w:rPr>
        <w:t xml:space="preserve"> </w:t>
      </w:r>
      <w:r xmlns:w="http://schemas.openxmlformats.org/wordprocessingml/2006/main" w:rsidRPr="00FE4153">
        <w:rPr>
          <w:rFonts w:ascii="Arial" w:hAnsi="Arial" w:cs="Arial"/>
          <w:b/>
          <w:bCs/>
          <w:sz w:val="20"/>
          <w:szCs w:val="20"/>
        </w:rPr>
        <w:t xml:space="preserve">условия</w:t>
      </w:r>
    </w:p>
    <w:p w14:paraId="0DC6D840" w14:textId="77777777" w:rsidR="007862B1" w:rsidRPr="00FE4153" w:rsidRDefault="007862B1" w:rsidP="007862B1">
      <w:pPr xmlns:w="http://schemas.openxmlformats.org/wordprocessingml/2006/main">
        <w:ind w:firstLine="567"/>
        <w:jc w:val="both"/>
        <w:rPr>
          <w:rFonts w:ascii="Arial Armenian" w:hAnsi="Arial Armenian" w:cs="GHEA Grapalat"/>
          <w:sz w:val="20"/>
          <w:szCs w:val="20"/>
          <w:lang w:val="hy-AM"/>
        </w:rPr>
      </w:pPr>
      <w:proofErr xmlns:w="http://schemas.openxmlformats.org/wordprocessingml/2006/main" w:type="gramStart"/>
      <w:r xmlns:w="http://schemas.openxmlformats.org/wordprocessingml/2006/main" w:rsidRPr="00FE4153">
        <w:rPr>
          <w:rFonts w:ascii="Arial Armenian" w:hAnsi="Arial Armenian" w:cs="GHEA Grapalat"/>
          <w:sz w:val="20"/>
          <w:szCs w:val="20"/>
        </w:rPr>
        <w:t xml:space="preserve">2.1</w:t>
      </w:r>
      <w:proofErr xmlns:w="http://schemas.openxmlformats.org/wordprocessingml/2006/main" w:type="gramEnd"/>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Этот</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безотзывный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являются </w:t>
      </w:r>
      <w:r xmlns:w="http://schemas.openxmlformats.org/wordprocessingml/2006/main" w:rsidRPr="00FE4153">
        <w:rPr>
          <w:rFonts w:ascii="Arial Armenian" w:hAnsi="Arial Armenian" w:cs="GHEA Grapalat"/>
          <w:sz w:val="20"/>
          <w:szCs w:val="20"/>
          <w:lang w:val="hy-AM"/>
        </w:rPr>
        <w:t xml:space="preserve">,</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сила</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в</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входить</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Компания</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к</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валидация</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с момента</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сила</w:t>
      </w:r>
      <w:r xmlns:w="http://schemas.openxmlformats.org/wordprocessingml/2006/main" w:rsidRPr="00FE4153">
        <w:rPr>
          <w:rFonts w:ascii="Arial Armenian" w:hAnsi="Arial Armenian" w:cs="GHEA Grapalat"/>
          <w:sz w:val="20"/>
          <w:szCs w:val="20"/>
        </w:rPr>
        <w:t xml:space="preserve"> </w:t>
      </w:r>
      <w:r xmlns:w="http://schemas.openxmlformats.org/wordprocessingml/2006/main" w:rsidRPr="00FE4153">
        <w:rPr>
          <w:rFonts w:ascii="Arial" w:hAnsi="Arial" w:cs="Arial"/>
          <w:sz w:val="20"/>
          <w:szCs w:val="20"/>
        </w:rPr>
        <w:t xml:space="preserve">в</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00595213" w:rsidRPr="00FE4153">
        <w:rPr>
          <w:rFonts w:ascii="Arial" w:hAnsi="Arial" w:cs="Arial"/>
          <w:sz w:val="20"/>
          <w:szCs w:val="20"/>
        </w:rPr>
        <w:t xml:space="preserve">Клиент</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к</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запечатанный</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договор</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исполнение</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результат</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полный</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быть принятым</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в тот день</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последующий</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двадцатый</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работающий</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день</w:t>
      </w:r>
      <w:r xmlns:w="http://schemas.openxmlformats.org/wordprocessingml/2006/main" w:rsidR="00595213" w:rsidRPr="00FE4153">
        <w:rPr>
          <w:rFonts w:ascii="Arial Armenian" w:hAnsi="Arial Armenian" w:cs="GHEA Grapalat"/>
          <w:sz w:val="20"/>
          <w:szCs w:val="20"/>
        </w:rPr>
        <w:t xml:space="preserve"> </w:t>
      </w:r>
      <w:r xmlns:w="http://schemas.openxmlformats.org/wordprocessingml/2006/main" w:rsidR="00595213" w:rsidRPr="00FE4153">
        <w:rPr>
          <w:rFonts w:ascii="Arial" w:hAnsi="Arial" w:cs="Arial"/>
          <w:sz w:val="20"/>
          <w:szCs w:val="20"/>
        </w:rPr>
        <w:t xml:space="preserve">включая.</w:t>
      </w:r>
      <w:r xmlns:w="http://schemas.openxmlformats.org/wordprocessingml/2006/main" w:rsidRPr="00FE4153">
        <w:rPr>
          <w:rFonts w:ascii="Arial Armenian" w:hAnsi="Arial Armenian" w:cs="GHEA Grapalat"/>
          <w:sz w:val="20"/>
          <w:szCs w:val="20"/>
        </w:rPr>
        <w:t xml:space="preserve"> </w:t>
      </w:r>
    </w:p>
    <w:p w14:paraId="2062BA56" w14:textId="77777777" w:rsidR="007862B1" w:rsidRPr="00FE4153" w:rsidRDefault="007862B1" w:rsidP="007862B1">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 </w:t>
      </w:r>
      <w:r xmlns:w="http://schemas.openxmlformats.org/wordprocessingml/2006/main" w:rsidRPr="00FE4153">
        <w:rPr>
          <w:rFonts w:ascii="Arial" w:hAnsi="Arial" w:cs="Arial"/>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соседний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Клиент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 банк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Представляем </w:t>
      </w:r>
      <w:r xmlns:w="http://schemas.openxmlformats.org/wordprocessingml/2006/main" w:rsidRPr="00FE4153">
        <w:rPr>
          <w:rFonts w:ascii="Arial Armenian" w:hAnsi="Arial Armenian" w:cs="GHEA Grapalat"/>
          <w:sz w:val="20"/>
          <w:szCs w:val="20"/>
          <w:lang w:val="hy-AM"/>
        </w:rPr>
        <w:t xml:space="preserve">:</w:t>
      </w:r>
    </w:p>
    <w:p w14:paraId="069339BB" w14:textId="77777777" w:rsidR="007862B1" w:rsidRPr="00FE4153" w:rsidRDefault="007862B1" w:rsidP="007862B1">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2.2.1. </w:t>
      </w:r>
      <w:r xmlns:w="http://schemas.openxmlformats.org/wordprocessingml/2006/main" w:rsidRPr="00FE4153">
        <w:rPr>
          <w:rFonts w:ascii="Arial" w:hAnsi="Arial" w:cs="Arial"/>
          <w:sz w:val="20"/>
          <w:szCs w:val="20"/>
          <w:lang w:val="hy-AM"/>
        </w:rPr>
        <w:t xml:space="preserve">Клиент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подтвержденный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что </w:t>
      </w:r>
      <w:r xmlns:w="http://schemas.openxmlformats.org/wordprocessingml/2006/main" w:rsidRPr="00FE4153">
        <w:rPr>
          <w:rFonts w:ascii="Arial Armenian" w:hAnsi="Arial Armenian" w:cs="GHEA Grapalat"/>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слабый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отдал</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договорный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обязательства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нарушение </w:t>
      </w:r>
      <w:r xmlns:w="http://schemas.openxmlformats.org/wordprocessingml/2006/main" w:rsidRPr="00FE4153">
        <w:rPr>
          <w:rFonts w:ascii="Arial Armenian" w:hAnsi="Arial Armenian" w:cs="GHEA Grapalat"/>
          <w:sz w:val="20"/>
          <w:szCs w:val="20"/>
          <w:lang w:val="hy-AM"/>
        </w:rPr>
        <w:t xml:space="preserve">и</w:t>
      </w:r>
      <w:r xmlns:w="http://schemas.openxmlformats.org/wordprocessingml/2006/main" w:rsidRPr="00FE4153">
        <w:rPr>
          <w:rFonts w:ascii="Arial" w:hAnsi="Arial" w:cs="Arial"/>
          <w:sz w:val="20"/>
          <w:szCs w:val="20"/>
          <w:lang w:val="hy-AM"/>
        </w:rPr>
        <w:t xml:space="preserve">​</w:t>
      </w:r>
    </w:p>
    <w:p w14:paraId="591A6F28" w14:textId="77777777" w:rsidR="007862B1" w:rsidRPr="00FE4153" w:rsidDel="00A13215" w:rsidRDefault="007862B1" w:rsidP="007862B1">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2.2.2.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подтвержденный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что </w:t>
      </w:r>
      <w:r xmlns:w="http://schemas.openxmlformats.org/wordprocessingml/2006/main" w:rsidRPr="00FE4153">
        <w:rPr>
          <w:rFonts w:ascii="Arial Armenian" w:hAnsi="Arial Armenian" w:cs="GHEA Grapalat"/>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этот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наказание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соседний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правильный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подписано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компетентный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человек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 </w:t>
      </w:r>
      <w:r xmlns:w="http://schemas.openxmlformats.org/wordprocessingml/2006/main" w:rsidRPr="00FE4153">
        <w:rPr>
          <w:rFonts w:ascii="Arial Armenian" w:hAnsi="Arial Armenian" w:cs="GHEA Grapalat"/>
          <w:sz w:val="20"/>
          <w:szCs w:val="20"/>
          <w:lang w:val="hy-AM"/>
        </w:rPr>
        <w:t xml:space="preserve">:</w:t>
      </w:r>
    </w:p>
    <w:p w14:paraId="66274285" w14:textId="77777777" w:rsidR="007862B1" w:rsidRPr="00FE4153" w:rsidRDefault="007862B1" w:rsidP="007862B1">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2.3 </w:t>
      </w:r>
      <w:r xmlns:w="http://schemas.openxmlformats.org/wordprocessingml/2006/main" w:rsidRPr="00FE4153">
        <w:rPr>
          <w:rFonts w:ascii="Arial" w:hAnsi="Arial" w:cs="Arial"/>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 случаю</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рожденный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аргументы</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растворение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переговоры</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через.</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Согласие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рука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не приносить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 случае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аргументы</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растворение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судебный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чтобы.</w:t>
      </w:r>
    </w:p>
    <w:p w14:paraId="0B2FE53A" w14:textId="77777777" w:rsidR="007862B1" w:rsidRPr="00FE4153" w:rsidRDefault="007862B1" w:rsidP="007862B1">
      <w:pPr>
        <w:ind w:firstLine="567"/>
        <w:jc w:val="both"/>
        <w:rPr>
          <w:rFonts w:ascii="Arial Armenian" w:hAnsi="Arial Armenian" w:cs="GHEA Grapalat"/>
          <w:sz w:val="20"/>
          <w:szCs w:val="20"/>
          <w:lang w:val="hy-AM"/>
        </w:rPr>
      </w:pPr>
    </w:p>
    <w:p w14:paraId="47798DAE" w14:textId="77777777" w:rsidR="007862B1" w:rsidRPr="00FE4153" w:rsidRDefault="007862B1" w:rsidP="007862B1">
      <w:pPr xmlns:w="http://schemas.openxmlformats.org/wordprocessingml/2006/main">
        <w:ind w:firstLine="567"/>
        <w:jc w:val="center"/>
        <w:rPr>
          <w:rFonts w:ascii="Arial Armenian" w:hAnsi="Arial Armenian" w:cs="GHEA Grapalat"/>
          <w:sz w:val="20"/>
          <w:szCs w:val="20"/>
          <w:lang w:val="hy-AM"/>
        </w:rPr>
      </w:pPr>
      <w:r xmlns:w="http://schemas.openxmlformats.org/wordprocessingml/2006/main" w:rsidRPr="00FE4153">
        <w:rPr>
          <w:rFonts w:ascii="Arial Armenian" w:hAnsi="Arial Armenian" w:cs="GHEA Grapalat"/>
          <w:b/>
          <w:sz w:val="20"/>
          <w:szCs w:val="20"/>
          <w:lang w:val="hy-AM"/>
        </w:rPr>
        <w:t xml:space="preserve">3. </w:t>
      </w:r>
      <w:r xmlns:w="http://schemas.openxmlformats.org/wordprocessingml/2006/main" w:rsidRPr="00FE4153">
        <w:rPr>
          <w:rFonts w:ascii="Arial" w:hAnsi="Arial" w:cs="Arial"/>
          <w:b/>
          <w:sz w:val="20"/>
          <w:szCs w:val="20"/>
          <w:lang w:val="hy-AM"/>
        </w:rPr>
        <w:t xml:space="preserve">Компания</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адрес </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банковские услуги</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Необходимые условия </w:t>
      </w:r>
      <w:r xmlns:w="http://schemas.openxmlformats.org/wordprocessingml/2006/main" w:rsidRPr="00FE4153">
        <w:rPr>
          <w:rFonts w:ascii="Arial Armenian" w:hAnsi="Arial Armenian" w:cs="GHEA Grapalat"/>
          <w:b/>
          <w:sz w:val="20"/>
          <w:szCs w:val="20"/>
          <w:lang w:val="hy-AM"/>
        </w:rPr>
        <w:t xml:space="preserve">:</w:t>
      </w:r>
    </w:p>
    <w:p w14:paraId="1D3D1B1D" w14:textId="77777777" w:rsidR="007862B1" w:rsidRPr="00FE4153" w:rsidRDefault="007862B1" w:rsidP="007862B1">
      <w:pPr>
        <w:jc w:val="both"/>
        <w:rPr>
          <w:rFonts w:ascii="Arial Armenian" w:hAnsi="Arial Armenian" w:cs="GHEA Grapalat"/>
          <w:sz w:val="20"/>
          <w:szCs w:val="20"/>
          <w:u w:val="single"/>
          <w:lang w:val="hy-AM"/>
        </w:rPr>
      </w:pP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4C45E547" w14:textId="77777777" w:rsidR="007862B1" w:rsidRPr="00FE4153" w:rsidRDefault="007862B1" w:rsidP="007862B1">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компания</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имя</w:t>
      </w:r>
    </w:p>
    <w:p w14:paraId="3079A20C" w14:textId="77777777" w:rsidR="007862B1" w:rsidRPr="00FE4153" w:rsidRDefault="007862B1" w:rsidP="007862B1">
      <w:pPr xmlns:w="http://schemas.openxmlformats.org/wordprocessingml/2006/main">
        <w:jc w:val="both"/>
        <w:rPr>
          <w:rFonts w:ascii="Arial Armenian" w:hAnsi="Arial Armenian"/>
          <w:sz w:val="18"/>
          <w:szCs w:val="18"/>
          <w:u w:val="single"/>
          <w:vertAlign w:val="superscript"/>
          <w:lang w:val="hy-AM"/>
        </w:rPr>
      </w:pP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FE4153">
        <w:rPr>
          <w:rFonts w:ascii="Arial Armenian" w:hAnsi="Arial Armenian"/>
          <w:sz w:val="18"/>
          <w:szCs w:val="18"/>
          <w:u w:val="single"/>
          <w:vertAlign w:val="superscript"/>
          <w:lang w:val="hy-AM"/>
        </w:rPr>
        <w:tab xmlns:w="http://schemas.openxmlformats.org/wordprocessingml/2006/main"/>
      </w:r>
    </w:p>
    <w:p w14:paraId="454A6440" w14:textId="77777777" w:rsidR="007862B1" w:rsidRPr="00FE4153" w:rsidRDefault="007862B1" w:rsidP="007862B1">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компания</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адрес</w:t>
      </w:r>
    </w:p>
    <w:p w14:paraId="51F4C670" w14:textId="77777777" w:rsidR="007862B1" w:rsidRPr="00FE4153" w:rsidRDefault="007862B1" w:rsidP="007862B1">
      <w:pPr>
        <w:jc w:val="both"/>
        <w:rPr>
          <w:rFonts w:ascii="Arial Armenian" w:hAnsi="Arial Armenian"/>
          <w:sz w:val="18"/>
          <w:szCs w:val="18"/>
          <w:u w:val="single"/>
          <w:vertAlign w:val="superscript"/>
          <w:lang w:val="hy-AM"/>
        </w:rPr>
      </w:pP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p>
    <w:p w14:paraId="366D92B3" w14:textId="77777777" w:rsidR="007862B1" w:rsidRPr="00FE4153" w:rsidRDefault="007862B1" w:rsidP="007862B1">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компании</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обслуживающий</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банк</w:t>
      </w:r>
      <w:r xmlns:w="http://schemas.openxmlformats.org/wordprocessingml/2006/main" w:rsidRPr="00FE4153">
        <w:rPr>
          <w:rFonts w:ascii="Arial Armenian" w:hAnsi="Arial Armenian"/>
          <w:sz w:val="18"/>
          <w:szCs w:val="18"/>
          <w:vertAlign w:val="superscript"/>
          <w:lang w:val="hy-AM"/>
        </w:rPr>
        <w:t xml:space="preserve"> </w:t>
      </w:r>
      <w:r xmlns:w="http://schemas.openxmlformats.org/wordprocessingml/2006/main" w:rsidRPr="00FE4153">
        <w:rPr>
          <w:rFonts w:ascii="Arial" w:hAnsi="Arial" w:cs="Arial"/>
          <w:sz w:val="18"/>
          <w:szCs w:val="18"/>
          <w:vertAlign w:val="superscript"/>
          <w:lang w:val="hy-AM"/>
        </w:rPr>
        <w:t xml:space="preserve">имя</w:t>
      </w:r>
    </w:p>
    <w:p w14:paraId="24A1B8F7"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6B41B0B2" w14:textId="77777777" w:rsidR="000E152F" w:rsidRPr="00FE4153" w:rsidRDefault="000E152F" w:rsidP="000E152F">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банковское дело</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номер счета</w:t>
      </w:r>
    </w:p>
    <w:p w14:paraId="52249C1E"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618603B0" w14:textId="77777777" w:rsidR="000E152F" w:rsidRPr="00FE4153" w:rsidRDefault="000E152F" w:rsidP="000E152F">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пол</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плательщик</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регистрация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число</w:t>
      </w:r>
    </w:p>
    <w:p w14:paraId="6D485A24" w14:textId="77777777" w:rsidR="000E152F" w:rsidRPr="00FE4153" w:rsidRDefault="000E152F" w:rsidP="000E152F">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0BB703CD" w14:textId="77777777" w:rsidR="000E152F" w:rsidRPr="00FE4153" w:rsidRDefault="000E152F" w:rsidP="000E152F">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директора</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 </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фамилия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подпись</w:t>
      </w:r>
    </w:p>
    <w:p w14:paraId="07199888" w14:textId="77777777" w:rsidR="000E152F" w:rsidRPr="00FE4153" w:rsidRDefault="000E152F" w:rsidP="000E152F">
      <w:pPr>
        <w:jc w:val="both"/>
        <w:rPr>
          <w:rFonts w:ascii="Arial Armenian" w:hAnsi="Arial Armenian"/>
          <w:sz w:val="20"/>
          <w:szCs w:val="20"/>
          <w:lang w:val="hy-AM"/>
        </w:rPr>
      </w:pPr>
    </w:p>
    <w:p w14:paraId="7BFD50B3" w14:textId="77777777" w:rsidR="000E152F" w:rsidRPr="00FE4153" w:rsidRDefault="000E152F" w:rsidP="007862B1">
      <w:pPr>
        <w:jc w:val="both"/>
        <w:rPr>
          <w:rFonts w:ascii="Arial Armenian" w:hAnsi="Arial Armenian"/>
          <w:sz w:val="18"/>
          <w:szCs w:val="18"/>
          <w:u w:val="single"/>
          <w:vertAlign w:val="superscript"/>
          <w:lang w:val="hy-AM"/>
        </w:rPr>
      </w:pPr>
    </w:p>
    <w:p w14:paraId="400DE52E" w14:textId="77777777" w:rsidR="006E35C3" w:rsidRPr="00FE4153" w:rsidRDefault="006E35C3" w:rsidP="007862B1">
      <w:pPr>
        <w:jc w:val="both"/>
        <w:rPr>
          <w:rFonts w:ascii="Arial Armenian" w:hAnsi="Arial Armenian"/>
          <w:sz w:val="18"/>
          <w:szCs w:val="18"/>
          <w:u w:val="single"/>
          <w:vertAlign w:val="superscript"/>
          <w:lang w:val="hy-AM"/>
        </w:rPr>
      </w:pPr>
    </w:p>
    <w:p w14:paraId="701DDCD1" w14:textId="77777777" w:rsidR="00334B2F" w:rsidRPr="00FE4153" w:rsidRDefault="00334B2F" w:rsidP="00334B2F">
      <w:pPr xmlns:w="http://schemas.openxmlformats.org/wordprocessingml/2006/main">
        <w:jc w:val="both"/>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К. </w:t>
      </w:r>
      <w:r xmlns:w="http://schemas.openxmlformats.org/wordprocessingml/2006/main" w:rsidRPr="00FE4153">
        <w:rPr>
          <w:rFonts w:ascii="Arial Armenian" w:hAnsi="Arial Armenian"/>
          <w:sz w:val="20"/>
          <w:szCs w:val="20"/>
          <w:lang w:val="hy-AM"/>
        </w:rPr>
        <w:t xml:space="preserve">Т.</w:t>
      </w:r>
    </w:p>
    <w:p w14:paraId="44AD263A" w14:textId="77777777" w:rsidR="00334B2F" w:rsidRPr="00FE4153" w:rsidRDefault="00334B2F" w:rsidP="00334B2F">
      <w:pPr>
        <w:jc w:val="both"/>
        <w:rPr>
          <w:rFonts w:ascii="Arial Armenian" w:hAnsi="Arial Armenian"/>
          <w:sz w:val="20"/>
          <w:szCs w:val="20"/>
          <w:lang w:val="hy-AM"/>
        </w:rPr>
      </w:pPr>
    </w:p>
    <w:p w14:paraId="41A052EA" w14:textId="77777777" w:rsidR="00334B2F" w:rsidRPr="00FE4153" w:rsidRDefault="00334B2F" w:rsidP="00334B2F">
      <w:pPr xmlns:w="http://schemas.openxmlformats.org/wordprocessingml/2006/main">
        <w:jc w:val="both"/>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День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месяц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год</w:t>
      </w:r>
    </w:p>
    <w:p w14:paraId="3E99BEAA" w14:textId="77777777" w:rsidR="006E35C3" w:rsidRPr="00FE4153" w:rsidRDefault="006E35C3" w:rsidP="007862B1">
      <w:pPr>
        <w:jc w:val="both"/>
        <w:rPr>
          <w:rFonts w:ascii="Arial Armenian" w:hAnsi="Arial Armenian"/>
          <w:sz w:val="18"/>
          <w:szCs w:val="18"/>
          <w:vertAlign w:val="superscript"/>
          <w:lang w:val="hy-AM"/>
        </w:rPr>
      </w:pPr>
    </w:p>
    <w:p w14:paraId="2B344990" w14:textId="77777777" w:rsidR="007862B1" w:rsidRPr="00FE4153" w:rsidRDefault="007862B1" w:rsidP="007862B1">
      <w:pPr>
        <w:jc w:val="both"/>
        <w:rPr>
          <w:rFonts w:ascii="Arial Armenian" w:hAnsi="Arial Armenian" w:cs="GHEA Grapalat"/>
          <w:i/>
          <w:sz w:val="18"/>
          <w:szCs w:val="18"/>
          <w:lang w:val="hy-AM"/>
        </w:rPr>
      </w:pPr>
    </w:p>
    <w:p w14:paraId="0FF6EFEF" w14:textId="77777777" w:rsidR="006E35C3" w:rsidRPr="00FE4153"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r xmlns:w="http://schemas.openxmlformats.org/wordprocessingml/2006/main" w:rsidRPr="00FE4153">
        <w:rPr>
          <w:rFonts w:ascii="Arial Armenian" w:hAnsi="Arial Armenian" w:cs="Sylfaen"/>
          <w:i/>
          <w:sz w:val="16"/>
          <w:szCs w:val="16"/>
          <w:lang w:val="hy-AM"/>
        </w:rPr>
        <w:t xml:space="preserve">* </w:t>
      </w:r>
      <w:r xmlns:w="http://schemas.openxmlformats.org/wordprocessingml/2006/main" w:rsidRPr="00FE4153">
        <w:rPr>
          <w:rFonts w:ascii="Arial" w:hAnsi="Arial" w:cs="Arial"/>
          <w:i/>
          <w:sz w:val="16"/>
          <w:szCs w:val="16"/>
          <w:lang w:val="hy-AM"/>
        </w:rPr>
        <w:t xml:space="preserve">заполняется</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является</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комиссия</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секретарь</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от </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до</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приглашение</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новостная рассылка</w:t>
      </w:r>
      <w:r xmlns:w="http://schemas.openxmlformats.org/wordprocessingml/2006/main" w:rsidRPr="00FE4153">
        <w:rPr>
          <w:rFonts w:ascii="Arial Armenian" w:hAnsi="Arial Armenian"/>
          <w:i/>
          <w:sz w:val="16"/>
          <w:szCs w:val="16"/>
          <w:lang w:val="hy-AM"/>
        </w:rPr>
        <w:t xml:space="preserve"> </w:t>
      </w:r>
      <w:r xmlns:w="http://schemas.openxmlformats.org/wordprocessingml/2006/main" w:rsidRPr="00FE4153">
        <w:rPr>
          <w:rFonts w:ascii="Arial" w:hAnsi="Arial" w:cs="Arial"/>
          <w:i/>
          <w:sz w:val="16"/>
          <w:szCs w:val="16"/>
          <w:lang w:val="hy-AM"/>
        </w:rPr>
        <w:t xml:space="preserve">издательское дело </w:t>
      </w:r>
      <w:r xmlns:w="http://schemas.openxmlformats.org/wordprocessingml/2006/main" w:rsidRPr="00FE4153">
        <w:rPr>
          <w:rFonts w:ascii="Arial Armenian" w:hAnsi="Arial Armenian"/>
          <w:i/>
          <w:sz w:val="16"/>
          <w:szCs w:val="16"/>
          <w:lang w:val="hy-AM"/>
        </w:rPr>
        <w:t xml:space="preserve">.</w:t>
      </w:r>
    </w:p>
    <w:p w14:paraId="0F5F5667" w14:textId="77777777" w:rsidR="00595213" w:rsidRPr="00FE4153" w:rsidRDefault="007862B1" w:rsidP="00091EBC">
      <w:pPr>
        <w:pStyle w:val="31"/>
        <w:spacing w:line="240" w:lineRule="auto"/>
        <w:jc w:val="right"/>
        <w:rPr>
          <w:rFonts w:ascii="Arial Armenian" w:hAnsi="Arial Armenian"/>
          <w:b/>
          <w:lang w:val="hy-AM"/>
        </w:rPr>
      </w:pPr>
      <w:r w:rsidRPr="00FE4153">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E4153"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FE4153" w:rsidRDefault="00595213" w:rsidP="00CB0ADE">
            <w:pPr xmlns:w="http://schemas.openxmlformats.org/wordprocessingml/2006/main">
              <w:rPr>
                <w:rFonts w:ascii="Arial Armenian" w:hAnsi="Arial Armenian" w:cs="Sylfaen"/>
                <w:b/>
                <w:bCs/>
                <w:sz w:val="20"/>
                <w:szCs w:val="20"/>
                <w:lang w:val="hy-AM"/>
              </w:rPr>
            </w:pPr>
            <w:r xmlns:w="http://schemas.openxmlformats.org/wordprocessingml/2006/main" w:rsidRPr="00FE4153">
              <w:rPr>
                <w:rFonts w:ascii="Arial Armenian" w:hAnsi="Arial Armenian" w:cs="Sylfaen"/>
                <w:sz w:val="20"/>
                <w:szCs w:val="20"/>
              </w:rPr>
              <w:lastRenderedPageBreak xmlns:w="http://schemas.openxmlformats.org/wordprocessingml/2006/main"/>
            </w: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w:hAnsi="Arial" w:cs="Arial"/>
                <w:b/>
                <w:bCs/>
                <w:sz w:val="20"/>
                <w:szCs w:val="20"/>
              </w:rPr>
              <w:t xml:space="preserve">ОПЛАТА</w:t>
            </w:r>
            <w:r xmlns:w="http://schemas.openxmlformats.org/wordprocessingml/2006/main" w:rsidRPr="00FE4153">
              <w:rPr>
                <w:rFonts w:ascii="Arial Armenian" w:hAnsi="Arial Armenian" w:cs="Arial"/>
                <w:b/>
                <w:bCs/>
                <w:sz w:val="20"/>
                <w:szCs w:val="20"/>
              </w:rPr>
              <w:t xml:space="preserve"> </w:t>
            </w:r>
            <w:r xmlns:w="http://schemas.openxmlformats.org/wordprocessingml/2006/main" w:rsidRPr="00FE4153">
              <w:rPr>
                <w:rFonts w:ascii="Arial" w:hAnsi="Arial" w:cs="Arial"/>
                <w:b/>
                <w:bCs/>
                <w:sz w:val="20"/>
                <w:szCs w:val="20"/>
              </w:rPr>
              <w:t xml:space="preserve">ЗАПРОС </w:t>
            </w:r>
            <w:r xmlns:w="http://schemas.openxmlformats.org/wordprocessingml/2006/main" w:rsidRPr="00FE4153">
              <w:rPr>
                <w:rFonts w:ascii="Arial Armenian" w:hAnsi="Arial Armenian" w:cs="Sylfaen"/>
                <w:b/>
                <w:bCs/>
                <w:sz w:val="20"/>
                <w:szCs w:val="20"/>
              </w:rPr>
              <w:t xml:space="preserve">*</w:t>
            </w:r>
          </w:p>
          <w:p w14:paraId="4349FAA5" w14:textId="77777777" w:rsidR="00595213" w:rsidRPr="00FE4153" w:rsidRDefault="00595213" w:rsidP="00CB0ADE">
            <w:pPr>
              <w:jc w:val="center"/>
              <w:rPr>
                <w:rFonts w:ascii="Arial Armenian" w:hAnsi="Arial Armenian" w:cs="Arial"/>
                <w:bCs/>
                <w:i/>
                <w:sz w:val="20"/>
                <w:szCs w:val="20"/>
              </w:rPr>
            </w:pPr>
          </w:p>
        </w:tc>
      </w:tr>
      <w:tr w:rsidR="00595213" w:rsidRPr="00FE4153"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FE4153" w:rsidRDefault="00595213" w:rsidP="00CB0ADE">
            <w:pPr xmlns:w="http://schemas.openxmlformats.org/wordprocessingml/2006/main">
              <w:rPr>
                <w:rFonts w:ascii="Arial Armenian" w:hAnsi="Arial Armenian" w:cs="Sylfaen"/>
                <w:sz w:val="20"/>
                <w:szCs w:val="20"/>
                <w:lang w:val="hy-AM"/>
              </w:rPr>
            </w:pP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Число</w:t>
            </w:r>
            <w:r xmlns:w="http://schemas.openxmlformats.org/wordprocessingml/2006/main" w:rsidRPr="00FE4153">
              <w:rPr>
                <w:rFonts w:ascii="Arial Armenian" w:hAnsi="Arial Armenian" w:cs="Sylfaen"/>
                <w:sz w:val="20"/>
                <w:szCs w:val="20"/>
                <w:lang w:val="hy-AM"/>
              </w:rPr>
              <w:t xml:space="preserve"> </w:t>
            </w:r>
          </w:p>
        </w:tc>
      </w:tr>
      <w:tr w:rsidR="00595213" w:rsidRPr="00FE4153"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3. </w:t>
            </w:r>
            <w:r xmlns:w="http://schemas.openxmlformats.org/wordprocessingml/2006/main" w:rsidRPr="00FE4153">
              <w:rPr>
                <w:rFonts w:ascii="Arial Armenian" w:hAnsi="Arial Armenian" w:cs="Sylfaen"/>
                <w:sz w:val="20"/>
                <w:szCs w:val="20"/>
              </w:rPr>
              <w:t xml:space="preserve">Презентация</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Дата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color w:val="000000"/>
                <w:sz w:val="20"/>
                <w:szCs w:val="20"/>
              </w:rPr>
              <w:t xml:space="preserve">"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w:t>
            </w:r>
          </w:p>
        </w:tc>
      </w:tr>
      <w:tr w:rsidR="00595213" w:rsidRPr="00FE4153"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Armenian" w:hAnsi="Arial Armenian" w:cs="Sylfaen"/>
                <w:sz w:val="20"/>
                <w:szCs w:val="20"/>
              </w:rPr>
              <w:t xml:space="preserve">Плательщик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фамилия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Компания)</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w:t>
            </w:r>
          </w:p>
        </w:tc>
      </w:tr>
      <w:tr w:rsidR="00595213" w:rsidRPr="00FE4153"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5.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плательщика</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обслуживающий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Финансовый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организация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банк </w:t>
            </w:r>
            <w:r xmlns:w="http://schemas.openxmlformats.org/wordprocessingml/2006/main" w:rsidRPr="00FE4153">
              <w:rPr>
                <w:rFonts w:ascii="Arial Armenian" w:hAnsi="Arial Armenian" w:cs="Sylfaen"/>
                <w:sz w:val="20"/>
                <w:szCs w:val="20"/>
              </w:rPr>
              <w:t xml:space="preserve">)</w:t>
            </w:r>
          </w:p>
        </w:tc>
      </w:tr>
      <w:tr w:rsidR="00595213" w:rsidRPr="00FE4153"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6. </w:t>
            </w:r>
            <w:r xmlns:w="http://schemas.openxmlformats.org/wordprocessingml/2006/main" w:rsidRPr="00FE4153">
              <w:rPr>
                <w:rFonts w:ascii="Arial Armenian" w:hAnsi="Arial Armenian" w:cs="Sylfaen"/>
                <w:sz w:val="20"/>
                <w:szCs w:val="20"/>
              </w:rPr>
              <w:t xml:space="preserve">Плательщик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cs="Arial"/>
                <w:sz w:val="20"/>
                <w:szCs w:val="20"/>
              </w:rPr>
              <w:t xml:space="preserve">:</w:t>
            </w:r>
          </w:p>
        </w:tc>
      </w:tr>
      <w:tr w:rsidR="00595213" w:rsidRPr="00FE4153"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7. </w:t>
            </w:r>
            <w:r xmlns:w="http://schemas.openxmlformats.org/wordprocessingml/2006/main" w:rsidRPr="00FE4153">
              <w:rPr>
                <w:rFonts w:ascii="Arial Armenian" w:hAnsi="Arial Armenian" w:cs="Sylfaen"/>
                <w:sz w:val="20"/>
                <w:szCs w:val="20"/>
              </w:rPr>
              <w:t xml:space="preserve">Плательщик</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Номер плательщика НДС </w:t>
            </w:r>
            <w:r xmlns:w="http://schemas.openxmlformats.org/wordprocessingml/2006/main" w:rsidRPr="00FE4153">
              <w:rPr>
                <w:rFonts w:ascii="Arial Armenian" w:hAnsi="Arial Armenian" w:cs="Arial"/>
                <w:sz w:val="20"/>
                <w:szCs w:val="20"/>
              </w:rPr>
              <w:t xml:space="preserve">:</w:t>
            </w:r>
          </w:p>
        </w:tc>
      </w:tr>
      <w:tr w:rsidR="00595213" w:rsidRPr="00FE4153"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8. </w:t>
            </w:r>
            <w:r xmlns:w="http://schemas.openxmlformats.org/wordprocessingml/2006/main" w:rsidRPr="00FE4153">
              <w:rPr>
                <w:rFonts w:ascii="Arial Armenian" w:hAnsi="Arial Armenian" w:cs="Sylfaen"/>
                <w:sz w:val="20"/>
                <w:szCs w:val="20"/>
              </w:rPr>
              <w:t xml:space="preserve">Плательщик</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ПСК </w:t>
            </w:r>
            <w:r xmlns:w="http://schemas.openxmlformats.org/wordprocessingml/2006/main" w:rsidRPr="00FE4153">
              <w:rPr>
                <w:rFonts w:ascii="Arial Armenian" w:hAnsi="Arial Armenian" w:cs="Arial"/>
                <w:sz w:val="20"/>
                <w:szCs w:val="20"/>
              </w:rPr>
              <w:t xml:space="preserve">:</w:t>
            </w:r>
          </w:p>
        </w:tc>
      </w:tr>
      <w:tr w:rsidR="00595213" w:rsidRPr="00FE4153"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9. </w:t>
            </w:r>
            <w:r xmlns:w="http://schemas.openxmlformats.org/wordprocessingml/2006/main" w:rsidRPr="00FE4153">
              <w:rPr>
                <w:rFonts w:ascii="Arial Armenian" w:hAnsi="Arial Armenian" w:cs="Sylfaen"/>
                <w:sz w:val="20"/>
                <w:szCs w:val="20"/>
              </w:rPr>
              <w:t xml:space="preserve">Бенефициар</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фамилия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w:sz w:val="20"/>
                <w:szCs w:val="20"/>
              </w:rPr>
              <w:t xml:space="preserve">`</w:t>
            </w:r>
          </w:p>
        </w:tc>
      </w:tr>
      <w:tr w:rsidR="00595213" w:rsidRPr="00FE4153"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FE4153" w:rsidRDefault="00595213" w:rsidP="00CB0ADE">
            <w:pPr xmlns:w="http://schemas.openxmlformats.org/wordprocessingml/2006/main">
              <w:rPr>
                <w:rFonts w:ascii="Arial Armenian" w:hAnsi="Arial Armenian" w:cs="Sylfaen"/>
                <w:sz w:val="20"/>
                <w:szCs w:val="20"/>
                <w:lang w:val="ru-RU"/>
              </w:rPr>
            </w:pPr>
            <w:r xmlns:w="http://schemas.openxmlformats.org/wordprocessingml/2006/main" w:rsidRPr="00FE4153">
              <w:rPr>
                <w:rFonts w:ascii="Arial Armenian" w:hAnsi="Arial Armenian" w:cs="Sylfaen"/>
                <w:sz w:val="20"/>
                <w:szCs w:val="20"/>
                <w:lang w:val="ru-RU"/>
              </w:rPr>
              <w:t xml:space="preserve">10.</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ПСК </w:t>
            </w:r>
            <w:r xmlns:w="http://schemas.openxmlformats.org/wordprocessingml/2006/main" w:rsidRPr="00FE4153">
              <w:rPr>
                <w:rFonts w:ascii="Arial Armenian" w:hAnsi="Arial Armenian" w:cs="Sylfaen"/>
                <w:sz w:val="20"/>
                <w:szCs w:val="20"/>
                <w:lang w:val="ru-RU"/>
              </w:rPr>
              <w:t xml:space="preserve">( </w:t>
            </w:r>
            <w:r xmlns:w="http://schemas.openxmlformats.org/wordprocessingml/2006/main" w:rsidRPr="00FE4153">
              <w:rPr>
                <w:rFonts w:ascii="Arial" w:hAnsi="Arial" w:cs="Arial"/>
                <w:sz w:val="20"/>
                <w:szCs w:val="20"/>
                <w:lang w:val="hy-AM"/>
              </w:rPr>
              <w:t xml:space="preserve">не)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(наполняется </w:t>
            </w:r>
            <w:r xmlns:w="http://schemas.openxmlformats.org/wordprocessingml/2006/main" w:rsidRPr="00FE4153">
              <w:rPr>
                <w:rFonts w:ascii="Arial Armenian" w:hAnsi="Arial Armenian" w:cs="Sylfaen"/>
                <w:sz w:val="20"/>
                <w:szCs w:val="20"/>
                <w:lang w:val="ru-RU"/>
              </w:rPr>
              <w:t xml:space="preserve">)</w:t>
            </w:r>
          </w:p>
        </w:tc>
      </w:tr>
      <w:tr w:rsidR="00595213" w:rsidRPr="00FE4153"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11. </w:t>
            </w:r>
            <w:r xmlns:w="http://schemas.openxmlformats.org/wordprocessingml/2006/main" w:rsidRPr="00FE4153">
              <w:rPr>
                <w:rFonts w:ascii="Arial Armenian" w:hAnsi="Arial Armenian" w:cs="Sylfaen"/>
                <w:sz w:val="20"/>
                <w:szCs w:val="20"/>
              </w:rPr>
              <w:t xml:space="preserve">Бенефициар</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Номер плательщика НДС </w:t>
            </w:r>
            <w:r xmlns:w="http://schemas.openxmlformats.org/wordprocessingml/2006/main" w:rsidRPr="00FE4153">
              <w:rPr>
                <w:rFonts w:ascii="Arial Armenian" w:hAnsi="Arial Armenian" w:cs="Arial"/>
                <w:sz w:val="20"/>
                <w:szCs w:val="20"/>
              </w:rPr>
              <w:t xml:space="preserve">:</w:t>
            </w:r>
          </w:p>
        </w:tc>
      </w:tr>
      <w:tr w:rsidR="00595213" w:rsidRPr="00FE4153"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w:hAnsi="Arial" w:cs="Arial"/>
                <w:sz w:val="20"/>
                <w:szCs w:val="20"/>
              </w:rPr>
              <w:t xml:space="preserve">получателя</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обслуживающий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Финансовый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организация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банк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w:t>
            </w:r>
          </w:p>
        </w:tc>
      </w:tr>
      <w:tr w:rsidR="00595213" w:rsidRPr="00FE4153"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3. </w:t>
            </w:r>
            <w:r xmlns:w="http://schemas.openxmlformats.org/wordprocessingml/2006/main" w:rsidRPr="00FE4153">
              <w:rPr>
                <w:rFonts w:ascii="Arial Armenian" w:hAnsi="Arial Armenian" w:cs="Sylfaen"/>
                <w:sz w:val="20"/>
                <w:szCs w:val="20"/>
              </w:rPr>
              <w:t xml:space="preserve">Бенефициар</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cs="Arial"/>
                <w:sz w:val="20"/>
                <w:szCs w:val="20"/>
              </w:rPr>
              <w:t xml:space="preserve">N)</w:t>
            </w:r>
          </w:p>
        </w:tc>
      </w:tr>
      <w:tr w:rsidR="00595213" w:rsidRPr="00FE4153"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Armenian" w:hAnsi="Arial Armenian" w:cs="Sylfaen"/>
                <w:sz w:val="20"/>
                <w:szCs w:val="20"/>
              </w:rPr>
              <w:t xml:space="preserve">Сумма</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Arial"/>
                <w:sz w:val="20"/>
                <w:szCs w:val="20"/>
                <w:lang w:val="ru-RU"/>
              </w:rPr>
              <w:t xml:space="preserve">( </w:t>
            </w:r>
            <w:r xmlns:w="http://schemas.openxmlformats.org/wordprocessingml/2006/main" w:rsidRPr="00FE4153">
              <w:rPr>
                <w:rFonts w:ascii="Arial" w:hAnsi="Arial" w:cs="Arial"/>
                <w:sz w:val="20"/>
                <w:szCs w:val="20"/>
              </w:rPr>
              <w:t xml:space="preserve">в цифрах)</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словами </w:t>
            </w:r>
            <w:r xmlns:w="http://schemas.openxmlformats.org/wordprocessingml/2006/main" w:rsidRPr="00FE4153">
              <w:rPr>
                <w:rFonts w:ascii="Arial Armenian" w:hAnsi="Arial Armenian" w:cs="Sylfaen"/>
                <w:sz w:val="20"/>
                <w:szCs w:val="20"/>
                <w:lang w:val="ru-RU"/>
              </w:rPr>
              <w:t xml:space="preserve">)</w:t>
            </w:r>
          </w:p>
        </w:tc>
      </w:tr>
      <w:tr w:rsidR="00595213" w:rsidRPr="00FE4153"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15. </w:t>
            </w:r>
            <w:r xmlns:w="http://schemas.openxmlformats.org/wordprocessingml/2006/main" w:rsidRPr="00FE4153">
              <w:rPr>
                <w:rFonts w:ascii="Arial" w:hAnsi="Arial" w:cs="Arial"/>
                <w:sz w:val="20"/>
                <w:szCs w:val="20"/>
                <w:lang w:val="hy-AM"/>
              </w:rPr>
              <w:t xml:space="preserve">Принято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в цифрах)</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(словами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намеревался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денег</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частичный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принятие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для </w:t>
            </w:r>
            <w:r xmlns:w="http://schemas.openxmlformats.org/wordprocessingml/2006/main" w:rsidRPr="00FE4153">
              <w:rPr>
                <w:rFonts w:ascii="Arial Armenian" w:hAnsi="Arial Armenian" w:cs="Sylfaen"/>
                <w:sz w:val="20"/>
                <w:szCs w:val="20"/>
                <w:lang w:val="hy-AM"/>
              </w:rPr>
              <w:t xml:space="preserve">чего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применяется </w:t>
            </w:r>
            <w:r xmlns:w="http://schemas.openxmlformats.org/wordprocessingml/2006/main" w:rsidRPr="00FE4153">
              <w:rPr>
                <w:rFonts w:ascii="Arial Armenian" w:hAnsi="Arial Armenian" w:cs="Sylfaen"/>
                <w:sz w:val="20"/>
                <w:szCs w:val="20"/>
              </w:rPr>
              <w:t xml:space="preserve">)</w:t>
            </w:r>
          </w:p>
        </w:tc>
      </w:tr>
      <w:tr w:rsidR="00595213" w:rsidRPr="00FE4153"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ru-RU"/>
              </w:rPr>
              <w:t xml:space="preserve">6. </w:t>
            </w:r>
            <w:r xmlns:w="http://schemas.openxmlformats.org/wordprocessingml/2006/main" w:rsidRPr="00FE4153">
              <w:rPr>
                <w:rFonts w:ascii="Arial" w:hAnsi="Arial" w:cs="Arial"/>
                <w:sz w:val="20"/>
                <w:szCs w:val="20"/>
              </w:rPr>
              <w:t xml:space="preserve">Валюта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прописью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с кодом </w:t>
            </w:r>
            <w:r xmlns:w="http://schemas.openxmlformats.org/wordprocessingml/2006/main" w:rsidRPr="00FE4153">
              <w:rPr>
                <w:rFonts w:ascii="Arial Armenian" w:hAnsi="Arial Armenian" w:cs="Arial"/>
                <w:sz w:val="20"/>
                <w:szCs w:val="20"/>
              </w:rPr>
              <w:t xml:space="preserve">)</w:t>
            </w:r>
          </w:p>
        </w:tc>
      </w:tr>
      <w:tr w:rsidR="00595213" w:rsidRPr="00FE4153"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FE4153" w:rsidRDefault="00595213" w:rsidP="00CB0ADE">
            <w:pPr xmlns:w="http://schemas.openxmlformats.org/wordprocessingml/2006/main">
              <w:rPr>
                <w:rFonts w:ascii="Arial Armenian" w:hAnsi="Arial Armenian" w:cs="Arial"/>
                <w:sz w:val="20"/>
                <w:szCs w:val="20"/>
                <w:lang w:val="hy-AM"/>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7. </w:t>
            </w:r>
            <w:r xmlns:w="http://schemas.openxmlformats.org/wordprocessingml/2006/main" w:rsidRPr="00FE4153">
              <w:rPr>
                <w:rFonts w:ascii="Arial" w:hAnsi="Arial" w:cs="Arial"/>
                <w:sz w:val="20"/>
                <w:szCs w:val="20"/>
              </w:rPr>
              <w:t xml:space="preserve">Цель </w:t>
            </w:r>
            <w:r xmlns:w="http://schemas.openxmlformats.org/wordprocessingml/2006/main" w:rsidRPr="00FE4153">
              <w:rPr>
                <w:rFonts w:ascii="Arial" w:hAnsi="Arial" w:cs="Arial"/>
                <w:sz w:val="20"/>
                <w:szCs w:val="20"/>
              </w:rPr>
              <w:t xml:space="preserve">транзакции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платежа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cs="Sylfaen"/>
                <w:bCs/>
                <w:i/>
                <w:sz w:val="20"/>
                <w:szCs w:val="20"/>
              </w:rPr>
              <w:t xml:space="preserve">( </w:t>
            </w:r>
            <w:r xmlns:w="http://schemas.openxmlformats.org/wordprocessingml/2006/main" w:rsidR="00631658" w:rsidRPr="00FE4153">
              <w:rPr>
                <w:rFonts w:ascii="Arial" w:hAnsi="Arial" w:cs="Arial"/>
                <w:bCs/>
                <w:i/>
                <w:sz w:val="20"/>
                <w:szCs w:val="20"/>
              </w:rPr>
              <w:t xml:space="preserve">квалификация)</w:t>
            </w:r>
            <w:r xmlns:w="http://schemas.openxmlformats.org/wordprocessingml/2006/main" w:rsidR="00631658" w:rsidRPr="00FE4153">
              <w:rPr>
                <w:rFonts w:ascii="Arial Armenian" w:hAnsi="Arial Armenian" w:cs="Sylfaen"/>
                <w:bCs/>
                <w:i/>
                <w:sz w:val="20"/>
                <w:szCs w:val="20"/>
              </w:rPr>
              <w:t xml:space="preserve"> </w:t>
            </w:r>
            <w:r xmlns:w="http://schemas.openxmlformats.org/wordprocessingml/2006/main" w:rsidR="00631658" w:rsidRPr="00FE4153">
              <w:rPr>
                <w:rFonts w:ascii="Arial" w:hAnsi="Arial" w:cs="Arial"/>
                <w:bCs/>
                <w:i/>
                <w:sz w:val="20"/>
                <w:szCs w:val="20"/>
              </w:rPr>
              <w:t xml:space="preserve">страхование</w:t>
            </w:r>
            <w:r xmlns:w="http://schemas.openxmlformats.org/wordprocessingml/2006/main" w:rsidRPr="00FE4153">
              <w:rPr>
                <w:rFonts w:ascii="Arial Armenian" w:hAnsi="Arial Armenian" w:cs="Sylfaen"/>
                <w:bCs/>
                <w:i/>
                <w:sz w:val="20"/>
                <w:szCs w:val="20"/>
                <w:lang w:val="hy-AM"/>
              </w:rPr>
              <w:t xml:space="preserve"> </w:t>
            </w:r>
            <w:r xmlns:w="http://schemas.openxmlformats.org/wordprocessingml/2006/main" w:rsidRPr="00FE4153">
              <w:rPr>
                <w:rFonts w:ascii="Arial" w:hAnsi="Arial" w:cs="Arial"/>
                <w:bCs/>
                <w:i/>
                <w:sz w:val="20"/>
                <w:szCs w:val="20"/>
                <w:lang w:val="hy-AM"/>
              </w:rPr>
              <w:t xml:space="preserve">для </w:t>
            </w:r>
            <w:r xmlns:w="http://schemas.openxmlformats.org/wordprocessingml/2006/main" w:rsidRPr="00FE4153">
              <w:rPr>
                <w:rFonts w:ascii="Arial Armenian" w:hAnsi="Arial Armenian" w:cs="Sylfaen"/>
                <w:bCs/>
                <w:i/>
                <w:sz w:val="20"/>
                <w:szCs w:val="20"/>
              </w:rPr>
              <w:t xml:space="preserve">)</w:t>
            </w:r>
          </w:p>
        </w:tc>
      </w:tr>
      <w:tr w:rsidR="00595213" w:rsidRPr="00FE4153"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FE4153" w:rsidRDefault="00595213"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8. </w:t>
            </w:r>
            <w:r xmlns:w="http://schemas.openxmlformats.org/wordprocessingml/2006/main" w:rsidRPr="00FE4153">
              <w:rPr>
                <w:rFonts w:ascii="Arial Armenian" w:hAnsi="Arial Armenian" w:cs="Sylfaen"/>
                <w:sz w:val="20"/>
                <w:szCs w:val="20"/>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базы:</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Документы)</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что</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включая:</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наказание</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о</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соглашение </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их</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цифры </w:t>
            </w:r>
            <w:r xmlns:w="http://schemas.openxmlformats.org/wordprocessingml/2006/main" w:rsidRPr="00FE4153">
              <w:rPr>
                <w:rFonts w:ascii="Arial Armenian" w:hAnsi="Arial Armenian" w:cs="Arial"/>
                <w:sz w:val="20"/>
                <w:szCs w:val="20"/>
                <w:lang w:val="hy-AM"/>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lang w:val="hy-AM"/>
              </w:rPr>
              <w:t xml:space="preserve">контракт</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код</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чей</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основа</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на</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происходит</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заряд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Sylfaen"/>
                <w:sz w:val="20"/>
                <w:szCs w:val="20"/>
              </w:rPr>
              <w:t xml:space="preserve">​</w:t>
            </w:r>
          </w:p>
          <w:p w14:paraId="3C261018" w14:textId="77777777" w:rsidR="00595213" w:rsidRPr="00FE4153" w:rsidRDefault="00595213" w:rsidP="00CB0ADE">
            <w:pPr>
              <w:rPr>
                <w:rFonts w:ascii="Arial Armenian" w:hAnsi="Arial Armenian" w:cs="Arial"/>
                <w:sz w:val="20"/>
                <w:szCs w:val="20"/>
              </w:rPr>
            </w:pPr>
          </w:p>
        </w:tc>
      </w:tr>
      <w:tr w:rsidR="00595213" w:rsidRPr="00FE4153"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FE4153" w:rsidRDefault="00595213" w:rsidP="00CB0ADE">
            <w:pPr>
              <w:rPr>
                <w:rFonts w:ascii="Arial Armenian" w:hAnsi="Arial Armenian" w:cs="Arial"/>
                <w:sz w:val="20"/>
                <w:szCs w:val="20"/>
                <w:lang w:val="hy-AM"/>
              </w:rPr>
            </w:pPr>
          </w:p>
        </w:tc>
      </w:tr>
      <w:tr w:rsidR="00595213" w:rsidRPr="00FE4153"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FE4153" w:rsidRDefault="00595213" w:rsidP="00CB0ADE">
            <w:pPr xmlns:w="http://schemas.openxmlformats.org/wordprocessingml/2006/main">
              <w:rPr>
                <w:rFonts w:ascii="Arial Armenian" w:hAnsi="Arial Armenian" w:cs="Sylfaen"/>
                <w:sz w:val="20"/>
                <w:szCs w:val="20"/>
                <w:lang w:val="hy-AM"/>
              </w:rPr>
            </w:pPr>
            <w:r xmlns:w="http://schemas.openxmlformats.org/wordprocessingml/2006/main" w:rsidRPr="00FE4153">
              <w:rPr>
                <w:rFonts w:ascii="Arial Armenian" w:hAnsi="Arial Armenian" w:cs="Sylfaen"/>
                <w:sz w:val="20"/>
                <w:szCs w:val="20"/>
                <w:lang w:val="hy-AM"/>
              </w:rPr>
              <w:t xml:space="preserve">19. </w:t>
            </w: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условия: </w:t>
            </w:r>
            <w:r xmlns:w="http://schemas.openxmlformats.org/wordprocessingml/2006/main" w:rsidRPr="00FE4153">
              <w:rPr>
                <w:rFonts w:ascii="Arial Armenian" w:hAnsi="Arial Armenian" w:cs="Sylfaen"/>
                <w:sz w:val="20"/>
                <w:szCs w:val="20"/>
                <w:lang w:val="hy-AM"/>
              </w:rPr>
              <w:t xml:space="preserve">&lt; </w:t>
            </w:r>
            <w:r xmlns:w="http://schemas.openxmlformats.org/wordprocessingml/2006/main" w:rsidRPr="00FE4153">
              <w:rPr>
                <w:rFonts w:ascii="Arial" w:hAnsi="Arial" w:cs="Arial"/>
                <w:sz w:val="20"/>
                <w:szCs w:val="20"/>
                <w:lang w:val="hy-AM"/>
              </w:rPr>
              <w:t xml:space="preserve">приняты</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оплата </w:t>
            </w:r>
            <w:r xmlns:w="http://schemas.openxmlformats.org/wordprocessingml/2006/main" w:rsidRPr="00FE4153">
              <w:rPr>
                <w:rFonts w:ascii="Arial Armenian" w:hAnsi="Arial Armenian" w:cs="Sylfaen"/>
                <w:sz w:val="20"/>
                <w:szCs w:val="20"/>
                <w:lang w:val="hy-AM"/>
              </w:rPr>
              <w:t xml:space="preserve">&gt;</w:t>
            </w:r>
          </w:p>
          <w:p w14:paraId="14CDBCC7" w14:textId="77777777" w:rsidR="00595213" w:rsidRPr="00FE4153" w:rsidRDefault="00595213" w:rsidP="00CB0ADE">
            <w:pPr>
              <w:rPr>
                <w:rFonts w:ascii="Arial Armenian" w:hAnsi="Arial Armenian" w:cs="Sylfaen"/>
                <w:sz w:val="20"/>
                <w:szCs w:val="20"/>
                <w:lang w:val="ru-RU"/>
              </w:rPr>
            </w:pPr>
          </w:p>
        </w:tc>
      </w:tr>
      <w:tr w:rsidR="00595213" w:rsidRPr="00FE4153"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20. </w:t>
            </w:r>
            <w:r xmlns:w="http://schemas.openxmlformats.org/wordprocessingml/2006/main" w:rsidRPr="00FE4153">
              <w:rPr>
                <w:rFonts w:ascii="Arial" w:hAnsi="Arial" w:cs="Arial"/>
                <w:sz w:val="20"/>
                <w:szCs w:val="20"/>
                <w:lang w:val="hy-AM"/>
              </w:rPr>
              <w:t xml:space="preserve">Дисплей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страницы</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rPr>
              <w:t xml:space="preserve">страница</w:t>
            </w:r>
          </w:p>
          <w:p w14:paraId="0B4AADFD" w14:textId="77777777" w:rsidR="00595213" w:rsidRPr="00FE4153" w:rsidRDefault="00595213" w:rsidP="00CB0ADE">
            <w:pPr>
              <w:rPr>
                <w:rFonts w:ascii="Arial Armenian" w:hAnsi="Arial Armenian" w:cs="Sylfaen"/>
                <w:sz w:val="20"/>
                <w:szCs w:val="20"/>
                <w:lang w:val="hy-AM"/>
              </w:rPr>
            </w:pPr>
          </w:p>
        </w:tc>
      </w:tr>
      <w:tr w:rsidR="00595213" w:rsidRPr="00FE4153"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Courier New"/>
                <w:sz w:val="20"/>
                <w:szCs w:val="20"/>
              </w:rPr>
              <w:t xml:space="preserve"> </w:t>
            </w:r>
            <w:r xmlns:w="http://schemas.openxmlformats.org/wordprocessingml/2006/main" w:rsidRPr="00FE4153">
              <w:rPr>
                <w:rFonts w:ascii="Arial Armenian" w:hAnsi="Arial Armenian" w:cs="Arial"/>
                <w:sz w:val="20"/>
                <w:szCs w:val="20"/>
                <w:lang w:val="hy-AM"/>
              </w:rPr>
              <w:t xml:space="preserve">22.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Бенефициар</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подписи</w:t>
            </w:r>
          </w:p>
          <w:p w14:paraId="5E5610A9" w14:textId="77777777" w:rsidR="00595213" w:rsidRPr="00FE4153" w:rsidRDefault="00595213" w:rsidP="00CB0ADE">
            <w:pPr>
              <w:rPr>
                <w:rFonts w:ascii="Arial Armenian" w:hAnsi="Arial Armenian" w:cs="Sylfaen"/>
                <w:sz w:val="20"/>
                <w:szCs w:val="20"/>
              </w:rPr>
            </w:pPr>
          </w:p>
          <w:p w14:paraId="26CA03E7" w14:textId="77777777" w:rsidR="00595213" w:rsidRPr="00FE4153" w:rsidRDefault="00595213" w:rsidP="00CB0ADE">
            <w:pPr xmlns:w="http://schemas.openxmlformats.org/wordprocessingml/2006/main">
              <w:jc w:val="right"/>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2F048CF6" w14:textId="77777777" w:rsidR="00595213" w:rsidRPr="00FE4153" w:rsidRDefault="00595213" w:rsidP="00CB0ADE">
            <w:pPr>
              <w:rPr>
                <w:rFonts w:ascii="Arial Armenian" w:hAnsi="Arial Armenian" w:cs="Tahoma"/>
                <w:color w:val="000000"/>
                <w:sz w:val="20"/>
                <w:szCs w:val="20"/>
              </w:rPr>
            </w:pPr>
          </w:p>
          <w:p w14:paraId="5CA07D40" w14:textId="77777777" w:rsidR="00595213" w:rsidRPr="00FE4153" w:rsidRDefault="00595213" w:rsidP="00CB0ADE">
            <w:pPr>
              <w:rPr>
                <w:rFonts w:ascii="Arial Armenian" w:hAnsi="Arial Armenian" w:cs="Sylfaen"/>
                <w:sz w:val="20"/>
                <w:szCs w:val="20"/>
              </w:rPr>
            </w:pPr>
          </w:p>
          <w:p w14:paraId="13F1EFD2" w14:textId="77777777" w:rsidR="00595213" w:rsidRPr="00FE4153" w:rsidRDefault="00595213"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438A1086" w14:textId="77777777" w:rsidR="00595213" w:rsidRPr="00FE4153" w:rsidRDefault="00595213" w:rsidP="00CB0ADE">
            <w:pPr>
              <w:rPr>
                <w:rFonts w:ascii="Arial Armenian" w:hAnsi="Arial Armenian" w:cs="Sylfaen"/>
                <w:sz w:val="20"/>
                <w:szCs w:val="20"/>
              </w:rPr>
            </w:pPr>
          </w:p>
          <w:p w14:paraId="22A8B83A"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22.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cs="Sylfaen"/>
                <w:sz w:val="20"/>
                <w:szCs w:val="20"/>
              </w:rPr>
              <w:t xml:space="preserve">.</w:t>
            </w:r>
          </w:p>
          <w:p w14:paraId="3DB050DA"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 </w:t>
            </w:r>
            <w:r xmlns:w="http://schemas.openxmlformats.org/wordprocessingml/2006/main" w:rsidRPr="00FE4153">
              <w:rPr>
                <w:rFonts w:ascii="Arial Armenian" w:hAnsi="Arial Armenian" w:cs="Sylfaen"/>
                <w:sz w:val="20"/>
                <w:szCs w:val="20"/>
              </w:rPr>
              <w:t xml:space="preserve">Т.</w:t>
            </w:r>
          </w:p>
          <w:p w14:paraId="301A957C" w14:textId="77777777" w:rsidR="00595213" w:rsidRPr="00FE4153" w:rsidRDefault="00595213" w:rsidP="00CB0ADE">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Arial"/>
                <w:sz w:val="20"/>
                <w:szCs w:val="20"/>
                <w:lang w:val="hy-AM"/>
              </w:rPr>
              <w:t xml:space="preserve">2 </w:t>
            </w:r>
            <w:r xmlns:w="http://schemas.openxmlformats.org/wordprocessingml/2006/main" w:rsidRPr="00FE4153">
              <w:rPr>
                <w:rFonts w:ascii="Arial Armenian" w:hAnsi="Arial Armenian" w:cs="Arial"/>
                <w:sz w:val="20"/>
                <w:szCs w:val="20"/>
              </w:rPr>
              <w:t xml:space="preserve">1.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Courier New"/>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подписи </w:t>
            </w:r>
            <w:r xmlns:w="http://schemas.openxmlformats.org/wordprocessingml/2006/main" w:rsidRPr="00FE4153">
              <w:rPr>
                <w:rFonts w:ascii="Arial Armenian" w:hAnsi="Arial Armenian" w:cs="Sylfaen"/>
                <w:sz w:val="20"/>
                <w:szCs w:val="20"/>
              </w:rPr>
              <w:t xml:space="preserve">:</w:t>
            </w:r>
          </w:p>
          <w:p w14:paraId="2F18B149" w14:textId="77777777" w:rsidR="00595213" w:rsidRPr="00FE4153" w:rsidRDefault="00595213" w:rsidP="00CB0ADE">
            <w:pPr>
              <w:jc w:val="right"/>
              <w:rPr>
                <w:rFonts w:ascii="Arial Armenian" w:hAnsi="Arial Armenian" w:cs="Sylfaen"/>
                <w:sz w:val="20"/>
                <w:szCs w:val="20"/>
              </w:rPr>
            </w:pPr>
          </w:p>
          <w:p w14:paraId="61560DFE"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3D63A643" w14:textId="77777777" w:rsidR="00595213" w:rsidRPr="00FE4153" w:rsidRDefault="00595213" w:rsidP="00CB0ADE">
            <w:pPr>
              <w:jc w:val="right"/>
              <w:rPr>
                <w:rFonts w:ascii="Arial Armenian" w:hAnsi="Arial Armenian" w:cs="Tahoma"/>
                <w:color w:val="000000"/>
                <w:sz w:val="20"/>
                <w:szCs w:val="20"/>
              </w:rPr>
            </w:pPr>
          </w:p>
          <w:p w14:paraId="32EE1BC7" w14:textId="77777777" w:rsidR="00595213" w:rsidRPr="00FE4153" w:rsidRDefault="00595213" w:rsidP="00CB0ADE">
            <w:pPr>
              <w:jc w:val="right"/>
              <w:rPr>
                <w:rFonts w:ascii="Arial Armenian" w:hAnsi="Arial Armenian" w:cs="Tahoma"/>
                <w:color w:val="000000"/>
                <w:sz w:val="20"/>
                <w:szCs w:val="20"/>
              </w:rPr>
            </w:pPr>
          </w:p>
          <w:p w14:paraId="73AC670C" w14:textId="77777777" w:rsidR="00595213" w:rsidRPr="00FE4153" w:rsidRDefault="00595213"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37FA3BAF" w14:textId="77777777" w:rsidR="00595213" w:rsidRPr="00FE4153" w:rsidRDefault="00595213" w:rsidP="00CB0ADE">
            <w:pPr>
              <w:jc w:val="right"/>
              <w:rPr>
                <w:rFonts w:ascii="Arial Armenian" w:hAnsi="Arial Armenian" w:cs="Sylfaen"/>
                <w:sz w:val="20"/>
                <w:szCs w:val="20"/>
              </w:rPr>
            </w:pPr>
          </w:p>
          <w:p w14:paraId="15D07A06" w14:textId="77777777" w:rsidR="00595213" w:rsidRPr="00FE4153" w:rsidRDefault="00595213"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 </w:t>
            </w:r>
            <w:r xmlns:w="http://schemas.openxmlformats.org/wordprocessingml/2006/main" w:rsidRPr="00FE4153">
              <w:rPr>
                <w:rFonts w:ascii="Arial Armenian" w:hAnsi="Arial Armenian" w:cs="Sylfaen"/>
                <w:sz w:val="20"/>
                <w:szCs w:val="20"/>
              </w:rPr>
              <w:t xml:space="preserve">Т.</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rPr>
              <w:t xml:space="preserve">​</w:t>
            </w:r>
          </w:p>
          <w:p w14:paraId="79E5FCA9" w14:textId="77777777" w:rsidR="00595213" w:rsidRPr="00FE4153" w:rsidRDefault="00595213" w:rsidP="00CB0ADE">
            <w:pPr>
              <w:jc w:val="right"/>
              <w:rPr>
                <w:rFonts w:ascii="Arial Armenian" w:hAnsi="Arial Armenian" w:cs="Sylfaen"/>
                <w:sz w:val="20"/>
                <w:szCs w:val="20"/>
              </w:rPr>
            </w:pPr>
          </w:p>
        </w:tc>
      </w:tr>
      <w:tr w:rsidR="00595213" w:rsidRPr="00FE4153"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FE4153" w:rsidRDefault="00595213"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2 </w:t>
            </w:r>
            <w:r xmlns:w="http://schemas.openxmlformats.org/wordprocessingml/2006/main" w:rsidRPr="00FE4153">
              <w:rPr>
                <w:rFonts w:ascii="Arial Armenian" w:hAnsi="Arial Armenian" w:cs="Tahoma"/>
                <w:color w:val="000000"/>
                <w:sz w:val="20"/>
                <w:szCs w:val="20"/>
                <w:lang w:val="hy-AM"/>
              </w:rPr>
              <w:t xml:space="preserve">4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rPr>
              <w:t xml:space="preserve">а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lang w:val="hy-AM"/>
              </w:rPr>
              <w:t xml:space="preserve">Бенефициару</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обслуживающий</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финансовый</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организация</w:t>
            </w:r>
            <w:r xmlns:w="http://schemas.openxmlformats.org/wordprocessingml/2006/main" w:rsidRPr="00FE4153">
              <w:rPr>
                <w:rFonts w:ascii="Arial Armenian" w:hAnsi="Arial Armenian" w:cs="Tahoma"/>
                <w:color w:val="000000"/>
                <w:sz w:val="20"/>
                <w:szCs w:val="20"/>
              </w:rPr>
              <w:t xml:space="preserve"> </w:t>
            </w:r>
          </w:p>
          <w:p w14:paraId="5FEC13C7" w14:textId="77777777" w:rsidR="00595213" w:rsidRPr="00FE4153" w:rsidRDefault="00595213" w:rsidP="00CB0ADE">
            <w:pPr xmlns:w="http://schemas.openxmlformats.org/wordprocessingml/2006/main">
              <w:rPr>
                <w:rFonts w:ascii="Arial Armenian" w:hAnsi="Arial Armenian" w:cs="Tahoma"/>
                <w:color w:val="000000"/>
                <w:sz w:val="20"/>
                <w:szCs w:val="20"/>
                <w:lang w:val="hy-AM"/>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Tahoma"/>
                <w:color w:val="000000"/>
                <w:sz w:val="20"/>
                <w:szCs w:val="20"/>
                <w:lang w:val="hy-AM"/>
              </w:rPr>
              <w:t xml:space="preserve">                 </w:t>
            </w:r>
          </w:p>
          <w:p w14:paraId="7EBFAD81" w14:textId="77777777" w:rsidR="00595213" w:rsidRPr="00FE4153" w:rsidRDefault="00595213"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Armenian" w:hAnsi="Arial Armenian" w:cs="Tahoma"/>
                <w:color w:val="000000"/>
                <w:sz w:val="20"/>
                <w:szCs w:val="20"/>
              </w:rPr>
              <w:t xml:space="preserve">/____________________/</w:t>
            </w:r>
          </w:p>
          <w:p w14:paraId="1A702381"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5B0EC63B"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подпись </w:t>
            </w:r>
            <w:r xmlns:w="http://schemas.openxmlformats.org/wordprocessingml/2006/main" w:rsidRPr="00FE4153">
              <w:rPr>
                <w:rFonts w:ascii="Arial Armenian" w:hAnsi="Arial Armenian" w:cs="Sylfaen"/>
                <w:sz w:val="20"/>
                <w:szCs w:val="20"/>
              </w:rPr>
              <w:t xml:space="preserve">/</w:t>
            </w:r>
          </w:p>
          <w:p w14:paraId="60D7B261" w14:textId="77777777" w:rsidR="00595213" w:rsidRPr="00FE4153" w:rsidRDefault="00595213" w:rsidP="00CB0ADE">
            <w:pPr>
              <w:rPr>
                <w:rFonts w:ascii="Arial Armenian" w:hAnsi="Arial Armenian" w:cs="Tahoma"/>
                <w:color w:val="000000"/>
                <w:sz w:val="20"/>
                <w:szCs w:val="20"/>
              </w:rPr>
            </w:pPr>
          </w:p>
          <w:p w14:paraId="4DE3111F" w14:textId="77777777" w:rsidR="00595213" w:rsidRPr="00FE4153" w:rsidRDefault="00595213" w:rsidP="00CB0ADE">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FE4153" w:rsidRDefault="00595213"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2 </w:t>
            </w:r>
            <w:r xmlns:w="http://schemas.openxmlformats.org/wordprocessingml/2006/main" w:rsidRPr="00FE4153">
              <w:rPr>
                <w:rFonts w:ascii="Arial Armenian" w:hAnsi="Arial Armenian" w:cs="Tahoma"/>
                <w:color w:val="000000"/>
                <w:sz w:val="20"/>
                <w:szCs w:val="20"/>
                <w:lang w:val="hy-AM"/>
              </w:rPr>
              <w:t xml:space="preserve">3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rPr>
              <w:t xml:space="preserve">а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lang w:val="hy-AM"/>
              </w:rPr>
              <w:t xml:space="preserve">Плательщику</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обслуживающий</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финансовый</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организация</w:t>
            </w:r>
            <w:r xmlns:w="http://schemas.openxmlformats.org/wordprocessingml/2006/main" w:rsidRPr="00FE4153">
              <w:rPr>
                <w:rFonts w:ascii="Arial Armenian" w:hAnsi="Arial Armenian" w:cs="Tahoma"/>
                <w:color w:val="000000"/>
                <w:sz w:val="20"/>
                <w:szCs w:val="20"/>
              </w:rPr>
              <w:t xml:space="preserve"> </w:t>
            </w:r>
          </w:p>
          <w:p w14:paraId="0687EBAD" w14:textId="77777777" w:rsidR="00595213" w:rsidRPr="00FE4153" w:rsidRDefault="00595213" w:rsidP="00CB0ADE">
            <w:pPr>
              <w:jc w:val="right"/>
              <w:rPr>
                <w:rFonts w:ascii="Arial Armenian" w:hAnsi="Arial Armenian" w:cs="Tahoma"/>
                <w:color w:val="000000"/>
                <w:sz w:val="20"/>
                <w:szCs w:val="20"/>
              </w:rPr>
            </w:pPr>
          </w:p>
          <w:p w14:paraId="276907F1" w14:textId="77777777" w:rsidR="00595213" w:rsidRPr="00FE4153" w:rsidRDefault="00595213" w:rsidP="00CB0ADE">
            <w:pPr>
              <w:jc w:val="right"/>
              <w:rPr>
                <w:rFonts w:ascii="Arial Armenian" w:hAnsi="Arial Armenian" w:cs="Tahoma"/>
                <w:color w:val="000000"/>
                <w:sz w:val="20"/>
                <w:szCs w:val="20"/>
              </w:rPr>
            </w:pPr>
          </w:p>
          <w:p w14:paraId="036275F5" w14:textId="77777777" w:rsidR="00595213" w:rsidRPr="00FE4153" w:rsidRDefault="00595213" w:rsidP="00CB0ADE">
            <w:pPr xmlns:w="http://schemas.openxmlformats.org/wordprocessingml/2006/main">
              <w:jc w:val="right"/>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7353DD77" w14:textId="77777777" w:rsidR="00595213" w:rsidRPr="00FE4153" w:rsidRDefault="00595213" w:rsidP="00CB0ADE">
            <w:pPr xmlns:w="http://schemas.openxmlformats.org/wordprocessingml/2006/main">
              <w:jc w:val="center"/>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подпись </w:t>
            </w:r>
            <w:r xmlns:w="http://schemas.openxmlformats.org/wordprocessingml/2006/main" w:rsidRPr="00FE4153">
              <w:rPr>
                <w:rFonts w:ascii="Arial Armenian" w:hAnsi="Arial Armenian" w:cs="Sylfaen"/>
                <w:sz w:val="20"/>
                <w:szCs w:val="20"/>
              </w:rPr>
              <w:t xml:space="preserve">/</w:t>
            </w:r>
          </w:p>
          <w:p w14:paraId="73641789" w14:textId="77777777" w:rsidR="00595213" w:rsidRPr="00FE4153" w:rsidRDefault="00595213" w:rsidP="00CB0ADE">
            <w:pPr>
              <w:jc w:val="right"/>
              <w:rPr>
                <w:rFonts w:ascii="Arial Armenian" w:hAnsi="Arial Armenian" w:cs="Arial"/>
                <w:sz w:val="20"/>
                <w:szCs w:val="20"/>
                <w:lang w:val="hy-AM"/>
              </w:rPr>
            </w:pPr>
          </w:p>
        </w:tc>
      </w:tr>
      <w:tr w:rsidR="00595213" w:rsidRPr="00FE4153"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lastRenderedPageBreak xmlns:w="http://schemas.openxmlformats.org/wordprocessingml/2006/main"/>
            </w:r>
            <w:r xmlns:w="http://schemas.openxmlformats.org/wordprocessingml/2006/main" w:rsidRPr="00FE4153">
              <w:rPr>
                <w:rFonts w:ascii="Arial Armenian" w:hAnsi="Arial Armenian" w:cs="Sylfaen"/>
                <w:sz w:val="20"/>
                <w:szCs w:val="20"/>
              </w:rPr>
              <w:t xml:space="preserve">24.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 </w:t>
            </w:r>
            <w:r xmlns:w="http://schemas.openxmlformats.org/wordprocessingml/2006/main" w:rsidRPr="00FE4153">
              <w:rPr>
                <w:rFonts w:ascii="Arial Armenian" w:hAnsi="Arial Armenian" w:cs="Sylfaen"/>
                <w:sz w:val="20"/>
                <w:szCs w:val="20"/>
              </w:rPr>
              <w:t xml:space="preserve">Т.</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rPr>
              <w:t xml:space="preserve">​</w:t>
            </w:r>
          </w:p>
          <w:p w14:paraId="574202E0" w14:textId="77777777" w:rsidR="00595213" w:rsidRPr="00FE4153" w:rsidRDefault="00595213" w:rsidP="00CB0ADE">
            <w:pPr>
              <w:rPr>
                <w:rFonts w:ascii="Arial Armenian" w:hAnsi="Arial Armenian" w:cs="Sylfaen"/>
                <w:sz w:val="20"/>
                <w:szCs w:val="20"/>
              </w:rPr>
            </w:pPr>
          </w:p>
          <w:p w14:paraId="1A752478" w14:textId="77777777" w:rsidR="00595213" w:rsidRPr="00FE4153" w:rsidRDefault="00595213" w:rsidP="00CB0ADE">
            <w:pPr>
              <w:rPr>
                <w:rFonts w:ascii="Arial Armenian" w:hAnsi="Arial Armenian" w:cs="Sylfaen"/>
                <w:sz w:val="20"/>
                <w:szCs w:val="20"/>
              </w:rPr>
            </w:pPr>
          </w:p>
          <w:p w14:paraId="1B04C1F3"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Sylfaen"/>
                <w:sz w:val="20"/>
                <w:szCs w:val="20"/>
              </w:rPr>
              <w:t xml:space="preserve">2 </w:t>
            </w: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c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y </w:t>
            </w:r>
            <w:r xmlns:w="http://schemas.openxmlformats.org/wordprocessingml/2006/main" w:rsidRPr="00FE4153">
              <w:rPr>
                <w:rFonts w:ascii="Arial Armenian" w:hAnsi="Arial Armenian" w:cs="Sylfaen"/>
                <w:color w:val="000000"/>
                <w:sz w:val="20"/>
                <w:szCs w:val="20"/>
              </w:rPr>
              <w:t xml:space="preserve">.</w:t>
            </w:r>
            <w:r xmlns:w="http://schemas.openxmlformats.org/wordprocessingml/2006/main" w:rsidRPr="00FE4153">
              <w:rPr>
                <w:rFonts w:ascii="Arial Armenian" w:hAnsi="Arial Armenian" w:cs="Sylfaen"/>
                <w:sz w:val="20"/>
                <w:szCs w:val="20"/>
              </w:rPr>
              <w:t xml:space="preserve"> </w:t>
            </w:r>
          </w:p>
          <w:p w14:paraId="20913D27" w14:textId="77777777" w:rsidR="00595213" w:rsidRPr="00FE4153" w:rsidRDefault="00595213" w:rsidP="00CB0ADE">
            <w:pPr>
              <w:rPr>
                <w:rFonts w:ascii="Arial Armenian" w:hAnsi="Arial Armenian" w:cs="Sylfaen"/>
                <w:sz w:val="20"/>
                <w:szCs w:val="20"/>
              </w:rPr>
            </w:pPr>
          </w:p>
          <w:p w14:paraId="7EE3CBA5"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040867EA" w14:textId="77777777" w:rsidR="00595213" w:rsidRPr="00FE4153" w:rsidRDefault="00595213" w:rsidP="00CB0ADE">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23.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 </w:t>
            </w:r>
            <w:r xmlns:w="http://schemas.openxmlformats.org/wordprocessingml/2006/main" w:rsidRPr="00FE4153">
              <w:rPr>
                <w:rFonts w:ascii="Arial Armenian" w:hAnsi="Arial Armenian" w:cs="Sylfaen"/>
                <w:sz w:val="20"/>
                <w:szCs w:val="20"/>
              </w:rPr>
              <w:t xml:space="preserve">Т.</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rPr>
              <w:t xml:space="preserve">​</w:t>
            </w:r>
          </w:p>
          <w:p w14:paraId="4A46B8F1" w14:textId="77777777" w:rsidR="00595213" w:rsidRPr="00FE4153" w:rsidRDefault="00595213" w:rsidP="00CB0ADE">
            <w:pPr>
              <w:rPr>
                <w:rFonts w:ascii="Arial Armenian" w:hAnsi="Arial Armenian" w:cs="Sylfaen"/>
                <w:sz w:val="20"/>
                <w:szCs w:val="20"/>
              </w:rPr>
            </w:pPr>
          </w:p>
          <w:p w14:paraId="1631DC94" w14:textId="77777777" w:rsidR="00595213" w:rsidRPr="00FE4153" w:rsidRDefault="00595213"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11E7EA3E" w14:textId="77777777" w:rsidR="00595213" w:rsidRPr="00FE4153" w:rsidRDefault="00595213" w:rsidP="00CB0ADE">
            <w:pPr xmlns:w="http://schemas.openxmlformats.org/wordprocessingml/2006/main">
              <w:rPr>
                <w:rFonts w:ascii="Arial Armenian" w:hAnsi="Arial Armenian" w:cs="Sylfaen"/>
                <w:color w:val="000000"/>
                <w:sz w:val="20"/>
                <w:szCs w:val="20"/>
              </w:rPr>
            </w:pPr>
            <w:r xmlns:w="http://schemas.openxmlformats.org/wordprocessingml/2006/main" w:rsidRPr="00FE4153">
              <w:rPr>
                <w:rFonts w:ascii="Arial Armenian" w:hAnsi="Arial Armenian" w:cs="Sylfaen"/>
                <w:sz w:val="20"/>
                <w:szCs w:val="20"/>
              </w:rPr>
              <w:t xml:space="preserve">23. </w:t>
            </w:r>
            <w:r xmlns:w="http://schemas.openxmlformats.org/wordprocessingml/2006/main" w:rsidRPr="00FE4153">
              <w:rPr>
                <w:rFonts w:ascii="Arial" w:hAnsi="Arial" w:cs="Arial"/>
                <w:sz w:val="20"/>
                <w:szCs w:val="20"/>
                <w:lang w:val="hy-AM"/>
              </w:rPr>
              <w:t xml:space="preserve">c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Казнь</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Дата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Sylfaen"/>
                <w:color w:val="000000"/>
                <w:sz w:val="20"/>
                <w:szCs w:val="20"/>
              </w:rPr>
              <w:t xml:space="preserve">"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w:t>
            </w:r>
          </w:p>
          <w:p w14:paraId="09120326" w14:textId="77777777" w:rsidR="00595213" w:rsidRPr="00FE4153" w:rsidRDefault="00595213" w:rsidP="00CB0ADE">
            <w:pPr>
              <w:rPr>
                <w:rFonts w:ascii="Arial Armenian" w:hAnsi="Arial Armenian" w:cs="Sylfaen"/>
                <w:color w:val="000000"/>
                <w:sz w:val="20"/>
                <w:szCs w:val="20"/>
              </w:rPr>
            </w:pPr>
          </w:p>
          <w:p w14:paraId="130F8C3E" w14:textId="77777777" w:rsidR="00595213" w:rsidRPr="00FE4153" w:rsidRDefault="00595213" w:rsidP="00CB0ADE">
            <w:pPr>
              <w:rPr>
                <w:rFonts w:ascii="Arial Armenian" w:hAnsi="Arial Armenian" w:cs="Sylfaen"/>
                <w:sz w:val="20"/>
                <w:szCs w:val="20"/>
              </w:rPr>
            </w:pPr>
          </w:p>
          <w:p w14:paraId="5683EC48" w14:textId="77777777" w:rsidR="00595213" w:rsidRPr="00FE4153" w:rsidRDefault="00595213" w:rsidP="00CB0ADE">
            <w:pPr>
              <w:jc w:val="right"/>
              <w:rPr>
                <w:rFonts w:ascii="Arial Armenian" w:hAnsi="Arial Armenian" w:cs="Arial"/>
                <w:sz w:val="20"/>
                <w:szCs w:val="20"/>
              </w:rPr>
            </w:pPr>
          </w:p>
        </w:tc>
      </w:tr>
    </w:tbl>
    <w:p w14:paraId="5C69A432"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BCCEF13"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FFC8EBB"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76FC8C2C"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19A77EF"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2DF7E0B8" w14:textId="77777777" w:rsidR="00595213" w:rsidRPr="00FE4153"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Оплата</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письмо с требованием</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заполняется</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является</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в соответствии с</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этот</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по приглашению</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определенный</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Armenian" w:hAnsi="Arial Armenian" w:cs="Arial Armenian"/>
          <w:i/>
          <w:sz w:val="16"/>
          <w:lang w:val="hy-AM"/>
        </w:rPr>
        <w:t xml:space="preserve">" </w:t>
      </w:r>
      <w:r xmlns:w="http://schemas.openxmlformats.org/wordprocessingml/2006/main" w:rsidRPr="00FE4153">
        <w:rPr>
          <w:rFonts w:ascii="Arial" w:hAnsi="Arial" w:cs="Arial"/>
          <w:i/>
          <w:sz w:val="16"/>
          <w:lang w:val="hy-AM"/>
        </w:rPr>
        <w:t xml:space="preserve">Оплата</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письмо с требованием</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обязательный</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предварительные условия</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и</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начинка</w:t>
      </w:r>
      <w:r xmlns:w="http://schemas.openxmlformats.org/wordprocessingml/2006/main" w:rsidRPr="00FE4153">
        <w:rPr>
          <w:rFonts w:ascii="Arial Armenian" w:hAnsi="Arial Armenian"/>
          <w:i/>
          <w:sz w:val="16"/>
          <w:lang w:val="hy-AM"/>
        </w:rPr>
        <w:t xml:space="preserve"> " </w:t>
      </w:r>
      <w:r xmlns:w="http://schemas.openxmlformats.org/wordprocessingml/2006/main" w:rsidRPr="00FE4153">
        <w:rPr>
          <w:rFonts w:ascii="Arial" w:hAnsi="Arial" w:cs="Arial"/>
          <w:i/>
          <w:sz w:val="16"/>
          <w:lang w:val="hy-AM"/>
        </w:rPr>
        <w:t xml:space="preserve">чтобы </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Armenian" w:hAnsi="Arial Armenian" w:cs="Arial Armenian"/>
          <w:i/>
          <w:sz w:val="16"/>
          <w:lang w:val="hy-AM"/>
        </w:rPr>
        <w:t xml:space="preserve">"</w:t>
      </w:r>
    </w:p>
    <w:p w14:paraId="1974C4F8" w14:textId="77777777" w:rsidR="00631658" w:rsidRPr="00FE4153" w:rsidRDefault="00595213" w:rsidP="00631658">
      <w:pPr xmlns:w="http://schemas.openxmlformats.org/wordprocessingml/2006/main">
        <w:jc w:val="center"/>
        <w:rPr>
          <w:rFonts w:ascii="Arial Armenian" w:hAnsi="Arial Armenian"/>
          <w:b/>
          <w:sz w:val="22"/>
          <w:szCs w:val="22"/>
          <w:lang w:val="nl-NL"/>
        </w:rPr>
      </w:pPr>
      <w:r xmlns:w="http://schemas.openxmlformats.org/wordprocessingml/2006/main" w:rsidRPr="00FE4153">
        <w:rPr>
          <w:rFonts w:ascii="Arial Armenian" w:hAnsi="Arial Armenian"/>
          <w:b/>
          <w:lang w:val="hy-AM"/>
        </w:rPr>
        <w:br xmlns:w="http://schemas.openxmlformats.org/wordprocessingml/2006/main" w:type="page"/>
      </w:r>
      <w:r xmlns:w="http://schemas.openxmlformats.org/wordprocessingml/2006/main" w:rsidR="00631658" w:rsidRPr="00FE4153">
        <w:rPr>
          <w:rFonts w:ascii="Arial" w:hAnsi="Arial" w:cs="Arial"/>
          <w:b/>
          <w:sz w:val="22"/>
          <w:szCs w:val="22"/>
          <w:lang w:val="hy-AM"/>
        </w:rPr>
        <w:lastRenderedPageBreak xmlns:w="http://schemas.openxmlformats.org/wordprocessingml/2006/main"/>
      </w:r>
      <w:r xmlns:w="http://schemas.openxmlformats.org/wordprocessingml/2006/main" w:rsidR="00631658" w:rsidRPr="00FE4153">
        <w:rPr>
          <w:rFonts w:ascii="Arial" w:hAnsi="Arial" w:cs="Arial"/>
          <w:b/>
          <w:sz w:val="22"/>
          <w:szCs w:val="22"/>
          <w:lang w:val="hy-AM"/>
        </w:rPr>
        <w:t xml:space="preserve">Оплата</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письмо с требованием</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обязательный</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предварительные условия</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и</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начинка</w:t>
      </w:r>
      <w:r xmlns:w="http://schemas.openxmlformats.org/wordprocessingml/2006/main" w:rsidR="00631658" w:rsidRPr="00FE4153">
        <w:rPr>
          <w:rFonts w:ascii="Arial Armenian" w:hAnsi="Arial Armenian"/>
          <w:b/>
          <w:sz w:val="22"/>
          <w:szCs w:val="22"/>
          <w:lang w:val="nl-NL"/>
        </w:rPr>
        <w:t xml:space="preserve"> </w:t>
      </w:r>
      <w:r xmlns:w="http://schemas.openxmlformats.org/wordprocessingml/2006/main" w:rsidR="00631658" w:rsidRPr="00FE4153">
        <w:rPr>
          <w:rFonts w:ascii="Arial" w:hAnsi="Arial" w:cs="Arial"/>
          <w:b/>
          <w:sz w:val="22"/>
          <w:szCs w:val="22"/>
          <w:lang w:val="hy-AM"/>
        </w:rPr>
        <w:t xml:space="preserve">гид</w:t>
      </w:r>
    </w:p>
    <w:p w14:paraId="2FB51491" w14:textId="77777777" w:rsidR="00631658" w:rsidRPr="00FE4153" w:rsidRDefault="00631658" w:rsidP="00631658">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E4153"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FE4153" w:rsidRDefault="00631658"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Х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Х</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&lt;&lt; </w:t>
            </w:r>
            <w:r xmlns:w="http://schemas.openxmlformats.org/wordprocessingml/2006/main" w:rsidRPr="00FE4153">
              <w:rPr>
                <w:rFonts w:ascii="Arial" w:hAnsi="Arial" w:cs="Arial"/>
                <w:b/>
                <w:sz w:val="20"/>
                <w:szCs w:val="20"/>
              </w:rPr>
              <w:t xml:space="preserve">Оплата</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запрос </w:t>
            </w:r>
            <w:r xmlns:w="http://schemas.openxmlformats.org/wordprocessingml/2006/main" w:rsidRPr="00FE4153">
              <w:rPr>
                <w:rFonts w:ascii="Arial Armenian" w:hAnsi="Arial Armenian"/>
                <w:b/>
                <w:sz w:val="20"/>
                <w:szCs w:val="20"/>
              </w:rPr>
              <w:t xml:space="preserve">&gt;&gt; </w:t>
            </w:r>
            <w:r xmlns:w="http://schemas.openxmlformats.org/wordprocessingml/2006/main" w:rsidRPr="00FE4153">
              <w:rPr>
                <w:rFonts w:ascii="Arial" w:hAnsi="Arial" w:cs="Arial"/>
                <w:b/>
                <w:sz w:val="20"/>
                <w:szCs w:val="20"/>
              </w:rPr>
              <w:t xml:space="preserve">документ</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Отмеченный</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поле </w:t>
            </w:r>
            <w:r xmlns:w="http://schemas.openxmlformats.org/wordprocessingml/2006/main" w:rsidRPr="00FE4153">
              <w:rPr>
                <w:rFonts w:ascii="Arial Armenian" w:hAnsi="Arial Armenian"/>
                <w:b/>
                <w:sz w:val="20"/>
                <w:szCs w:val="20"/>
              </w:rPr>
              <w:t xml:space="preserve">/</w:t>
            </w:r>
          </w:p>
          <w:p w14:paraId="219B0BA8"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предварительные условия</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существование</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FE4153" w:rsidRDefault="00631658" w:rsidP="00CB0ADE">
            <w:pPr xmlns:w="http://schemas.openxmlformats.org/wordprocessingml/2006/main">
              <w:jc w:val="center"/>
              <w:rPr>
                <w:rFonts w:ascii="Arial Armenian" w:hAnsi="Arial Armenian"/>
                <w:b/>
                <w:sz w:val="20"/>
                <w:szCs w:val="20"/>
                <w:lang w:val="hy-AM"/>
              </w:rPr>
            </w:pPr>
            <w:r xmlns:w="http://schemas.openxmlformats.org/wordprocessingml/2006/main" w:rsidRPr="00FE4153">
              <w:rPr>
                <w:rFonts w:ascii="Arial" w:hAnsi="Arial" w:cs="Arial"/>
                <w:b/>
                <w:sz w:val="20"/>
                <w:szCs w:val="20"/>
              </w:rPr>
              <w:t xml:space="preserve">Действительное условие</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начинка</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требование</w:t>
            </w:r>
            <w:r xmlns:w="http://schemas.openxmlformats.org/wordprocessingml/2006/main" w:rsidRPr="00FE4153">
              <w:rPr>
                <w:rFonts w:ascii="Arial Armenian" w:hAnsi="Arial Armenian"/>
                <w:b/>
                <w:sz w:val="20"/>
                <w:szCs w:val="20"/>
                <w:lang w:val="hy-AM"/>
              </w:rPr>
              <w:t xml:space="preserve"> </w:t>
            </w:r>
          </w:p>
          <w:p w14:paraId="26E065AF"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lang w:val="hy-AM"/>
              </w:rPr>
              <w:t xml:space="preserve">шоппинг)</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процесс</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назад</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связанный </w:t>
            </w:r>
            <w:r xmlns:w="http://schemas.openxmlformats.org/wordprocessingml/2006/main" w:rsidRPr="00FE4153">
              <w:rPr>
                <w:rFonts w:ascii="Arial Armenian" w:hAnsi="Arial Armenian"/>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FE4153" w:rsidRDefault="00631658"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Условие действительности</w:t>
            </w:r>
          </w:p>
          <w:p w14:paraId="4E03E928" w14:textId="77777777" w:rsidR="00631658" w:rsidRPr="00FE4153" w:rsidRDefault="00631658"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дополнительный</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сторона </w:t>
            </w:r>
            <w:r xmlns:w="http://schemas.openxmlformats.org/wordprocessingml/2006/main" w:rsidRPr="00FE4153">
              <w:rPr>
                <w:rFonts w:ascii="Arial Armenian" w:hAnsi="Arial Armenian"/>
                <w:b/>
                <w:sz w:val="20"/>
                <w:szCs w:val="20"/>
              </w:rPr>
              <w:t xml:space="preserve">:</w:t>
            </w:r>
          </w:p>
          <w:p w14:paraId="07148BFC" w14:textId="77777777" w:rsidR="00631658" w:rsidRPr="00FE4153" w:rsidRDefault="00631658"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бенефициар</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или</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плательщик</w:t>
            </w:r>
          </w:p>
          <w:p w14:paraId="3A4AFDF7" w14:textId="77777777" w:rsidR="00631658" w:rsidRPr="00FE4153" w:rsidRDefault="00631658"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lang w:val="hy-AM"/>
              </w:rPr>
              <w:t xml:space="preserve">шоппинг)</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процесс</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назад</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связанный </w:t>
            </w:r>
            <w:r xmlns:w="http://schemas.openxmlformats.org/wordprocessingml/2006/main" w:rsidRPr="00FE4153">
              <w:rPr>
                <w:rFonts w:ascii="Arial Armenian" w:hAnsi="Arial Armenian"/>
                <w:b/>
                <w:sz w:val="20"/>
                <w:szCs w:val="20"/>
              </w:rPr>
              <w:t xml:space="preserve">)</w:t>
            </w:r>
          </w:p>
        </w:tc>
      </w:tr>
      <w:tr w:rsidR="00631658" w:rsidRPr="00FE4153"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FE4153" w:rsidRDefault="00631658"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5</w:t>
            </w:r>
          </w:p>
        </w:tc>
      </w:tr>
      <w:tr w:rsidR="00631658" w:rsidRPr="00FE4153"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Документ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FE4153" w:rsidRDefault="00460DA9"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Документ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заполненный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платеж</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Требование </w:t>
            </w:r>
            <w:r xmlns:w="http://schemas.openxmlformats.org/wordprocessingml/2006/main" w:rsidRPr="00FE4153">
              <w:rPr>
                <w:rFonts w:ascii="Arial Armenian" w:hAnsi="Arial Armenian"/>
                <w:sz w:val="20"/>
                <w:szCs w:val="20"/>
                <w:lang w:val="hy-AM"/>
              </w:rPr>
              <w:t xml:space="preserve">&gt;</w:t>
            </w:r>
          </w:p>
        </w:tc>
      </w:tr>
      <w:tr w:rsidR="00631658" w:rsidRPr="00FE4153"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E4153" w:rsidRDefault="00631658" w:rsidP="00CB0ADE">
            <w:pPr>
              <w:pStyle w:val="aff3"/>
              <w:numPr>
                <w:ilvl w:val="0"/>
                <w:numId w:val="17"/>
              </w:numPr>
              <w:contextualSpacing/>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FE4153" w:rsidRDefault="00631658"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FE4153" w:rsidRDefault="00460DA9"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Автор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банк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при презентации</w:t>
            </w:r>
          </w:p>
        </w:tc>
      </w:tr>
      <w:tr w:rsidR="00631658" w:rsidRPr="00FE4153"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E4153" w:rsidRDefault="00631658" w:rsidP="00CB0ADE">
            <w:pPr>
              <w:pStyle w:val="aff3"/>
              <w:numPr>
                <w:ilvl w:val="0"/>
                <w:numId w:val="17"/>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FE4153" w:rsidRDefault="00631658"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презентация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06CB06B9" w14:textId="77777777" w:rsidR="00631658" w:rsidRPr="00FE4153" w:rsidRDefault="00631658" w:rsidP="00CB0ADE">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FE4153" w:rsidRDefault="00631658" w:rsidP="00CB0ADE">
            <w:pPr xmlns:w="http://schemas.openxmlformats.org/wordprocessingml/2006/main">
              <w:ind w:left="132" w:hanging="132"/>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Автор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банк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презентация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день </w:t>
            </w:r>
            <w:r xmlns:w="http://schemas.openxmlformats.org/wordprocessingml/2006/main" w:rsidRPr="00FE4153">
              <w:rPr>
                <w:rFonts w:ascii="Arial Armenian" w:hAnsi="Arial Armenian"/>
                <w:sz w:val="20"/>
                <w:szCs w:val="20"/>
                <w:lang w:val="hy-AM"/>
              </w:rPr>
              <w:t xml:space="preserve">.</w:t>
            </w:r>
          </w:p>
        </w:tc>
      </w:tr>
      <w:tr w:rsidR="00631658" w:rsidRPr="00FE4153"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E4153" w:rsidRDefault="00631658" w:rsidP="00CB0ADE">
            <w:pPr>
              <w:pStyle w:val="aff3"/>
              <w:numPr>
                <w:ilvl w:val="0"/>
                <w:numId w:val="17"/>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FE4153" w:rsidRDefault="00631658"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1F8DA0C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это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имя </w:t>
            </w:r>
            <w:r xmlns:w="http://schemas.openxmlformats.org/wordprocessingml/2006/main" w:rsidRPr="00FE4153">
              <w:rPr>
                <w:rFonts w:ascii="Arial" w:hAnsi="Arial" w:cs="Arial"/>
                <w:sz w:val="20"/>
                <w:szCs w:val="20"/>
              </w:rPr>
              <w:t xml:space="preserve">лица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 счета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нуждаться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быть обвиненным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запросу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упомянул</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Сумма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Заполнение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имя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фамилия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если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это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физический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человек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или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имя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если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это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юридический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человек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отмечено</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являются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также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другой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данные </w:t>
            </w:r>
            <w:r xmlns:w="http://schemas.openxmlformats.org/wordprocessingml/2006/main" w:rsidRPr="00FE4153">
              <w:rPr>
                <w:rFonts w:ascii="Arial Armenian" w:hAnsi="Arial Armenian"/>
                <w:sz w:val="20"/>
                <w:szCs w:val="20"/>
              </w:rPr>
              <w:t xml:space="preserve">согласно</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необходимость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Заправка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FE4153" w:rsidRDefault="00631658" w:rsidP="00CB0ADE">
            <w:pPr xmlns:w="http://schemas.openxmlformats.org/wordprocessingml/2006/main">
              <w:ind w:left="252" w:hanging="252"/>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631658" w:rsidRPr="00FE4153"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Название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банк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631658" w:rsidRPr="00FE4153"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345C60E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банковское дело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сам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филиале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из которой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нуждаться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быть обвиненным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запросу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упомянул</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количество</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631658" w:rsidRPr="00FE4153"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5292DBB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Армения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Республика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нормативный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юридический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посредством действий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ограниченный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в </w:t>
            </w:r>
            <w:r xmlns:w="http://schemas.openxmlformats.org/wordprocessingml/2006/main" w:rsidRPr="00FE4153">
              <w:rPr>
                <w:rFonts w:ascii="Arial" w:hAnsi="Arial" w:cs="Arial"/>
                <w:sz w:val="20"/>
                <w:szCs w:val="20"/>
              </w:rPr>
              <w:t xml:space="preserve">случаях, </w:t>
            </w:r>
            <w:r xmlns:w="http://schemas.openxmlformats.org/wordprocessingml/2006/main" w:rsidRPr="00FE4153">
              <w:rPr>
                <w:rFonts w:ascii="Arial" w:hAnsi="Arial" w:cs="Arial"/>
                <w:sz w:val="20"/>
                <w:szCs w:val="20"/>
              </w:rPr>
              <w:t xml:space="preserve">когда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зарегистрированный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631658" w:rsidRPr="00FE4153"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0C05143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Армения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Республика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нормативный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юридический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посредством действий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определенный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в </w:t>
            </w:r>
            <w:r xmlns:w="http://schemas.openxmlformats.org/wordprocessingml/2006/main" w:rsidRPr="00FE4153">
              <w:rPr>
                <w:rFonts w:ascii="Arial" w:hAnsi="Arial" w:cs="Arial"/>
                <w:sz w:val="20"/>
                <w:szCs w:val="20"/>
              </w:rPr>
              <w:t xml:space="preserve">случаях, </w:t>
            </w:r>
            <w:r xmlns:w="http://schemas.openxmlformats.org/wordprocessingml/2006/main" w:rsidRPr="00FE4153">
              <w:rPr>
                <w:rFonts w:ascii="Arial" w:hAnsi="Arial" w:cs="Arial"/>
                <w:sz w:val="20"/>
                <w:szCs w:val="20"/>
              </w:rPr>
              <w:t xml:space="preserve">когда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физический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631658" w:rsidRPr="00FE4153"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lastRenderedPageBreak xmlns:w="http://schemas.openxmlformats.org/wordprocessingml/2006/main"/>
            </w:r>
            <w:r xmlns:w="http://schemas.openxmlformats.org/wordprocessingml/2006/main" w:rsidRPr="00FE4153">
              <w:rPr>
                <w:rFonts w:ascii="Arial Armenian" w:hAnsi="Arial Armeni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50DE287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человек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Получатель </w:t>
            </w:r>
            <w:r xmlns:w="http://schemas.openxmlformats.org/wordprocessingml/2006/main" w:rsidRPr="00FE4153">
              <w:rPr>
                <w:rFonts w:ascii="Arial" w:hAnsi="Arial" w:cs="Arial"/>
                <w:sz w:val="20"/>
                <w:szCs w:val="20"/>
              </w:rPr>
              <w:t xml:space="preserve">(имя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Будет указано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являются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также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другой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данные </w:t>
            </w:r>
            <w:r xmlns:w="http://schemas.openxmlformats.org/wordprocessingml/2006/main" w:rsidRPr="00FE4153">
              <w:rPr>
                <w:rFonts w:ascii="Arial Armenian" w:hAnsi="Arial Armenian"/>
                <w:sz w:val="20"/>
                <w:szCs w:val="20"/>
              </w:rPr>
              <w:t xml:space="preserve">согласно</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заранее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w:t>
            </w:r>
            <w:r xmlns:w="http://schemas.openxmlformats.org/wordprocessingml/2006/main" w:rsidRPr="00FE4153">
              <w:rPr>
                <w:rFonts w:ascii="Arial Armenian" w:hAnsi="Arial Armenian"/>
                <w:sz w:val="20"/>
                <w:szCs w:val="20"/>
              </w:rPr>
              <w:t xml:space="preserve">приглашению</w:t>
            </w:r>
          </w:p>
        </w:tc>
      </w:tr>
      <w:tr w:rsidR="00631658" w:rsidRPr="00FE4153"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Х. </w:t>
            </w:r>
            <w:r xmlns:w="http://schemas.openxmlformats.org/wordprocessingml/2006/main" w:rsidRPr="00FE4153">
              <w:rPr>
                <w:rFonts w:ascii="Arial"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3953172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шоппинг)</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назад</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связанный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процессе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(наполняется </w:t>
            </w:r>
            <w:r xmlns:w="http://schemas.openxmlformats.org/wordprocessingml/2006/main" w:rsidRPr="00FE4153">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cs="Sylfaen"/>
                <w:sz w:val="20"/>
                <w:szCs w:val="20"/>
                <w:lang w:val="ru-RU"/>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(наполняется </w:t>
            </w:r>
            <w:r xmlns:w="http://schemas.openxmlformats.org/wordprocessingml/2006/main" w:rsidRPr="00FE4153">
              <w:rPr>
                <w:rFonts w:ascii="Arial Armenian" w:hAnsi="Arial Armenian" w:cs="Sylfaen"/>
                <w:sz w:val="20"/>
                <w:szCs w:val="20"/>
                <w:lang w:val="ru-RU"/>
              </w:rPr>
              <w:t xml:space="preserve">)</w:t>
            </w:r>
          </w:p>
        </w:tc>
      </w:tr>
      <w:tr w:rsidR="00631658" w:rsidRPr="00FE4153"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78E5EEE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Армения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Республика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нормативный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юридический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посредством действий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определенный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в </w:t>
            </w:r>
            <w:r xmlns:w="http://schemas.openxmlformats.org/wordprocessingml/2006/main" w:rsidRPr="00FE4153">
              <w:rPr>
                <w:rFonts w:ascii="Arial" w:hAnsi="Arial" w:cs="Arial"/>
                <w:sz w:val="20"/>
                <w:szCs w:val="20"/>
              </w:rPr>
              <w:t xml:space="preserve">случаях, </w:t>
            </w:r>
            <w:r xmlns:w="http://schemas.openxmlformats.org/wordprocessingml/2006/main" w:rsidRPr="00FE4153">
              <w:rPr>
                <w:rFonts w:ascii="Arial" w:hAnsi="Arial" w:cs="Arial"/>
                <w:sz w:val="20"/>
                <w:szCs w:val="20"/>
              </w:rPr>
              <w:t xml:space="preserve">когда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зарегистрированный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налогоплательщик</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заранее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w:t>
            </w:r>
            <w:r xmlns:w="http://schemas.openxmlformats.org/wordprocessingml/2006/main" w:rsidRPr="00FE4153">
              <w:rPr>
                <w:rFonts w:ascii="Arial Armenian" w:hAnsi="Arial Armenian"/>
                <w:sz w:val="20"/>
                <w:szCs w:val="20"/>
              </w:rPr>
              <w:t xml:space="preserve">приглашению</w:t>
            </w:r>
          </w:p>
        </w:tc>
      </w:tr>
      <w:tr w:rsidR="00631658" w:rsidRPr="00FE4153"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Название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FE4153" w:rsidRDefault="00460DA9"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заранее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w:t>
            </w:r>
            <w:r xmlns:w="http://schemas.openxmlformats.org/wordprocessingml/2006/main" w:rsidRPr="00FE4153">
              <w:rPr>
                <w:rFonts w:ascii="Arial Armenian" w:hAnsi="Arial Armenian"/>
                <w:sz w:val="20"/>
                <w:szCs w:val="20"/>
              </w:rPr>
              <w:t xml:space="preserve">приглашению</w:t>
            </w:r>
          </w:p>
        </w:tc>
      </w:tr>
      <w:tr w:rsidR="00631658" w:rsidRPr="00FE4153"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1478679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это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банковский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казначейский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sz w:val="20"/>
                <w:szCs w:val="20"/>
              </w:rPr>
              <w:t xml:space="preserve">которых</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нуждаться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быть перенесен</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от плательщика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обвинен</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заранее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w:t>
            </w:r>
            <w:r xmlns:w="http://schemas.openxmlformats.org/wordprocessingml/2006/main" w:rsidRPr="00FE4153">
              <w:rPr>
                <w:rFonts w:ascii="Arial Armenian" w:hAnsi="Arial Armenian"/>
                <w:sz w:val="20"/>
                <w:szCs w:val="20"/>
              </w:rPr>
              <w:t xml:space="preserve">приглашению</w:t>
            </w:r>
          </w:p>
        </w:tc>
      </w:tr>
      <w:tr w:rsidR="00631658" w:rsidRPr="00FE4153"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количество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числах)</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(словами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0DD16CA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предмет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r xmlns:w="http://schemas.openxmlformats.org/wordprocessingml/2006/main" w:rsidRPr="00FE4153">
              <w:rPr>
                <w:rFonts w:ascii="Arial Armenian" w:hAnsi="Arial Armenian"/>
                <w:sz w:val="20"/>
                <w:szCs w:val="20"/>
                <w:lang w:val="hy-AM"/>
              </w:rPr>
              <w:t xml:space="preserve"> </w:t>
            </w:r>
          </w:p>
        </w:tc>
      </w:tr>
      <w:tr w:rsidR="00631658" w:rsidRPr="00075A5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Принял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цифрах)</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(словами </w:t>
            </w:r>
            <w:r xmlns:w="http://schemas.openxmlformats.org/wordprocessingml/2006/main" w:rsidRPr="00FE4153">
              <w:rPr>
                <w:rFonts w:ascii="Arial Armenian" w:hAnsi="Arial Armenian"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обязательный</w:t>
            </w:r>
          </w:p>
          <w:p w14:paraId="19744D50"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намеревался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денег</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частичный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принятие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для </w:t>
            </w:r>
            <w:r xmlns:w="http://schemas.openxmlformats.org/wordprocessingml/2006/main" w:rsidRPr="00FE4153">
              <w:rPr>
                <w:rFonts w:ascii="Arial Armenian" w:hAnsi="Arial Armenian" w:cs="Sylfaen"/>
                <w:sz w:val="20"/>
                <w:szCs w:val="20"/>
                <w:lang w:val="hy-AM"/>
              </w:rPr>
              <w:t xml:space="preserve">чего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покупки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назад</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связанный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применяется </w:t>
            </w:r>
            <w:r xmlns:w="http://schemas.openxmlformats.org/wordprocessingml/2006/main" w:rsidRPr="00FE4153">
              <w:rPr>
                <w:rFonts w:ascii="Arial Armenian" w:hAnsi="Arial Armenian"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применяется </w:t>
            </w:r>
            <w:r xmlns:w="http://schemas.openxmlformats.org/wordprocessingml/2006/main" w:rsidRPr="00FE4153">
              <w:rPr>
                <w:rFonts w:ascii="Arial Armenian" w:hAnsi="Arial Armenian" w:cs="Sylfaen"/>
                <w:sz w:val="20"/>
                <w:szCs w:val="20"/>
                <w:lang w:val="hy-AM"/>
              </w:rPr>
              <w:t xml:space="preserve">)</w:t>
            </w:r>
          </w:p>
        </w:tc>
      </w:tr>
      <w:tr w:rsidR="00631658" w:rsidRPr="00FE4153"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валюта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прописью)</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 кодом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FE4153" w:rsidRDefault="00460DA9"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631658" w:rsidRPr="00075A5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сделка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Необходимый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006A1C97" w:rsidRPr="00FE4153">
              <w:rPr>
                <w:rFonts w:ascii="Arial" w:hAnsi="Arial" w:cs="Arial"/>
                <w:sz w:val="20"/>
                <w:szCs w:val="20"/>
                <w:lang w:val="hy-AM"/>
              </w:rPr>
              <w:t xml:space="preserve">квалификация"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обеспечение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для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бенефициар</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 </w:t>
            </w:r>
            <w:r xmlns:w="http://schemas.openxmlformats.org/wordprocessingml/2006/main" w:rsidRPr="00FE4153">
              <w:rPr>
                <w:rFonts w:ascii="Arial Armenian" w:hAnsi="Arial Armenian"/>
                <w:sz w:val="20"/>
                <w:szCs w:val="20"/>
                <w:lang w:val="hy-AM"/>
              </w:rPr>
              <w:t xml:space="preserve">приглашению</w:t>
            </w:r>
          </w:p>
        </w:tc>
      </w:tr>
      <w:tr w:rsidR="00631658" w:rsidRPr="00FE4153"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базы:</w:t>
            </w:r>
            <w:r xmlns:w="http://schemas.openxmlformats.org/wordprocessingml/2006/main"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04A4F70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запросу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упомянул</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денег</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коллекция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база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документ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данные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которые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основа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подарок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банк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презентация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база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договор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покупка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процедура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код</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в соответствии с</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наказание</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о</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соглашение </w:t>
            </w:r>
            <w:r xmlns:w="http://schemas.openxmlformats.org/wordprocessingml/2006/main" w:rsidRPr="00FE4153">
              <w:rPr>
                <w:rFonts w:ascii="Arial Armenian" w:hAnsi="Arial Armenian"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631658" w:rsidRPr="00075A5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FE4153" w:rsidDel="0010680B"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условия:</w:t>
            </w:r>
            <w:r xmlns:w="http://schemas.openxmlformats.org/wordprocessingml/2006/main"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FE4153" w:rsidRDefault="00631658" w:rsidP="00CB0ADE">
            <w:pPr xmlns:w="http://schemas.openxmlformats.org/wordprocessingml/2006/main">
              <w:jc w:val="center"/>
              <w:rPr>
                <w:rFonts w:ascii="Arial Armenian" w:hAnsi="Arial Armenian" w:cs="Sylfaen"/>
                <w:sz w:val="20"/>
                <w:szCs w:val="20"/>
                <w:lang w:val="hy-AM"/>
              </w:rPr>
            </w:pPr>
            <w:r xmlns:w="http://schemas.openxmlformats.org/wordprocessingml/2006/main" w:rsidRPr="00FE4153">
              <w:rPr>
                <w:rFonts w:ascii="Arial" w:hAnsi="Arial" w:cs="Arial"/>
                <w:sz w:val="20"/>
                <w:szCs w:val="20"/>
              </w:rPr>
              <w:t xml:space="preserve">обязательный</w:t>
            </w:r>
            <w:r xmlns:w="http://schemas.openxmlformats.org/wordprocessingml/2006/main" w:rsidRPr="00FE4153">
              <w:rPr>
                <w:rFonts w:ascii="Arial Armenian" w:hAnsi="Arial Armenian" w:cs="Sylfaen"/>
                <w:sz w:val="20"/>
                <w:szCs w:val="20"/>
                <w:lang w:val="hy-AM"/>
              </w:rPr>
              <w:t xml:space="preserve"> </w:t>
            </w:r>
          </w:p>
          <w:p w14:paraId="2615C99D" w14:textId="77777777" w:rsidR="00631658" w:rsidRPr="00FE4153" w:rsidRDefault="00631658" w:rsidP="00CB0ADE">
            <w:pPr xmlns:w="http://schemas.openxmlformats.org/wordprocessingml/2006/main">
              <w:jc w:val="center"/>
              <w:rPr>
                <w:rFonts w:ascii="Arial Armenian" w:hAnsi="Arial Armenian" w:cs="Sylfaen"/>
                <w:sz w:val="20"/>
                <w:szCs w:val="20"/>
                <w:lang w:val="hy-AM"/>
              </w:rPr>
            </w:pP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принят</w:t>
            </w:r>
            <w:r xmlns:w="http://schemas.openxmlformats.org/wordprocessingml/2006/main" w:rsidRPr="00FE4153">
              <w:rPr>
                <w:rFonts w:ascii="Arial Armenian" w:hAnsi="Arial Armenian" w:cs="Sylfae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оплата </w:t>
            </w:r>
            <w:r xmlns:w="http://schemas.openxmlformats.org/wordprocessingml/2006/main" w:rsidRPr="00FE4153">
              <w:rPr>
                <w:rFonts w:ascii="Arial Armenian" w:hAnsi="Arial Armenian" w:cs="Sylfaen"/>
                <w:sz w:val="20"/>
                <w:szCs w:val="20"/>
                <w:lang w:val="hy-AM"/>
              </w:rPr>
              <w:t xml:space="preserve">&gt; </w:t>
            </w:r>
            <w:r xmlns:w="http://schemas.openxmlformats.org/wordprocessingml/2006/main" w:rsidRPr="00FE4153">
              <w:rPr>
                <w:rFonts w:ascii="Arial" w:hAnsi="Arial" w:cs="Arial"/>
                <w:sz w:val="20"/>
                <w:szCs w:val="20"/>
                <w:lang w:val="hy-AM"/>
              </w:rPr>
              <w:t xml:space="preserve">слова </w:t>
            </w:r>
            <w:r xmlns:w="http://schemas.openxmlformats.org/wordprocessingml/2006/main" w:rsidRPr="00FE4153">
              <w:rPr>
                <w:rFonts w:ascii="Arial Armenian" w:hAnsi="Arial Armenian" w:cs="Sylfaen"/>
                <w:sz w:val="20"/>
                <w:szCs w:val="20"/>
                <w:lang w:val="hy-AM"/>
              </w:rPr>
              <w:t xml:space="preserve">,</w:t>
            </w:r>
          </w:p>
          <w:p w14:paraId="2CE461D4"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который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встреча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что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подписание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дает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его/её</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его/её</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 счета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зарядить</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число</w:t>
            </w:r>
            <w:r xmlns:w="http://schemas.openxmlformats.org/wordprocessingml/2006/main" w:rsidRPr="00FE4153">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бенефициар</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p>
        </w:tc>
      </w:tr>
      <w:tr w:rsidR="00631658" w:rsidRPr="00FE4153"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lastRenderedPageBreak xmlns:w="http://schemas.openxmlformats.org/wordprocessingml/2006/main"/>
            </w:r>
            <w:r xmlns:w="http://schemas.openxmlformats.org/wordprocessingml/2006/main" w:rsidRPr="00FE4153">
              <w:rPr>
                <w:rFonts w:ascii="Arial Armenian" w:hAnsi="Arial Armeni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выставка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страницы</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6D1778B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запрашивающему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соседний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документы</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страницы</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sz w:val="20"/>
                <w:szCs w:val="20"/>
              </w:rPr>
              <w:t xml:space="preserve">которых</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нуждаться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быть предоставлено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банк </w:t>
            </w:r>
            <w:r xmlns:w="http://schemas.openxmlformats.org/wordprocessingml/2006/main" w:rsidRPr="00FE4153">
              <w:rPr>
                <w:rFonts w:ascii="Arial Armenian" w:hAnsi="Arial Armenian"/>
                <w:sz w:val="20"/>
                <w:szCs w:val="20"/>
              </w:rPr>
              <w:t xml:space="preserve">)</w:t>
            </w:r>
          </w:p>
          <w:p w14:paraId="387E25A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Если</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заполнить</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платеж</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базы </w:t>
            </w:r>
            <w:r xmlns:w="http://schemas.openxmlformats.org/wordprocessingml/2006/main" w:rsidRPr="00FE4153">
              <w:rPr>
                <w:rFonts w:ascii="Arial Armenian" w:hAnsi="Arial Armenian" w:cs="Sylfaen"/>
                <w:sz w:val="20"/>
                <w:szCs w:val="20"/>
                <w:lang w:val="hy-AM"/>
              </w:rPr>
              <w:t xml:space="preserve">&gt; </w:t>
            </w:r>
            <w:r xmlns:w="http://schemas.openxmlformats.org/wordprocessingml/2006/main" w:rsidRPr="00FE4153">
              <w:rPr>
                <w:rFonts w:ascii="Arial" w:hAnsi="Arial" w:cs="Arial"/>
                <w:sz w:val="20"/>
                <w:szCs w:val="20"/>
                <w:lang w:val="hy-AM"/>
              </w:rPr>
              <w:t xml:space="preserve">поле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затем</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этот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данные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обязательный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 </w:t>
            </w:r>
            <w:r xmlns:w="http://schemas.openxmlformats.org/wordprocessingml/2006/main" w:rsidRPr="00FE4153">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к</w:t>
            </w:r>
          </w:p>
        </w:tc>
      </w:tr>
      <w:tr w:rsidR="00631658" w:rsidRPr="00075A5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 </w:t>
            </w:r>
            <w:r xmlns:w="http://schemas.openxmlformats.org/wordprocessingml/2006/main" w:rsidRPr="00FE4153">
              <w:rPr>
                <w:rFonts w:ascii="Arial Armenian" w:hAnsi="Arial Armenian"/>
                <w:sz w:val="20"/>
                <w:szCs w:val="20"/>
              </w:rPr>
              <w:t xml:space="preserve">1.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2314B16B"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этот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поле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презентация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случае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котором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если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условия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поле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принят</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оплата </w:t>
            </w:r>
            <w:r xmlns:w="http://schemas.openxmlformats.org/wordprocessingml/2006/main" w:rsidRPr="00FE4153">
              <w:rPr>
                <w:rFonts w:ascii="Arial Armenian" w:hAnsi="Arial Armenian"/>
                <w:sz w:val="20"/>
                <w:szCs w:val="20"/>
                <w:lang w:val="hy-AM"/>
              </w:rPr>
              <w:t xml:space="preserve">&gt; </w:t>
            </w:r>
            <w:r xmlns:w="http://schemas.openxmlformats.org/wordprocessingml/2006/main" w:rsidRPr="00FE4153">
              <w:rPr>
                <w:rFonts w:ascii="Arial" w:hAnsi="Arial" w:cs="Arial"/>
                <w:sz w:val="20"/>
                <w:szCs w:val="20"/>
                <w:lang w:val="hy-AM"/>
              </w:rPr>
              <w:t xml:space="preserve">затем</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подписав:</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соглашаясь</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его/её</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с счета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зарядить</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Номер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кстати</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презентация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случае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этот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поле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подпись </w:t>
            </w:r>
            <w:r xmlns:w="http://schemas.openxmlformats.org/wordprocessingml/2006/main" w:rsidRPr="00FE4153">
              <w:rPr>
                <w:rFonts w:ascii="Arial Armenian" w:hAnsi="Arial Armenian"/>
                <w:sz w:val="20"/>
                <w:szCs w:val="20"/>
                <w:lang w:val="hy-AM"/>
              </w:rPr>
              <w:t xml:space="preserve">:</w:t>
            </w:r>
          </w:p>
          <w:p w14:paraId="6BE72238" w14:textId="77777777" w:rsidR="00631658" w:rsidRPr="00FE4153" w:rsidRDefault="00631658" w:rsidP="00CB0ADE">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подписывается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sz w:val="20"/>
                <w:szCs w:val="20"/>
                <w:lang w:val="hy-AM"/>
              </w:rPr>
              <w:t xml:space="preserve"> </w:t>
            </w:r>
          </w:p>
          <w:p w14:paraId="59D9EC9A"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подпись</w:t>
            </w:r>
          </w:p>
          <w:p w14:paraId="1856B567" w14:textId="77777777" w:rsidR="00631658" w:rsidRPr="00FE4153" w:rsidRDefault="00631658" w:rsidP="00CB0ADE">
            <w:pPr>
              <w:jc w:val="center"/>
              <w:rPr>
                <w:rFonts w:ascii="Arial Armenian" w:hAnsi="Arial Armenian"/>
                <w:sz w:val="20"/>
                <w:szCs w:val="20"/>
                <w:lang w:val="hy-AM"/>
              </w:rPr>
            </w:pPr>
          </w:p>
        </w:tc>
      </w:tr>
      <w:tr w:rsidR="00631658" w:rsidRPr="00075A5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FE4153" w:rsidRDefault="00631658"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 </w:t>
            </w:r>
            <w:r xmlns:w="http://schemas.openxmlformats.org/wordprocessingml/2006/main" w:rsidRPr="00FE4153">
              <w:rPr>
                <w:rFonts w:ascii="Arial Armenian" w:hAnsi="Arial Armenian"/>
                <w:sz w:val="20"/>
                <w:szCs w:val="20"/>
              </w:rPr>
              <w:t xml:space="preserve">1.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 </w:t>
            </w:r>
            <w:r xmlns:w="http://schemas.openxmlformats.org/wordprocessingml/2006/main" w:rsidRPr="00FE4153">
              <w:rPr>
                <w:rFonts w:ascii="Arial Armenian" w:hAnsi="Arial Armenian"/>
                <w:sz w:val="20"/>
                <w:szCs w:val="20"/>
              </w:rPr>
              <w:t xml:space="preserve">:</w:t>
            </w:r>
          </w:p>
          <w:p w14:paraId="5D3A44D0"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тюлень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доступность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lang w:val="hy-AM"/>
              </w:rPr>
              <w:t xml:space="preserve">в </w:t>
            </w:r>
            <w:r xmlns:w="http://schemas.openxmlformats.org/wordprocessingml/2006/main" w:rsidRPr="00FE4153">
              <w:rPr>
                <w:rFonts w:ascii="Arial" w:hAnsi="Arial" w:cs="Arial"/>
                <w:sz w:val="20"/>
                <w:szCs w:val="20"/>
              </w:rPr>
              <w:t xml:space="preserve">случае </w:t>
            </w:r>
            <w:r xmlns:w="http://schemas.openxmlformats.org/wordprocessingml/2006/main" w:rsidRPr="00FE4153">
              <w:rPr>
                <w:rFonts w:ascii="Arial" w:hAnsi="Arial" w:cs="Arial"/>
                <w:sz w:val="20"/>
                <w:szCs w:val="20"/>
                <w:lang w:val="hy-AM"/>
              </w:rPr>
              <w:t xml:space="preserve">, когда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подарок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бумага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запечатанный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p>
          <w:p w14:paraId="79ED467F"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бумага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кстати</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при презентации</w:t>
            </w:r>
          </w:p>
        </w:tc>
      </w:tr>
      <w:tr w:rsidR="00631658" w:rsidRPr="00FE4153"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22.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Необходимый </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w:t>
            </w:r>
          </w:p>
          <w:p w14:paraId="38E5971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банк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подписывается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631658" w:rsidRPr="00FE4153"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FE4153" w:rsidRDefault="00631658"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22.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 </w:t>
            </w:r>
            <w:r xmlns:w="http://schemas.openxmlformats.org/wordprocessingml/2006/main" w:rsidRPr="00FE4153">
              <w:rPr>
                <w:rFonts w:ascii="Arial Armenian" w:hAnsi="Arial Armenian"/>
                <w:sz w:val="20"/>
                <w:szCs w:val="20"/>
              </w:rPr>
              <w:t xml:space="preserve">:</w:t>
            </w:r>
          </w:p>
          <w:p w14:paraId="11D361F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тюлень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доступность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запечатанный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r xmlns:w="http://schemas.openxmlformats.org/wordprocessingml/2006/main" w:rsidRPr="00FE4153">
              <w:rPr>
                <w:rFonts w:ascii="Arial Armenian" w:hAnsi="Arial Armenian"/>
                <w:sz w:val="20"/>
                <w:szCs w:val="20"/>
                <w:lang w:val="hy-AM"/>
              </w:rPr>
              <w:t xml:space="preserve"> </w:t>
            </w:r>
          </w:p>
          <w:p w14:paraId="6E10063C"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бумага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кстати</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банк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при презентации</w:t>
            </w:r>
          </w:p>
        </w:tc>
      </w:tr>
      <w:tr w:rsidR="00631658" w:rsidRPr="00FE4153"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сотрудник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7C53887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организации</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быть </w:t>
            </w:r>
            <w:r xmlns:w="http://schemas.openxmlformats.org/wordprocessingml/2006/main" w:rsidRPr="00FE4153">
              <w:rPr>
                <w:rFonts w:ascii="Arial" w:hAnsi="Arial" w:cs="Arial"/>
                <w:sz w:val="20"/>
                <w:szCs w:val="20"/>
                <w:lang w:val="hy-AM"/>
              </w:rPr>
              <w:t xml:space="preserve">полным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FE4153" w:rsidRDefault="00631658" w:rsidP="00CB0ADE">
            <w:pPr>
              <w:jc w:val="center"/>
              <w:rPr>
                <w:rFonts w:ascii="Arial Armenian" w:hAnsi="Arial Armenian"/>
                <w:sz w:val="20"/>
                <w:szCs w:val="20"/>
              </w:rPr>
            </w:pPr>
          </w:p>
        </w:tc>
      </w:tr>
      <w:tr w:rsidR="00631658" w:rsidRPr="00FE4153"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FE4153" w:rsidRDefault="00631658"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печать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36F8DE83"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организации</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быть </w:t>
            </w:r>
            <w:r xmlns:w="http://schemas.openxmlformats.org/wordprocessingml/2006/main" w:rsidRPr="00FE4153">
              <w:rPr>
                <w:rFonts w:ascii="Arial" w:hAnsi="Arial" w:cs="Arial"/>
                <w:sz w:val="20"/>
                <w:szCs w:val="20"/>
                <w:lang w:val="hy-AM"/>
              </w:rPr>
              <w:t xml:space="preserve">полным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FE4153" w:rsidRDefault="00631658" w:rsidP="00CB0ADE">
            <w:pPr>
              <w:jc w:val="center"/>
              <w:rPr>
                <w:rFonts w:ascii="Arial Armenian" w:hAnsi="Arial Armenian"/>
                <w:sz w:val="20"/>
                <w:szCs w:val="20"/>
              </w:rPr>
            </w:pPr>
          </w:p>
        </w:tc>
      </w:tr>
      <w:tr w:rsidR="00631658" w:rsidRPr="00FE4153"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FE4153" w:rsidRDefault="00631658"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плательщику</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обслуживающий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финансовый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организацией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филиал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дата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час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4C7E8C03"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организацией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отмеченный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исполнение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дата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час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FE4153" w:rsidRDefault="00631658" w:rsidP="00CB0ADE">
            <w:pPr>
              <w:jc w:val="center"/>
              <w:rPr>
                <w:rFonts w:ascii="Arial Armenian" w:hAnsi="Arial Armenian"/>
                <w:sz w:val="20"/>
                <w:szCs w:val="20"/>
              </w:rPr>
            </w:pPr>
          </w:p>
        </w:tc>
      </w:tr>
      <w:tr w:rsidR="00631658" w:rsidRPr="00FE4153"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сотрудник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16228F3E"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организации</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представить</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в </w:t>
            </w:r>
            <w:r xmlns:w="http://schemas.openxmlformats.org/wordprocessingml/2006/main" w:rsidRPr="00FE4153">
              <w:rPr>
                <w:rFonts w:ascii="Arial" w:hAnsi="Arial" w:cs="Arial"/>
                <w:sz w:val="20"/>
                <w:szCs w:val="20"/>
              </w:rPr>
              <w:t xml:space="preserve">случае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когда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сотрудник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FE4153" w:rsidRDefault="00631658" w:rsidP="00CB0ADE">
            <w:pPr>
              <w:jc w:val="center"/>
              <w:rPr>
                <w:rFonts w:ascii="Arial Armenian" w:hAnsi="Arial Armenian"/>
                <w:sz w:val="20"/>
                <w:szCs w:val="20"/>
              </w:rPr>
            </w:pPr>
          </w:p>
        </w:tc>
      </w:tr>
      <w:tr w:rsidR="00631658" w:rsidRPr="00FE4153"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lastRenderedPageBreak xmlns:w="http://schemas.openxmlformats.org/wordprocessingml/2006/main"/>
            </w: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спекулянт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печать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w:hAnsi="Arial" w:cs="Arial"/>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обязательный</w:t>
            </w:r>
          </w:p>
          <w:p w14:paraId="65118B11"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последний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представить</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в </w:t>
            </w:r>
            <w:r xmlns:w="http://schemas.openxmlformats.org/wordprocessingml/2006/main" w:rsidRPr="00FE4153">
              <w:rPr>
                <w:rFonts w:ascii="Arial" w:hAnsi="Arial" w:cs="Arial"/>
                <w:sz w:val="20"/>
                <w:szCs w:val="20"/>
              </w:rPr>
              <w:t xml:space="preserve">случае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когда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марка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FE4153" w:rsidRDefault="00631658" w:rsidP="00CB0ADE">
            <w:pPr>
              <w:jc w:val="center"/>
              <w:rPr>
                <w:rFonts w:ascii="Arial Armenian" w:hAnsi="Arial Armenian"/>
                <w:sz w:val="20"/>
                <w:szCs w:val="20"/>
              </w:rPr>
            </w:pPr>
          </w:p>
        </w:tc>
      </w:tr>
      <w:tr w:rsidR="00631658" w:rsidRPr="00FE4153"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спекулянт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дата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час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обязательный</w:t>
            </w:r>
          </w:p>
          <w:p w14:paraId="636B0B2C" w14:textId="77777777" w:rsidR="00631658" w:rsidRPr="00FE4153" w:rsidRDefault="00631658"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последний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представить</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в </w:t>
            </w:r>
            <w:r xmlns:w="http://schemas.openxmlformats.org/wordprocessingml/2006/main" w:rsidRPr="00FE4153">
              <w:rPr>
                <w:rFonts w:ascii="Arial" w:hAnsi="Arial" w:cs="Arial"/>
                <w:sz w:val="20"/>
                <w:szCs w:val="20"/>
              </w:rPr>
              <w:t xml:space="preserve">случае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когда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этот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данные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FE4153" w:rsidRDefault="00631658" w:rsidP="00CB0ADE">
            <w:pPr>
              <w:jc w:val="center"/>
              <w:rPr>
                <w:rFonts w:ascii="Arial Armenian" w:hAnsi="Arial Armenian"/>
                <w:sz w:val="20"/>
                <w:szCs w:val="20"/>
              </w:rPr>
            </w:pPr>
          </w:p>
        </w:tc>
      </w:tr>
    </w:tbl>
    <w:p w14:paraId="04CABC0C" w14:textId="77777777" w:rsidR="00631658" w:rsidRPr="00FE4153" w:rsidRDefault="00631658" w:rsidP="00631658">
      <w:pPr>
        <w:pStyle w:val="a3"/>
        <w:jc w:val="right"/>
        <w:rPr>
          <w:rFonts w:ascii="Arial Armenian" w:hAnsi="Arial Armenian" w:cs="Sylfaen"/>
          <w:i w:val="0"/>
          <w:lang w:val="en-US"/>
        </w:rPr>
      </w:pPr>
    </w:p>
    <w:p w14:paraId="709CD739" w14:textId="77777777" w:rsidR="00631658" w:rsidRPr="00FE4153" w:rsidRDefault="00631658" w:rsidP="00631658">
      <w:pPr>
        <w:pStyle w:val="a3"/>
        <w:jc w:val="right"/>
        <w:rPr>
          <w:rFonts w:ascii="Arial Armenian" w:hAnsi="Arial Armenian" w:cs="Sylfaen"/>
          <w:i w:val="0"/>
          <w:lang w:val="en-US"/>
        </w:rPr>
      </w:pPr>
    </w:p>
    <w:p w14:paraId="4BF98EC2" w14:textId="77777777" w:rsidR="00631658" w:rsidRPr="00FE4153" w:rsidRDefault="00631658" w:rsidP="00631658">
      <w:pPr>
        <w:pStyle w:val="a3"/>
        <w:jc w:val="right"/>
        <w:rPr>
          <w:rFonts w:ascii="Arial Armenian" w:hAnsi="Arial Armenian" w:cs="Sylfaen"/>
          <w:i w:val="0"/>
          <w:lang w:val="en-US"/>
        </w:rPr>
      </w:pPr>
    </w:p>
    <w:p w14:paraId="3FE6756E" w14:textId="77777777" w:rsidR="00631658" w:rsidRPr="00FE4153" w:rsidRDefault="00631658" w:rsidP="00631658">
      <w:pPr>
        <w:pStyle w:val="a3"/>
        <w:jc w:val="right"/>
        <w:rPr>
          <w:rFonts w:ascii="Arial Armenian" w:hAnsi="Arial Armenian" w:cs="Sylfaen"/>
          <w:i w:val="0"/>
          <w:lang w:val="en-US"/>
        </w:rPr>
      </w:pPr>
    </w:p>
    <w:p w14:paraId="0733C558" w14:textId="77777777" w:rsidR="00631658" w:rsidRPr="00FE4153" w:rsidRDefault="00631658" w:rsidP="00631658">
      <w:pPr>
        <w:pStyle w:val="a3"/>
        <w:jc w:val="right"/>
        <w:rPr>
          <w:rFonts w:ascii="Arial Armenian" w:hAnsi="Arial Armenian" w:cs="Sylfaen"/>
          <w:i w:val="0"/>
          <w:lang w:val="en-US"/>
        </w:rPr>
      </w:pPr>
    </w:p>
    <w:p w14:paraId="68268646" w14:textId="77777777" w:rsidR="00631658" w:rsidRPr="00FE4153" w:rsidRDefault="00631658" w:rsidP="00631658">
      <w:pPr>
        <w:rPr>
          <w:rFonts w:ascii="Arial Armenian" w:hAnsi="Arial Armenian"/>
        </w:rPr>
      </w:pPr>
    </w:p>
    <w:p w14:paraId="28FA2C4F" w14:textId="77777777" w:rsidR="00631658" w:rsidRPr="00FE4153" w:rsidRDefault="00631658" w:rsidP="00631658">
      <w:pPr>
        <w:jc w:val="center"/>
        <w:rPr>
          <w:rFonts w:ascii="Arial Armenian" w:hAnsi="Arial Armenian" w:cs="GHEA Grapalat"/>
          <w:sz w:val="22"/>
          <w:szCs w:val="22"/>
          <w:lang w:val="hy-AM"/>
        </w:rPr>
      </w:pPr>
    </w:p>
    <w:p w14:paraId="58181E0C" w14:textId="089B1104" w:rsidR="00170017" w:rsidRPr="00FE4153" w:rsidRDefault="00631658" w:rsidP="0059550C">
      <w:pPr xmlns:w="http://schemas.openxmlformats.org/wordprocessingml/2006/main">
        <w:pStyle w:val="31"/>
        <w:spacing w:line="240" w:lineRule="auto"/>
        <w:jc w:val="right"/>
        <w:rPr>
          <w:rFonts w:ascii="Arial Armenian" w:hAnsi="Arial Armenian" w:cs="GHEA Grapalat"/>
          <w:i/>
          <w:sz w:val="18"/>
          <w:szCs w:val="18"/>
          <w:lang w:val="hy-AM"/>
        </w:rPr>
      </w:pPr>
      <w:r xmlns:w="http://schemas.openxmlformats.org/wordprocessingml/2006/main" w:rsidRPr="00FE4153">
        <w:rPr>
          <w:rFonts w:ascii="Arial Armenian" w:hAnsi="Arial Armenian"/>
          <w:b/>
          <w:lang w:val="hy-AM"/>
        </w:rPr>
        <w:br xmlns:w="http://schemas.openxmlformats.org/wordprocessingml/2006/main" w:type="page"/>
      </w:r>
      <w:r xmlns:w="http://schemas.openxmlformats.org/wordprocessingml/2006/main" w:rsidR="0059550C" w:rsidRPr="00FE4153">
        <w:rPr>
          <w:rFonts w:ascii="Arial Armenian" w:hAnsi="Arial Armenian" w:cs="GHEA Grapalat"/>
          <w:i/>
          <w:sz w:val="18"/>
          <w:szCs w:val="18"/>
          <w:lang w:val="hy-AM"/>
        </w:rPr>
        <w:lastRenderedPageBreak xmlns:w="http://schemas.openxmlformats.org/wordprocessingml/2006/main"/>
      </w:r>
      <w:r xmlns:w="http://schemas.openxmlformats.org/wordprocessingml/2006/main" w:rsidR="0059550C" w:rsidRPr="00FE4153">
        <w:rPr>
          <w:rFonts w:ascii="Arial Armenian" w:hAnsi="Arial Armenian" w:cs="GHEA Grapalat"/>
          <w:i/>
          <w:sz w:val="18"/>
          <w:szCs w:val="18"/>
          <w:lang w:val="hy-AM"/>
        </w:rPr>
        <w:t xml:space="preserve"> </w:t>
      </w:r>
    </w:p>
    <w:p w14:paraId="783725A7" w14:textId="77777777" w:rsidR="00170017" w:rsidRPr="00FE4153" w:rsidRDefault="00170017" w:rsidP="00631658">
      <w:pPr>
        <w:jc w:val="right"/>
        <w:rPr>
          <w:rFonts w:ascii="Arial Armenian" w:hAnsi="Arial Armenian" w:cs="GHEA Grapalat"/>
          <w:i/>
          <w:sz w:val="18"/>
          <w:szCs w:val="18"/>
          <w:lang w:val="hy-AM"/>
        </w:rPr>
      </w:pPr>
    </w:p>
    <w:p w14:paraId="17DA6D46" w14:textId="77777777" w:rsidR="00631658" w:rsidRPr="00FE4153" w:rsidRDefault="00631658" w:rsidP="00631658">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FE4153">
        <w:rPr>
          <w:rFonts w:ascii="Arial" w:hAnsi="Arial" w:cs="Arial"/>
          <w:b/>
          <w:lang w:val="hy-AM"/>
        </w:rPr>
        <w:t xml:space="preserve">Приложение </w:t>
      </w:r>
      <w:r xmlns:w="http://schemas.openxmlformats.org/wordprocessingml/2006/main" w:rsidRPr="00FE4153">
        <w:rPr>
          <w:rFonts w:ascii="Arial Armenian" w:hAnsi="Arial Armenian" w:cs="Sylfaen"/>
          <w:b/>
          <w:lang w:val="hy-AM"/>
        </w:rPr>
        <w:t xml:space="preserve">5.1</w:t>
      </w:r>
    </w:p>
    <w:p w14:paraId="319ED645" w14:textId="659354CE" w:rsidR="00631658" w:rsidRPr="00FE4153" w:rsidRDefault="003B28B5" w:rsidP="00631658">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LM-TH-GHAPZDB-26/15</w:t>
      </w:r>
      <w:r xmlns:w="http://schemas.openxmlformats.org/wordprocessingml/2006/main" w:rsidR="00631658" w:rsidRPr="00FE4153">
        <w:rPr>
          <w:rFonts w:ascii="Arial Armenian" w:hAnsi="Arial Armenian" w:cs="Sylfaen"/>
          <w:b/>
          <w:lang w:val="hy-AM"/>
        </w:rPr>
        <w:t xml:space="preserve">  </w:t>
      </w:r>
      <w:r xmlns:w="http://schemas.openxmlformats.org/wordprocessingml/2006/main" w:rsidR="00631658" w:rsidRPr="00FE4153">
        <w:rPr>
          <w:rFonts w:ascii="Arial" w:hAnsi="Arial" w:cs="Arial"/>
          <w:b/>
          <w:lang w:val="hy-AM"/>
        </w:rPr>
        <w:t xml:space="preserve">с кодом</w:t>
      </w:r>
    </w:p>
    <w:p w14:paraId="358EE59E" w14:textId="4E1D0B3F" w:rsidR="00631658" w:rsidRPr="00FE4153" w:rsidRDefault="00592454" w:rsidP="00631658">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ОЦЕНОЧНАЯ АНКЕТА</w:t>
      </w:r>
      <w:r xmlns:w="http://schemas.openxmlformats.org/wordprocessingml/2006/main" w:rsidR="00631658" w:rsidRPr="00FE4153">
        <w:rPr>
          <w:rFonts w:ascii="Arial Armenian" w:hAnsi="Arial Armenian" w:cs="Sylfaen"/>
          <w:b/>
          <w:lang w:val="hy-AM"/>
        </w:rPr>
        <w:t xml:space="preserve"> </w:t>
      </w:r>
      <w:r xmlns:w="http://schemas.openxmlformats.org/wordprocessingml/2006/main" w:rsidR="00631658" w:rsidRPr="00FE4153">
        <w:rPr>
          <w:rFonts w:ascii="Arial" w:hAnsi="Arial" w:cs="Arial"/>
          <w:b/>
          <w:lang w:val="hy-AM"/>
        </w:rPr>
        <w:t xml:space="preserve">приглашение</w:t>
      </w:r>
    </w:p>
    <w:p w14:paraId="460B9BFD" w14:textId="77777777" w:rsidR="00631658" w:rsidRPr="00FE4153" w:rsidRDefault="00631658" w:rsidP="00631658">
      <w:pPr xmlns:w="http://schemas.openxmlformats.org/wordprocessingml/2006/main">
        <w:jc w:val="center"/>
        <w:rPr>
          <w:rFonts w:ascii="Arial Armenian" w:hAnsi="Arial Armenian" w:cs="GHEA Grapalat"/>
          <w:b/>
          <w:sz w:val="20"/>
          <w:szCs w:val="20"/>
          <w:lang w:val="hy-AM"/>
        </w:rPr>
      </w:pPr>
      <w:r xmlns:w="http://schemas.openxmlformats.org/wordprocessingml/2006/main" w:rsidRPr="00FE4153">
        <w:rPr>
          <w:rFonts w:ascii="Arial Armenian" w:hAnsi="Arial Armenian" w:cs="GHEA Grapalat"/>
          <w:b/>
          <w:sz w:val="18"/>
          <w:szCs w:val="18"/>
          <w:lang w:val="hy-AM"/>
        </w:rPr>
        <w:t xml:space="preserve">       </w:t>
      </w:r>
      <w:r xmlns:w="http://schemas.openxmlformats.org/wordprocessingml/2006/main" w:rsidRPr="00FE4153">
        <w:rPr>
          <w:rFonts w:ascii="Arial" w:hAnsi="Arial" w:cs="Arial"/>
          <w:b/>
          <w:sz w:val="20"/>
          <w:szCs w:val="20"/>
          <w:lang w:val="hy-AM"/>
        </w:rPr>
        <w:t xml:space="preserve">НАКАЗАНИЕ</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О</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СОГЛАШЕНИЕ</w:t>
      </w:r>
      <w:r xmlns:w="http://schemas.openxmlformats.org/wordprocessingml/2006/main" w:rsidRPr="00FE4153">
        <w:rPr>
          <w:rFonts w:ascii="Arial Armenian" w:hAnsi="Arial Armenian" w:cs="GHEA Grapalat"/>
          <w:b/>
          <w:sz w:val="20"/>
          <w:szCs w:val="20"/>
          <w:lang w:val="hy-AM"/>
        </w:rPr>
        <w:t xml:space="preserve"> </w:t>
      </w:r>
    </w:p>
    <w:p w14:paraId="466C1E96" w14:textId="77777777" w:rsidR="001C7C1A" w:rsidRPr="00FE4153" w:rsidRDefault="00631658" w:rsidP="001C7C1A">
      <w:pPr xmlns:w="http://schemas.openxmlformats.org/wordprocessingml/2006/main">
        <w:jc w:val="center"/>
        <w:rPr>
          <w:rFonts w:ascii="Arial Armenian" w:hAnsi="Arial Armenian" w:cs="GHEA Grapalat"/>
          <w:b/>
          <w:sz w:val="20"/>
          <w:szCs w:val="20"/>
          <w:lang w:val="hy-AM"/>
        </w:rPr>
      </w:pP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001C7C1A" w:rsidRPr="00FE4153">
        <w:rPr>
          <w:rFonts w:ascii="Arial Armenian" w:hAnsi="Arial Armenian" w:cs="GHEA Grapalat"/>
          <w:b/>
          <w:sz w:val="18"/>
          <w:szCs w:val="18"/>
          <w:lang w:val="hy-AM"/>
        </w:rPr>
        <w:t xml:space="preserve">( </w:t>
      </w:r>
      <w:r xmlns:w="http://schemas.openxmlformats.org/wordprocessingml/2006/main" w:rsidR="001C7C1A" w:rsidRPr="00FE4153">
        <w:rPr>
          <w:rFonts w:ascii="Arial" w:hAnsi="Arial" w:cs="Arial"/>
          <w:b/>
          <w:sz w:val="18"/>
          <w:szCs w:val="18"/>
          <w:lang w:val="hy-AM"/>
        </w:rPr>
        <w:t xml:space="preserve">договор)</w:t>
      </w:r>
      <w:r xmlns:w="http://schemas.openxmlformats.org/wordprocessingml/2006/main" w:rsidR="001C7C1A" w:rsidRPr="00FE4153">
        <w:rPr>
          <w:rFonts w:ascii="Arial Armenian" w:hAnsi="Arial Armenian" w:cs="GHEA Grapalat"/>
          <w:b/>
          <w:sz w:val="18"/>
          <w:szCs w:val="18"/>
          <w:lang w:val="hy-AM"/>
        </w:rPr>
        <w:t xml:space="preserve"> </w:t>
      </w:r>
      <w:r xmlns:w="http://schemas.openxmlformats.org/wordprocessingml/2006/main" w:rsidR="001C7C1A" w:rsidRPr="00FE4153">
        <w:rPr>
          <w:rFonts w:ascii="Arial" w:hAnsi="Arial" w:cs="Arial"/>
          <w:b/>
          <w:sz w:val="18"/>
          <w:szCs w:val="18"/>
          <w:lang w:val="hy-AM"/>
        </w:rPr>
        <w:t xml:space="preserve">обеспечение </w:t>
      </w:r>
      <w:r xmlns:w="http://schemas.openxmlformats.org/wordprocessingml/2006/main" w:rsidR="001C7C1A" w:rsidRPr="00FE4153">
        <w:rPr>
          <w:rFonts w:ascii="Arial Armenian" w:hAnsi="Arial Armenian" w:cs="GHEA Grapalat"/>
          <w:b/>
          <w:sz w:val="18"/>
          <w:szCs w:val="18"/>
          <w:lang w:val="hy-AM"/>
        </w:rPr>
        <w:t xml:space="preserve">)</w:t>
      </w:r>
    </w:p>
    <w:p w14:paraId="3CDE4CFD" w14:textId="77777777" w:rsidR="00631658" w:rsidRPr="00FE4153" w:rsidRDefault="00631658" w:rsidP="00631658">
      <w:pPr>
        <w:rPr>
          <w:rFonts w:ascii="Arial Armenian" w:hAnsi="Arial Armenian" w:cs="GHEA Grapalat"/>
          <w:b/>
          <w:sz w:val="20"/>
          <w:szCs w:val="20"/>
          <w:lang w:val="hy-AM"/>
        </w:rPr>
      </w:pPr>
    </w:p>
    <w:p w14:paraId="373C6059" w14:textId="69B3C4C8" w:rsidR="00631658" w:rsidRPr="00FE4153" w:rsidRDefault="00631658" w:rsidP="00631658">
      <w:pPr xmlns:w="http://schemas.openxmlformats.org/wordprocessingml/2006/main">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cs="GHEA Grapalat"/>
          <w:sz w:val="20"/>
          <w:szCs w:val="20"/>
          <w:lang w:val="hy-AM"/>
        </w:rPr>
        <w:t xml:space="preserve">город </w:t>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ab xmlns:w="http://schemas.openxmlformats.org/wordprocessingml/2006/main"/>
      </w:r>
      <w:r xmlns:w="http://schemas.openxmlformats.org/wordprocessingml/2006/main" w:rsidRPr="00FE4153">
        <w:rPr>
          <w:rFonts w:ascii="Arial" w:hAnsi="Arial" w:cs="Arial"/>
          <w:sz w:val="20"/>
          <w:szCs w:val="20"/>
          <w:lang w:val="hy-AM"/>
        </w:rPr>
        <w:t xml:space="preserve">Ереван</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GHEA Grapalat"/>
          <w:sz w:val="20"/>
          <w:szCs w:val="20"/>
          <w:u w:val="single"/>
          <w:lang w:val="hy-AM"/>
        </w:rPr>
        <w:t xml:space="preserve">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GHEA Grapalat"/>
          <w:sz w:val="20"/>
          <w:szCs w:val="20"/>
          <w:u w:val="single"/>
          <w:lang w:val="hy-AM"/>
        </w:rPr>
        <w:t xml:space="preserve"> </w:t>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lang w:val="hy-AM"/>
        </w:rPr>
        <w:t xml:space="preserve">20 </w:t>
      </w:r>
      <w:r xmlns:w="http://schemas.openxmlformats.org/wordprocessingml/2006/main" w:rsidRPr="00FE4153">
        <w:rPr>
          <w:rFonts w:ascii="Arial" w:hAnsi="Arial" w:cs="Arial"/>
          <w:sz w:val="20"/>
          <w:szCs w:val="20"/>
          <w:lang w:val="hy-AM"/>
        </w:rPr>
        <w:t xml:space="preserve">лет </w:t>
      </w:r>
      <w:r xmlns:w="http://schemas.openxmlformats.org/wordprocessingml/2006/main" w:rsidRPr="00FE4153">
        <w:rPr>
          <w:rFonts w:ascii="Arial Armenian" w:hAnsi="Arial Armenian" w:cs="GHEA Grapalat"/>
          <w:sz w:val="20"/>
          <w:szCs w:val="20"/>
          <w:lang w:val="hy-AM"/>
        </w:rPr>
        <w:t xml:space="preserve">.</w:t>
      </w:r>
    </w:p>
    <w:p w14:paraId="22491964" w14:textId="77777777" w:rsidR="00631658" w:rsidRPr="00FE4153" w:rsidRDefault="00631658" w:rsidP="00631658">
      <w:pPr>
        <w:rPr>
          <w:rFonts w:ascii="Arial Armenian" w:hAnsi="Arial Armenian" w:cs="GHEA Grapalat"/>
          <w:sz w:val="20"/>
          <w:szCs w:val="20"/>
          <w:lang w:val="hy-AM"/>
        </w:rPr>
      </w:pPr>
    </w:p>
    <w:p w14:paraId="695FC9BF" w14:textId="77777777" w:rsidR="00631658" w:rsidRPr="00FE4153" w:rsidRDefault="00631658" w:rsidP="00631658">
      <w:pPr xmlns:w="http://schemas.openxmlformats.org/wordprocessingml/2006/main">
        <w:jc w:val="both"/>
        <w:rPr>
          <w:rFonts w:ascii="Arial Armenian" w:hAnsi="Arial Armenian" w:cs="GHEA Grapalat"/>
          <w:sz w:val="20"/>
          <w:szCs w:val="20"/>
          <w:u w:val="single"/>
          <w:vertAlign w:val="subscript"/>
          <w:lang w:val="hy-AM"/>
        </w:rPr>
      </w:pP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lang w:val="hy-AM"/>
        </w:rPr>
        <w:t xml:space="preserve">в</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лицо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режиссер</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r xmlns:w="http://schemas.openxmlformats.org/wordprocessingml/2006/main" w:rsidRPr="00FE4153">
        <w:rPr>
          <w:rFonts w:ascii="Arial Armenian" w:hAnsi="Arial Armenian" w:cs="GHEA Grapalat"/>
          <w:sz w:val="20"/>
          <w:szCs w:val="20"/>
          <w:u w:val="single"/>
          <w:lang w:val="hy-AM"/>
        </w:rPr>
        <w:tab xmlns:w="http://schemas.openxmlformats.org/wordprocessingml/2006/main"/>
      </w:r>
    </w:p>
    <w:p w14:paraId="1ACB9BFA" w14:textId="77777777" w:rsidR="00631658" w:rsidRPr="00FE4153" w:rsidRDefault="00631658" w:rsidP="00631658">
      <w:pPr xmlns:w="http://schemas.openxmlformats.org/wordprocessingml/2006/main">
        <w:jc w:val="both"/>
        <w:rPr>
          <w:rFonts w:ascii="Arial Armenian" w:hAnsi="Arial Armenian" w:cs="GHEA Grapalat"/>
          <w:sz w:val="20"/>
          <w:szCs w:val="20"/>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w:t>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директора</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фамилия </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номер паспорта</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данные </w:t>
      </w:r>
      <w:r xmlns:w="http://schemas.openxmlformats.org/wordprocessingml/2006/main" w:rsidRPr="00FE4153">
        <w:rPr>
          <w:rFonts w:ascii="Arial Armenian" w:hAnsi="Arial Armenian" w:cs="GHEA Grapalat"/>
          <w:sz w:val="20"/>
          <w:szCs w:val="20"/>
          <w:vertAlign w:val="subscript"/>
          <w:lang w:val="hy-AM"/>
        </w:rPr>
        <w:t xml:space="preserve">, </w:t>
      </w:r>
      <w:r xmlns:w="http://schemas.openxmlformats.org/wordprocessingml/2006/main" w:rsidRPr="00FE4153">
        <w:rPr>
          <w:rFonts w:ascii="Arial" w:hAnsi="Arial" w:cs="Arial"/>
          <w:sz w:val="20"/>
          <w:szCs w:val="20"/>
          <w:lang w:val="hy-AM"/>
        </w:rPr>
        <w:t xml:space="preserve">которые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 действии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статут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основа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далее </w:t>
      </w:r>
      <w:r xmlns:w="http://schemas.openxmlformats.org/wordprocessingml/2006/main" w:rsidRPr="00FE4153">
        <w:rPr>
          <w:rFonts w:ascii="Arial Armenian" w:hAnsi="Arial Armenian" w:cs="GHEA Grapalat"/>
          <w:sz w:val="20"/>
          <w:szCs w:val="20"/>
          <w:lang w:val="hy-AM"/>
        </w:rPr>
        <w:t xml:space="preserve">именуемая </w:t>
      </w:r>
      <w:r xmlns:w="http://schemas.openxmlformats.org/wordprocessingml/2006/main" w:rsidRPr="00FE4153">
        <w:rPr>
          <w:rFonts w:ascii="Arial" w:hAnsi="Arial" w:cs="Arial"/>
          <w:sz w:val="20"/>
          <w:szCs w:val="20"/>
          <w:lang w:val="hy-AM"/>
        </w:rPr>
        <w:t xml:space="preserve">Компания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настоящим</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односторонний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определение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следующий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наказание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согласие </w:t>
      </w:r>
      <w:r xmlns:w="http://schemas.openxmlformats.org/wordprocessingml/2006/main" w:rsidRPr="00FE4153">
        <w:rPr>
          <w:rFonts w:ascii="Arial Armenian" w:hAnsi="Arial Armenian" w:cs="GHEA Grapalat"/>
          <w:sz w:val="20"/>
          <w:szCs w:val="20"/>
          <w:lang w:val="hy-AM"/>
        </w:rPr>
        <w:t xml:space="preserve">.</w:t>
      </w:r>
    </w:p>
    <w:p w14:paraId="102B7567" w14:textId="77777777" w:rsidR="00631658" w:rsidRPr="00FE4153" w:rsidRDefault="00631658" w:rsidP="00631658">
      <w:pPr>
        <w:ind w:firstLine="708"/>
        <w:jc w:val="both"/>
        <w:rPr>
          <w:rFonts w:ascii="Arial Armenian" w:hAnsi="Arial Armenian" w:cs="GHEA Grapalat"/>
          <w:sz w:val="20"/>
          <w:szCs w:val="20"/>
          <w:lang w:val="hy-AM"/>
        </w:rPr>
      </w:pPr>
    </w:p>
    <w:p w14:paraId="6E43B101" w14:textId="77777777" w:rsidR="00631658" w:rsidRPr="00FE4153" w:rsidRDefault="00402644" w:rsidP="00AD4D17">
      <w:pPr xmlns:w="http://schemas.openxmlformats.org/wordprocessingml/2006/main">
        <w:ind w:left="360"/>
        <w:jc w:val="center"/>
        <w:rPr>
          <w:rFonts w:ascii="Arial Armenian" w:hAnsi="Arial Armenian" w:cs="GHEA Grapalat"/>
          <w:b/>
          <w:bCs/>
          <w:sz w:val="20"/>
          <w:szCs w:val="20"/>
          <w:lang w:val="pt-BR"/>
        </w:rPr>
      </w:pPr>
      <w:r xmlns:w="http://schemas.openxmlformats.org/wordprocessingml/2006/main" w:rsidRPr="00FE4153">
        <w:rPr>
          <w:rFonts w:ascii="Arial Armenian" w:hAnsi="Arial Armenian" w:cs="GHEA Grapalat"/>
          <w:b/>
          <w:sz w:val="20"/>
          <w:szCs w:val="20"/>
          <w:lang w:val="hy-AM"/>
        </w:rPr>
        <w:t xml:space="preserve">1. </w:t>
      </w:r>
      <w:r xmlns:w="http://schemas.openxmlformats.org/wordprocessingml/2006/main" w:rsidR="00631658" w:rsidRPr="00FE4153">
        <w:rPr>
          <w:rFonts w:ascii="Arial" w:hAnsi="Arial" w:cs="Arial"/>
          <w:b/>
          <w:sz w:val="20"/>
          <w:szCs w:val="20"/>
          <w:lang w:val="hy-AM"/>
        </w:rPr>
        <w:t xml:space="preserve">Согласие</w:t>
      </w:r>
      <w:r xmlns:w="http://schemas.openxmlformats.org/wordprocessingml/2006/main" w:rsidR="00631658" w:rsidRPr="00FE4153">
        <w:rPr>
          <w:rFonts w:ascii="Arial Armenian" w:hAnsi="Arial Armenian" w:cs="GHEA Grapalat"/>
          <w:b/>
          <w:sz w:val="20"/>
          <w:szCs w:val="20"/>
          <w:lang w:val="hy-AM"/>
        </w:rPr>
        <w:t xml:space="preserve"> </w:t>
      </w:r>
      <w:r xmlns:w="http://schemas.openxmlformats.org/wordprocessingml/2006/main" w:rsidR="00631658" w:rsidRPr="00FE4153">
        <w:rPr>
          <w:rFonts w:ascii="Arial" w:hAnsi="Arial" w:cs="Arial"/>
          <w:b/>
          <w:sz w:val="20"/>
          <w:szCs w:val="20"/>
          <w:lang w:val="hy-AM"/>
        </w:rPr>
        <w:t xml:space="preserve">предмет</w:t>
      </w:r>
    </w:p>
    <w:p w14:paraId="35EA633B" w14:textId="77777777" w:rsidR="00631658" w:rsidRPr="00FE4153" w:rsidRDefault="00631658" w:rsidP="00631658">
      <w:pPr xmlns:w="http://schemas.openxmlformats.org/wordprocessingml/2006/main">
        <w:jc w:val="both"/>
        <w:rPr>
          <w:rFonts w:ascii="Arial Armenian" w:hAnsi="Arial Armenian" w:cs="GHEA Grapalat"/>
          <w:b/>
          <w:bCs/>
          <w:sz w:val="20"/>
          <w:szCs w:val="20"/>
          <w:lang w:val="pt-BR"/>
        </w:rPr>
      </w:pPr>
      <w:r xmlns:w="http://schemas.openxmlformats.org/wordprocessingml/2006/main" w:rsidRPr="00FE4153">
        <w:rPr>
          <w:rFonts w:ascii="Arial Armenian" w:hAnsi="Arial Armenian" w:cs="GHEA Grapalat"/>
          <w:sz w:val="20"/>
          <w:szCs w:val="20"/>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ab xmlns:w="http://schemas.openxmlformats.org/wordprocessingml/2006/main"/>
      </w:r>
      <w:r xmlns:w="http://schemas.openxmlformats.org/wordprocessingml/2006/main" w:rsidRPr="00FE4153">
        <w:rPr>
          <w:rFonts w:ascii="Arial Armenian" w:hAnsi="Arial Armenian" w:cs="GHEA Grapalat"/>
          <w:sz w:val="20"/>
          <w:szCs w:val="20"/>
          <w:lang w:val="pt-BR"/>
        </w:rPr>
        <w:t xml:space="preserve">                               </w:t>
      </w:r>
    </w:p>
    <w:p w14:paraId="7BEDAF9D" w14:textId="77777777" w:rsidR="00631658" w:rsidRPr="00FE4153" w:rsidRDefault="00631658" w:rsidP="00631658">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1.1 </w:t>
      </w:r>
      <w:r xmlns:w="http://schemas.openxmlformats.org/wordprocessingml/2006/main" w:rsidRPr="00FE4153">
        <w:rPr>
          <w:rFonts w:ascii="Arial" w:hAnsi="Arial" w:cs="Arial"/>
          <w:sz w:val="20"/>
          <w:szCs w:val="20"/>
          <w:lang w:val="pt-BR"/>
        </w:rPr>
        <w:t xml:space="preserve">Компания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участники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является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w:hAnsi="Arial" w:cs="Arial"/>
          <w:sz w:val="20"/>
          <w:szCs w:val="20"/>
          <w:lang w:val="pt-BR"/>
        </w:rPr>
        <w:t xml:space="preserve">*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далее </w:t>
      </w:r>
      <w:r xmlns:w="http://schemas.openxmlformats.org/wordprocessingml/2006/main" w:rsidRPr="00FE4153">
        <w:rPr>
          <w:rFonts w:ascii="Arial Armenian" w:hAnsi="Arial Armenian" w:cs="GHEA Grapalat"/>
          <w:sz w:val="20"/>
          <w:szCs w:val="20"/>
          <w:lang w:val="pt-BR"/>
        </w:rPr>
        <w:t xml:space="preserve">именуемый </w:t>
      </w:r>
      <w:r xmlns:w="http://schemas.openxmlformats.org/wordprocessingml/2006/main" w:rsidRPr="00FE4153">
        <w:rPr>
          <w:rFonts w:ascii="Arial" w:hAnsi="Arial" w:cs="Arial"/>
          <w:sz w:val="20"/>
          <w:szCs w:val="20"/>
          <w:lang w:val="pt-BR"/>
        </w:rPr>
        <w:t xml:space="preserve">Клиентом </w:t>
      </w:r>
      <w:r xmlns:w="http://schemas.openxmlformats.org/wordprocessingml/2006/main" w:rsidRPr="00FE4153">
        <w:rPr>
          <w:rFonts w:ascii="Arial Armenian" w:hAnsi="Arial Armenian" w:cs="GHEA Grapalat"/>
          <w:sz w:val="20"/>
          <w:szCs w:val="20"/>
          <w:lang w:val="pt-BR"/>
        </w:rPr>
        <w:t xml:space="preserve">)</w:t>
      </w:r>
      <w:r xmlns:w="http://schemas.openxmlformats.org/wordprocessingml/2006/main" w:rsidRPr="00FE4153">
        <w:rPr>
          <w:rFonts w:ascii="Arial Armenian" w:hAnsi="Arial Armenian" w:cs="GHEA Grapalat"/>
          <w:sz w:val="20"/>
          <w:szCs w:val="20"/>
          <w:lang w:val="pt-BR"/>
        </w:rPr>
        <w:t xml:space="preserve"> </w:t>
      </w:r>
    </w:p>
    <w:p w14:paraId="68770A6D" w14:textId="77777777" w:rsidR="00631658" w:rsidRPr="00FE4153" w:rsidRDefault="00631658" w:rsidP="00631658">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vertAlign w:val="superscript"/>
          <w:lang w:val="hy-AM"/>
        </w:rPr>
        <w:t xml:space="preserve">клиенты</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w:t>
      </w:r>
    </w:p>
    <w:p w14:paraId="39D7E31F" w14:textId="77777777" w:rsidR="00631658" w:rsidRPr="00FE4153" w:rsidRDefault="00631658" w:rsidP="00631658">
      <w:pPr xmlns:w="http://schemas.openxmlformats.org/wordprocessingml/2006/main">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pt-BR"/>
        </w:rPr>
        <w:t xml:space="preserve">Организовано </w:t>
      </w:r>
      <w:r xmlns:w="http://schemas.openxmlformats.org/wordprocessingml/2006/main" w:rsidRPr="00FE4153">
        <w:rPr>
          <w:rFonts w:ascii="Arial Armenian" w:hAnsi="Arial Armenian" w:cs="GHEA Grapalat"/>
          <w:sz w:val="20"/>
          <w:szCs w:val="20"/>
          <w:lang w:val="pt-BR"/>
        </w:rPr>
        <w:t xml:space="preserve">:</w:t>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u w:val="single"/>
          <w:lang w:val="pt-BR"/>
        </w:rPr>
        <w:tab xmlns:w="http://schemas.openxmlformats.org/wordprocessingml/2006/main"/>
      </w:r>
      <w:r xmlns:w="http://schemas.openxmlformats.org/wordprocessingml/2006/main" w:rsidRPr="00FE4153">
        <w:rPr>
          <w:rFonts w:ascii="Arial Armenian" w:hAnsi="Arial Armenian" w:cs="GHEA Grapalat"/>
          <w:sz w:val="20"/>
          <w:szCs w:val="20"/>
          <w:u w:val="single"/>
          <w:lang w:val="pt-BR"/>
        </w:rPr>
        <w:t xml:space="preserve">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 кодом</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покупка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 процедуре </w:t>
      </w:r>
      <w:r xmlns:w="http://schemas.openxmlformats.org/wordprocessingml/2006/main" w:rsidRPr="00FE4153">
        <w:rPr>
          <w:rFonts w:ascii="Arial Armenian" w:hAnsi="Arial Armenian" w:cs="GHEA Grapalat"/>
          <w:sz w:val="20"/>
          <w:szCs w:val="20"/>
          <w:lang w:val="pt-BR"/>
        </w:rPr>
        <w:t xml:space="preserve">.</w:t>
      </w:r>
    </w:p>
    <w:p w14:paraId="2A30E8D7" w14:textId="77777777" w:rsidR="00631658" w:rsidRPr="00FE4153" w:rsidRDefault="00631658" w:rsidP="00631658">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FE4153">
        <w:rPr>
          <w:rFonts w:ascii="Arial Armenian" w:hAnsi="Arial Armenian"/>
          <w:sz w:val="20"/>
          <w:szCs w:val="20"/>
          <w:vertAlign w:val="superscript"/>
          <w:lang w:val="pt-BR"/>
        </w:rPr>
        <w:t xml:space="preserve">                                                        </w:t>
      </w:r>
      <w:r xmlns:w="http://schemas.openxmlformats.org/wordprocessingml/2006/main" w:rsidRPr="00FE4153">
        <w:rPr>
          <w:rFonts w:ascii="Arial" w:hAnsi="Arial" w:cs="Arial"/>
          <w:sz w:val="20"/>
          <w:szCs w:val="20"/>
          <w:vertAlign w:val="superscript"/>
          <w:lang w:val="hy-AM"/>
        </w:rPr>
        <w:t xml:space="preserve">процедура</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код</w:t>
      </w:r>
    </w:p>
    <w:p w14:paraId="31614C02" w14:textId="77777777" w:rsidR="00631658" w:rsidRPr="00FE4153" w:rsidRDefault="00631658" w:rsidP="00631658">
      <w:pPr xmlns:w="http://schemas.openxmlformats.org/wordprocessingml/2006/main">
        <w:ind w:firstLine="426"/>
        <w:jc w:val="both"/>
        <w:rPr>
          <w:rFonts w:ascii="Arial Armenian" w:hAnsi="Arial Armenian" w:cs="GHEA Grapalat"/>
          <w:color w:val="5B9BD5"/>
          <w:sz w:val="20"/>
          <w:szCs w:val="20"/>
          <w:lang w:val="hy-AM"/>
        </w:rPr>
      </w:pPr>
      <w:r xmlns:w="http://schemas.openxmlformats.org/wordprocessingml/2006/main" w:rsidRPr="00FE4153">
        <w:rPr>
          <w:rFonts w:ascii="Arial Armenian" w:hAnsi="Arial Armenian" w:cs="GHEA Grapalat"/>
          <w:sz w:val="20"/>
          <w:szCs w:val="20"/>
          <w:lang w:val="pt-BR"/>
        </w:rPr>
        <w:t xml:space="preserve">1.2 </w:t>
      </w:r>
      <w:r xmlns:w="http://schemas.openxmlformats.org/wordprocessingml/2006/main" w:rsidRPr="00FE4153">
        <w:rPr>
          <w:rFonts w:ascii="Arial" w:hAnsi="Arial" w:cs="Arial"/>
          <w:sz w:val="20"/>
          <w:szCs w:val="20"/>
          <w:lang w:val="pt-BR"/>
        </w:rPr>
        <w:t xml:space="preserve">Как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покупка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процедура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как результат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быть запечатано</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договор</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исполнение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Компания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предоставляющая услуги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Клиенту</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является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подарок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этот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наказание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соглашение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соседний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оплата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Форма заявления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заполнена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одобренный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Компания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 </w:t>
      </w:r>
      <w:r xmlns:w="http://schemas.openxmlformats.org/wordprocessingml/2006/main" w:rsidRPr="00FE4153">
        <w:rPr>
          <w:rFonts w:ascii="Arial Armenian" w:hAnsi="Arial Armenian" w:cs="GHEA Grapalat"/>
          <w:sz w:val="20"/>
          <w:szCs w:val="20"/>
          <w:lang w:val="pt-BR"/>
        </w:rPr>
        <w:t xml:space="preserve">:</w:t>
      </w:r>
    </w:p>
    <w:p w14:paraId="7CADC2A3" w14:textId="77777777" w:rsidR="00631658" w:rsidRPr="00FE4153" w:rsidRDefault="007A5E2D" w:rsidP="007A5E2D">
      <w:pPr xmlns:w="http://schemas.openxmlformats.org/wordprocessingml/2006/main">
        <w:ind w:firstLine="426"/>
        <w:jc w:val="both"/>
        <w:rPr>
          <w:rFonts w:ascii="Arial Armenian" w:hAnsi="Arial Armenian" w:cs="GHEA Grapalat"/>
          <w:color w:val="000000"/>
          <w:sz w:val="20"/>
          <w:szCs w:val="20"/>
          <w:lang w:val="pt-BR"/>
        </w:rPr>
      </w:pPr>
      <w:r xmlns:w="http://schemas.openxmlformats.org/wordprocessingml/2006/main" w:rsidRPr="00FE4153">
        <w:rPr>
          <w:rFonts w:ascii="Arial Armenian" w:hAnsi="Arial Armenian" w:cs="GHEA Grapalat"/>
          <w:color w:val="000000"/>
          <w:sz w:val="20"/>
          <w:szCs w:val="20"/>
          <w:lang w:val="pt-BR"/>
        </w:rPr>
        <w:t xml:space="preserve">1.3 </w:t>
      </w:r>
      <w:r xmlns:w="http://schemas.openxmlformats.org/wordprocessingml/2006/main" w:rsidR="00631658" w:rsidRPr="00FE4153">
        <w:rPr>
          <w:rFonts w:ascii="Arial" w:hAnsi="Arial" w:cs="Arial"/>
          <w:color w:val="000000"/>
          <w:sz w:val="20"/>
          <w:szCs w:val="20"/>
          <w:lang w:val="pt-BR"/>
        </w:rPr>
        <w:t xml:space="preserve">Компания</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этот</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pt-BR"/>
        </w:rPr>
        <w:t xml:space="preserve">наказание</w:t>
      </w:r>
      <w:r xmlns:w="http://schemas.openxmlformats.org/wordprocessingml/2006/main" w:rsidR="00631658" w:rsidRPr="00FE4153">
        <w:rPr>
          <w:rFonts w:ascii="Arial Armenian" w:hAnsi="Arial Armenian" w:cs="GHEA Grapalat"/>
          <w:color w:val="000000"/>
          <w:sz w:val="20"/>
          <w:szCs w:val="20"/>
          <w:lang w:val="pt-BR"/>
        </w:rPr>
        <w:t xml:space="preserve"> </w:t>
      </w:r>
      <w:r xmlns:w="http://schemas.openxmlformats.org/wordprocessingml/2006/main" w:rsidR="00631658" w:rsidRPr="00FE4153">
        <w:rPr>
          <w:rFonts w:ascii="Arial" w:hAnsi="Arial" w:cs="Arial"/>
          <w:color w:val="000000"/>
          <w:sz w:val="20"/>
          <w:szCs w:val="20"/>
          <w:lang w:val="pt-BR"/>
        </w:rPr>
        <w:t xml:space="preserve">соглашение</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соседний</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представлено</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оплата</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путем подписания </w:t>
      </w:r>
      <w:r xmlns:w="http://schemas.openxmlformats.org/wordprocessingml/2006/main" w:rsidR="00631658" w:rsidRPr="00FE4153">
        <w:rPr>
          <w:rFonts w:ascii="Arial" w:hAnsi="Arial" w:cs="Arial"/>
          <w:color w:val="000000"/>
          <w:sz w:val="20"/>
          <w:szCs w:val="20"/>
          <w:lang w:val="hy-AM"/>
        </w:rPr>
        <w:t xml:space="preserve">письма-требования </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далее </w:t>
      </w:r>
      <w:r xmlns:w="http://schemas.openxmlformats.org/wordprocessingml/2006/main" w:rsidR="00631658" w:rsidRPr="00FE4153">
        <w:rPr>
          <w:rFonts w:ascii="Arial Armenian" w:hAnsi="Arial Armenian" w:cs="GHEA Grapalat"/>
          <w:color w:val="000000"/>
          <w:sz w:val="20"/>
          <w:szCs w:val="20"/>
          <w:lang w:val="hy-AM"/>
        </w:rPr>
        <w:t xml:space="preserve">именуемого </w:t>
      </w:r>
      <w:r xmlns:w="http://schemas.openxmlformats.org/wordprocessingml/2006/main" w:rsidR="00631658" w:rsidRPr="00FE4153">
        <w:rPr>
          <w:rFonts w:ascii="Arial" w:hAnsi="Arial" w:cs="Arial"/>
          <w:color w:val="000000"/>
          <w:sz w:val="20"/>
          <w:szCs w:val="20"/>
          <w:lang w:val="hy-AM"/>
        </w:rPr>
        <w:t xml:space="preserve">«Письмо-требование </w:t>
      </w:r>
      <w:r xmlns:w="http://schemas.openxmlformats.org/wordprocessingml/2006/main" w:rsidRPr="00FE4153">
        <w:rPr>
          <w:rFonts w:ascii="Arial Armenian" w:hAnsi="Arial Armenian" w:cs="GHEA Grapalat"/>
          <w:color w:val="000000"/>
          <w:sz w:val="20"/>
          <w:szCs w:val="20"/>
          <w:lang w:val="hy-AM"/>
        </w:rPr>
        <w:t xml:space="preserve">»).</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безвозвратно</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соглашаясь</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что </w:t>
      </w:r>
      <w:r xmlns:w="http://schemas.openxmlformats.org/wordprocessingml/2006/main" w:rsidR="00631658" w:rsidRPr="00FE4153">
        <w:rPr>
          <w:rFonts w:ascii="Arial Armenian" w:hAnsi="Arial Armenian" w:cs="GHEA Grapalat"/>
          <w:color w:val="000000"/>
          <w:sz w:val="20"/>
          <w:szCs w:val="20"/>
          <w:lang w:val="hy-AM"/>
        </w:rPr>
        <w:t xml:space="preserve">это</w:t>
      </w:r>
      <w:r xmlns:w="http://schemas.openxmlformats.org/wordprocessingml/2006/main" w:rsidR="00631658" w:rsidRPr="00FE4153">
        <w:rPr>
          <w:rFonts w:ascii="Arial Armenian" w:hAnsi="Arial Armenian" w:cs="GHEA Grapalat"/>
          <w:color w:val="000000"/>
          <w:sz w:val="20"/>
          <w:szCs w:val="20"/>
          <w:lang w:val="hy-AM"/>
        </w:rPr>
        <w:t xml:space="preserve"> </w:t>
      </w:r>
    </w:p>
    <w:p w14:paraId="3110E638" w14:textId="77777777" w:rsidR="00631658" w:rsidRPr="00FE4153" w:rsidRDefault="00631658" w:rsidP="00631658">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а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 подписью</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дает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является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его/её</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подтверждение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Armenian" w:hAnsi="Arial Armenian" w:cs="Arial Armenian"/>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Оплата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условия </w:t>
      </w:r>
      <w:r xmlns:w="http://schemas.openxmlformats.org/wordprocessingml/2006/main" w:rsidRPr="00FE4153">
        <w:rPr>
          <w:rFonts w:ascii="Arial Armenian" w:hAnsi="Arial Armenian" w:cs="Arial Armenian"/>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 поле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заполненный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Armenian" w:hAnsi="Arial Armenian" w:cs="Arial Armenian"/>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принял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оплата </w:t>
      </w:r>
      <w:r xmlns:w="http://schemas.openxmlformats.org/wordprocessingml/2006/main" w:rsidRPr="00FE4153">
        <w:rPr>
          <w:rFonts w:ascii="Arial Armenian" w:hAnsi="Arial Armenian" w:cs="Arial Armenian"/>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для </w:t>
      </w:r>
      <w:r xmlns:w="http://schemas.openxmlformats.org/wordprocessingml/2006/main" w:rsidRPr="00FE4153">
        <w:rPr>
          <w:rFonts w:ascii="Arial Armenian" w:hAnsi="Arial Armenian" w:cs="GHEA Grapalat"/>
          <w:color w:val="000000"/>
          <w:sz w:val="20"/>
          <w:szCs w:val="20"/>
          <w:lang w:val="hy-AM"/>
        </w:rPr>
        <w:t xml:space="preserve">чего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 случае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упомянул</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денег</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коллекция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назад</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связанный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компании</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обслуживающая организация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плательщик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Банк </w:t>
      </w:r>
      <w:r xmlns:w="http://schemas.openxmlformats.org/wordprocessingml/2006/main" w:rsidRPr="00FE4153">
        <w:rPr>
          <w:rFonts w:ascii="Arial Armenian" w:hAnsi="Arial Armenian" w:cs="GHEA Grapalat"/>
          <w:color w:val="000000"/>
          <w:sz w:val="20"/>
          <w:szCs w:val="20"/>
          <w:lang w:val="hy-AM"/>
        </w:rPr>
        <w:t xml:space="preserve">` / </w:t>
      </w:r>
      <w:r xmlns:w="http://schemas.openxmlformats.org/wordprocessingml/2006/main" w:rsidRPr="00FE4153">
        <w:rPr>
          <w:rFonts w:ascii="Arial" w:hAnsi="Arial" w:cs="Arial"/>
          <w:color w:val="000000"/>
          <w:sz w:val="20"/>
          <w:szCs w:val="20"/>
          <w:lang w:val="hy-AM"/>
        </w:rPr>
        <w:t xml:space="preserve">далее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Плательщик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Банк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получено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нет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подарок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компании</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дополнительный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соглашение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получить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 </w:t>
      </w:r>
      <w:r xmlns:w="http://schemas.openxmlformats.org/wordprocessingml/2006/main" w:rsidRPr="00FE4153">
        <w:rPr>
          <w:rFonts w:ascii="Arial Armenian" w:hAnsi="Arial Armenian" w:cs="GHEA Grapalat"/>
          <w:color w:val="000000"/>
          <w:sz w:val="20"/>
          <w:szCs w:val="20"/>
          <w:lang w:val="hy-AM"/>
        </w:rPr>
        <w:t xml:space="preserve">сколько</w:t>
      </w:r>
      <w:r xmlns:w="http://schemas.openxmlformats.org/wordprocessingml/2006/main" w:rsidRPr="00FE4153">
        <w:rPr>
          <w:rFonts w:ascii="Arial" w:hAnsi="Arial" w:cs="Arial"/>
          <w:color w:val="000000"/>
          <w:sz w:val="20"/>
          <w:szCs w:val="20"/>
          <w:lang w:val="hy-AM"/>
        </w:rPr>
        <w:t xml:space="preserve">​</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что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уже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быть положен</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является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подпись: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принятие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 целью </w:t>
      </w:r>
      <w:r xmlns:w="http://schemas.openxmlformats.org/wordprocessingml/2006/main" w:rsidRPr="00FE4153">
        <w:rPr>
          <w:rFonts w:ascii="Arial Armenian" w:hAnsi="Arial Armenian" w:cs="GHEA Grapalat"/>
          <w:color w:val="000000"/>
          <w:sz w:val="20"/>
          <w:szCs w:val="20"/>
          <w:lang w:val="hy-AM"/>
        </w:rPr>
        <w:t xml:space="preserve">:</w:t>
      </w:r>
    </w:p>
    <w:p w14:paraId="705CC7AF" w14:textId="77777777" w:rsidR="00631658" w:rsidRPr="00FE4153" w:rsidRDefault="00631658" w:rsidP="00631658">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база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является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существование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Плательщик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Банк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Номер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 запросу</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упомянул</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весь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количество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 счета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зарядить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для: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без</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дополнительный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принятие </w:t>
      </w:r>
      <w:r xmlns:w="http://schemas.openxmlformats.org/wordprocessingml/2006/main" w:rsidRPr="00FE4153">
        <w:rPr>
          <w:rFonts w:ascii="Arial Armenian" w:hAnsi="Arial Armenian" w:cs="GHEA Grapalat"/>
          <w:color w:val="000000"/>
          <w:sz w:val="20"/>
          <w:szCs w:val="20"/>
          <w:lang w:val="hy-AM"/>
        </w:rPr>
        <w:t xml:space="preserve">.</w:t>
      </w:r>
    </w:p>
    <w:p w14:paraId="32658082" w14:textId="77777777" w:rsidR="00631658" w:rsidRPr="00FE4153" w:rsidRDefault="00631658" w:rsidP="00631658">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в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нет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может</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написанный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или</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другой</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кстати</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Плательщик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 банк</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 заказ</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размещено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его/её</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принятие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назад</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позвонить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 </w:t>
      </w:r>
      <w:r xmlns:w="http://schemas.openxmlformats.org/wordprocessingml/2006/main" w:rsidRPr="00FE4153">
        <w:rPr>
          <w:rFonts w:ascii="Arial Armenian" w:hAnsi="Arial Armenian" w:cs="GHEA Grapalat"/>
          <w:color w:val="000000"/>
          <w:sz w:val="20"/>
          <w:szCs w:val="20"/>
          <w:lang w:val="hy-AM"/>
        </w:rPr>
        <w:t xml:space="preserve">.</w:t>
      </w:r>
    </w:p>
    <w:p w14:paraId="7AFFBF7C" w14:textId="77777777" w:rsidR="00631658" w:rsidRPr="00FE4153" w:rsidRDefault="00631658" w:rsidP="00631658">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FE4153">
        <w:rPr>
          <w:rFonts w:ascii="Arial" w:hAnsi="Arial" w:cs="Arial"/>
          <w:color w:val="000000"/>
          <w:sz w:val="20"/>
          <w:szCs w:val="20"/>
          <w:lang w:val="hy-AM"/>
        </w:rPr>
        <w:t xml:space="preserve">г </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pt-BR"/>
        </w:rPr>
        <w:t xml:space="preserve">Компания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подтверждение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что </w:t>
      </w:r>
      <w:r xmlns:w="http://schemas.openxmlformats.org/wordprocessingml/2006/main" w:rsidRPr="00FE4153">
        <w:rPr>
          <w:rFonts w:ascii="Arial Armenian" w:hAnsi="Arial Armenian" w:cs="GHEA Grapalat"/>
          <w:color w:val="000000"/>
          <w:sz w:val="20"/>
          <w:szCs w:val="20"/>
          <w:lang w:val="hy-AM"/>
        </w:rPr>
        <w:t xml:space="preserve">это</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Требование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принимать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является</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наказание</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весь</w:t>
      </w:r>
      <w:r xmlns:w="http://schemas.openxmlformats.org/wordprocessingml/2006/main" w:rsidRPr="00FE4153">
        <w:rPr>
          <w:rFonts w:ascii="Arial Armenian" w:hAnsi="Arial Armenian" w:cs="GHEA Grapalat"/>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с помощью денег </w:t>
      </w:r>
      <w:r xmlns:w="http://schemas.openxmlformats.org/wordprocessingml/2006/main" w:rsidRPr="00FE4153">
        <w:rPr>
          <w:rFonts w:ascii="Arial Armenian" w:hAnsi="Arial Armenian" w:cs="GHEA Grapalat"/>
          <w:color w:val="000000"/>
          <w:sz w:val="20"/>
          <w:szCs w:val="20"/>
          <w:lang w:val="hy-AM"/>
        </w:rPr>
        <w:t xml:space="preserve">.</w:t>
      </w:r>
    </w:p>
    <w:p w14:paraId="067843DD" w14:textId="0862FDE3" w:rsidR="00631658" w:rsidRPr="00FE4153" w:rsidRDefault="00631658" w:rsidP="00313FE4">
      <w:pPr xmlns:w="http://schemas.openxmlformats.org/wordprocessingml/2006/main">
        <w:ind w:firstLine="426"/>
        <w:jc w:val="both"/>
        <w:rPr>
          <w:rFonts w:ascii="Arial Armenian" w:hAnsi="Arial Armenian" w:cs="GHEA Grapalat"/>
          <w:sz w:val="20"/>
          <w:szCs w:val="20"/>
          <w:lang w:val="hy-AM"/>
        </w:rPr>
      </w:pPr>
      <w:r xmlns:w="http://schemas.openxmlformats.org/wordprocessingml/2006/main" w:rsidRPr="00FE4153">
        <w:rPr>
          <w:rFonts w:ascii="Arial" w:hAnsi="Arial" w:cs="Arial"/>
          <w:sz w:val="20"/>
          <w:szCs w:val="20"/>
          <w:lang w:val="hy-AM"/>
        </w:rPr>
        <w:t xml:space="preserve">e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настоящим</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что </w:t>
      </w:r>
      <w:r xmlns:w="http://schemas.openxmlformats.org/wordprocessingml/2006/main" w:rsidRPr="00FE4153">
        <w:rPr>
          <w:rFonts w:ascii="Arial Armenian" w:hAnsi="Arial Armenian" w:cs="GHEA Grapalat"/>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банк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любой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ответственность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нести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Клиент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представлено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легитимность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достоверность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представление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сроки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производительность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обеспечить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число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Банк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реализовано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действий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число </w:t>
      </w:r>
      <w:r xmlns:w="http://schemas.openxmlformats.org/wordprocessingml/2006/main" w:rsidRPr="00FE4153">
        <w:rPr>
          <w:rFonts w:ascii="Arial Armenian" w:hAnsi="Arial Armenian" w:cs="GHEA Grapalat"/>
          <w:sz w:val="20"/>
          <w:szCs w:val="20"/>
          <w:lang w:val="hy-AM"/>
        </w:rPr>
        <w:t xml:space="preserve">: 1.4</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Компания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покупка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процедура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как результат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запечатанный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контракт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несоблюдение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или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нет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правильный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выполнять</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в случае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Клиент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этот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наказание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соглашение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соседний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 оригиналами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pt-BR"/>
        </w:rPr>
        <w:t xml:space="preserve">подарок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является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 банк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что</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о</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написанный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информирование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Компании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Это</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наказание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соглашение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соседний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цифровой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с подписью</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одобренный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быть</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в случае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их</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В банк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представленный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с помощью средств массовой информации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таких как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также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от них</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перепечатано</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бумага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с опциями </w:t>
      </w:r>
      <w:r xmlns:w="http://schemas.openxmlformats.org/wordprocessingml/2006/main" w:rsidRPr="00FE4153">
        <w:rPr>
          <w:rFonts w:ascii="Arial Armenian" w:hAnsi="Arial Armenian" w:cs="GHEA Grapalat"/>
          <w:sz w:val="20"/>
          <w:szCs w:val="20"/>
          <w:lang w:val="pt-BR"/>
        </w:rPr>
        <w:t xml:space="preserve">.</w:t>
      </w:r>
    </w:p>
    <w:p w14:paraId="67288B6A" w14:textId="77777777" w:rsidR="00313FE4" w:rsidRPr="00FE4153" w:rsidRDefault="00D4735C" w:rsidP="00313FE4">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FE4153">
        <w:rPr>
          <w:rFonts w:ascii="Arial Armenian" w:hAnsi="Arial Armenian" w:cs="GHEA Grapalat"/>
          <w:color w:val="000000"/>
          <w:sz w:val="20"/>
          <w:szCs w:val="20"/>
          <w:lang w:val="hy-AM"/>
        </w:rPr>
        <w:t xml:space="preserve">1.5 </w:t>
      </w:r>
      <w:r xmlns:w="http://schemas.openxmlformats.org/wordprocessingml/2006/main" w:rsidR="00631658" w:rsidRPr="00FE4153">
        <w:rPr>
          <w:rFonts w:ascii="Arial" w:hAnsi="Arial" w:cs="Arial"/>
          <w:color w:val="000000"/>
          <w:sz w:val="20"/>
          <w:szCs w:val="20"/>
          <w:lang w:val="hy-AM"/>
        </w:rPr>
        <w:t xml:space="preserve">Клиент</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Плательщик</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в банк</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может</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является</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к настоящему</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другой</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дополнительный</w:t>
      </w:r>
      <w:r xmlns:w="http://schemas.openxmlformats.org/wordprocessingml/2006/main" w:rsidR="00631658" w:rsidRPr="00FE4153">
        <w:rPr>
          <w:rFonts w:ascii="Arial Armenian" w:hAnsi="Arial Armenian" w:cs="GHEA Grapalat"/>
          <w:color w:val="000000"/>
          <w:sz w:val="20"/>
          <w:szCs w:val="20"/>
          <w:lang w:val="hy-AM"/>
        </w:rPr>
        <w:t xml:space="preserve"> </w:t>
      </w:r>
      <w:r xmlns:w="http://schemas.openxmlformats.org/wordprocessingml/2006/main" w:rsidR="00631658" w:rsidRPr="00FE4153">
        <w:rPr>
          <w:rFonts w:ascii="Arial" w:hAnsi="Arial" w:cs="Arial"/>
          <w:color w:val="000000"/>
          <w:sz w:val="20"/>
          <w:szCs w:val="20"/>
          <w:lang w:val="hy-AM"/>
        </w:rPr>
        <w:t xml:space="preserve">документы </w:t>
      </w:r>
      <w:r xmlns:w="http://schemas.openxmlformats.org/wordprocessingml/2006/main" w:rsidR="00631658" w:rsidRPr="00FE4153">
        <w:rPr>
          <w:rFonts w:ascii="Arial Armenian" w:hAnsi="Arial Armenian" w:cs="GHEA Grapalat"/>
          <w:color w:val="000000"/>
          <w:sz w:val="20"/>
          <w:szCs w:val="20"/>
          <w:lang w:val="hy-AM"/>
        </w:rPr>
        <w:t xml:space="preserve">.</w:t>
      </w:r>
    </w:p>
    <w:p w14:paraId="2425A217" w14:textId="5D765753" w:rsidR="00631658" w:rsidRPr="00FE4153" w:rsidRDefault="00313FE4" w:rsidP="00313FE4">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FE4153">
        <w:rPr>
          <w:rFonts w:ascii="Arial Armenian" w:hAnsi="Arial Armenian" w:cs="GHEA Grapalat"/>
          <w:color w:val="000000"/>
          <w:sz w:val="20"/>
          <w:szCs w:val="20"/>
          <w:lang w:val="hy-AM"/>
        </w:rPr>
        <w:t xml:space="preserve">1.6 </w:t>
      </w:r>
      <w:r xmlns:w="http://schemas.openxmlformats.org/wordprocessingml/2006/main" w:rsidR="00631658" w:rsidRPr="00FE4153">
        <w:rPr>
          <w:rFonts w:ascii="Arial" w:hAnsi="Arial" w:cs="Arial"/>
          <w:sz w:val="20"/>
          <w:szCs w:val="20"/>
          <w:lang w:val="hy-AM"/>
        </w:rPr>
        <w:t xml:space="preserve">Плательщик</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Банк</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к</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П- </w:t>
      </w:r>
      <w:r xmlns:w="http://schemas.openxmlformats.org/wordprocessingml/2006/main" w:rsidR="00631658" w:rsidRPr="00FE4153">
        <w:rPr>
          <w:rFonts w:ascii="Arial" w:hAnsi="Arial" w:cs="Arial"/>
          <w:sz w:val="20"/>
          <w:szCs w:val="20"/>
          <w:lang w:val="pt-BR"/>
        </w:rPr>
        <w:t xml:space="preserve">почта</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упомянул</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денег</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оплата</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как результат</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hy-AM"/>
        </w:rPr>
        <w:t xml:space="preserve">Компания</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pt-BR"/>
        </w:rPr>
        <w:t xml:space="preserve">вызванный</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риски </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Компания)</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изношенный</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ущерб </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hy-AM"/>
        </w:rPr>
        <w:t xml:space="preserve">и</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отрицательный</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последствия</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pt-BR"/>
        </w:rPr>
        <w:t xml:space="preserve">число</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банк</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любой</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ответственность</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нет</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pt-BR"/>
        </w:rPr>
        <w:t xml:space="preserve">износ</w:t>
      </w:r>
      <w:r xmlns:w="http://schemas.openxmlformats.org/wordprocessingml/2006/main" w:rsidR="00631658" w:rsidRPr="00FE4153">
        <w:rPr>
          <w:rFonts w:ascii="Arial Armenian" w:hAnsi="Arial Armenian" w:cs="GHEA Grapalat"/>
          <w:sz w:val="20"/>
          <w:szCs w:val="20"/>
          <w:lang w:val="pt-BR"/>
        </w:rPr>
        <w:t xml:space="preserve"> </w:t>
      </w:r>
      <w:r xmlns:w="http://schemas.openxmlformats.org/wordprocessingml/2006/main" w:rsidR="00631658" w:rsidRPr="00FE4153">
        <w:rPr>
          <w:rFonts w:ascii="Arial" w:hAnsi="Arial" w:cs="Arial"/>
          <w:sz w:val="20"/>
          <w:szCs w:val="20"/>
          <w:lang w:val="hy-AM"/>
        </w:rPr>
        <w:t xml:space="preserve">банк</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обязан</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нет</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проверить</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Компания</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к</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договор</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условия</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нарушать</w:t>
      </w:r>
      <w:r xmlns:w="http://schemas.openxmlformats.org/wordprocessingml/2006/main" w:rsidR="00631658" w:rsidRPr="00FE4153">
        <w:rPr>
          <w:rFonts w:ascii="Arial Armenian" w:hAnsi="Arial Armenian" w:cs="GHEA Grapalat"/>
          <w:sz w:val="20"/>
          <w:szCs w:val="20"/>
          <w:lang w:val="hy-AM"/>
        </w:rPr>
        <w:t xml:space="preserve"> </w:t>
      </w:r>
      <w:r xmlns:w="http://schemas.openxmlformats.org/wordprocessingml/2006/main" w:rsidR="00631658" w:rsidRPr="00FE4153">
        <w:rPr>
          <w:rFonts w:ascii="Arial" w:hAnsi="Arial" w:cs="Arial"/>
          <w:sz w:val="20"/>
          <w:szCs w:val="20"/>
          <w:lang w:val="hy-AM"/>
        </w:rPr>
        <w:t xml:space="preserve">факты </w:t>
      </w:r>
      <w:r xmlns:w="http://schemas.openxmlformats.org/wordprocessingml/2006/main" w:rsidR="00631658" w:rsidRPr="00FE4153">
        <w:rPr>
          <w:rFonts w:ascii="Arial Armenian" w:hAnsi="Arial Armenian" w:cs="GHEA Grapalat"/>
          <w:sz w:val="20"/>
          <w:szCs w:val="20"/>
          <w:lang w:val="hy-AM"/>
        </w:rPr>
        <w:t xml:space="preserve">.</w:t>
      </w:r>
    </w:p>
    <w:p w14:paraId="52C80D18" w14:textId="3512B284" w:rsidR="00631658" w:rsidRPr="00FE4153" w:rsidRDefault="00631658" w:rsidP="00313FE4">
      <w:pPr xmlns:w="http://schemas.openxmlformats.org/wordprocessingml/2006/main">
        <w:pStyle w:val="aff3"/>
        <w:numPr>
          <w:ilvl w:val="1"/>
          <w:numId w:val="34"/>
        </w:numPr>
        <w:ind w:left="0" w:firstLine="426"/>
        <w:jc w:val="both"/>
        <w:rPr>
          <w:rFonts w:ascii="Arial Armenian" w:hAnsi="Arial Armenian" w:cs="GHEA Grapalat"/>
          <w:sz w:val="20"/>
          <w:szCs w:val="20"/>
          <w:lang w:val="pt-BR"/>
        </w:rPr>
      </w:pPr>
      <w:r xmlns:w="http://schemas.openxmlformats.org/wordprocessingml/2006/main" w:rsidRPr="00FE4153">
        <w:rPr>
          <w:rFonts w:ascii="Arial" w:hAnsi="Arial" w:cs="Arial"/>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 случае </w:t>
      </w:r>
      <w:r xmlns:w="http://schemas.openxmlformats.org/wordprocessingml/2006/main" w:rsidRPr="00FE4153">
        <w:rPr>
          <w:rFonts w:ascii="Arial Armenian" w:hAnsi="Arial Armenian" w:cs="GHEA Grapalat"/>
          <w:sz w:val="20"/>
          <w:szCs w:val="20"/>
          <w:lang w:val="pt-BR"/>
        </w:rPr>
        <w:t xml:space="preserve">,</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когда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счет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означает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не являются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удовлетворительный: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банк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от получения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затем </w:t>
      </w:r>
      <w:r xmlns:w="http://schemas.openxmlformats.org/wordprocessingml/2006/main" w:rsidRPr="00FE4153">
        <w:rPr>
          <w:rFonts w:ascii="Arial Armenian" w:hAnsi="Arial Armenian" w:cs="GHEA Grapalat"/>
          <w:sz w:val="20"/>
          <w:szCs w:val="20"/>
          <w:lang w:val="pt-BR"/>
        </w:rPr>
        <w:t xml:space="preserve">2 ( </w:t>
      </w:r>
      <w:r xmlns:w="http://schemas.openxmlformats.org/wordprocessingml/2006/main" w:rsidRPr="00FE4153">
        <w:rPr>
          <w:rFonts w:ascii="Arial" w:hAnsi="Arial" w:cs="Arial"/>
          <w:sz w:val="20"/>
          <w:szCs w:val="20"/>
          <w:lang w:val="hy-AM"/>
        </w:rPr>
        <w:t xml:space="preserve">два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рабочих дня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день</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в течение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нуждаться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информировать</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Клиенту:</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написанный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hy-AM"/>
        </w:rPr>
        <w:t xml:space="preserve">в форме </w:t>
      </w:r>
      <w:r xmlns:w="http://schemas.openxmlformats.org/wordprocessingml/2006/main" w:rsidRPr="00FE4153">
        <w:rPr>
          <w:rFonts w:ascii="Arial Armenian" w:hAnsi="Arial Armenian" w:cs="GHEA Grapalat"/>
          <w:sz w:val="20"/>
          <w:szCs w:val="20"/>
          <w:lang w:val="pt-BR"/>
        </w:rPr>
        <w:t xml:space="preserve">:</w:t>
      </w:r>
    </w:p>
    <w:p w14:paraId="5FAB2929" w14:textId="77777777" w:rsidR="00631658" w:rsidRPr="00FE4153" w:rsidRDefault="00631658" w:rsidP="00313FE4">
      <w:pPr xmlns:w="http://schemas.openxmlformats.org/wordprocessingml/2006/main">
        <w:numPr>
          <w:ilvl w:val="1"/>
          <w:numId w:val="34"/>
        </w:numPr>
        <w:ind w:left="0" w:firstLine="426"/>
        <w:jc w:val="both"/>
        <w:rPr>
          <w:rFonts w:ascii="Arial Armenian" w:hAnsi="Arial Armenian" w:cs="GHEA Grapalat"/>
          <w:sz w:val="20"/>
          <w:szCs w:val="20"/>
          <w:lang w:val="pt-BR"/>
        </w:rPr>
      </w:pP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Этот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соглашение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соседний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Предупреждающий </w:t>
      </w:r>
      <w:r xmlns:w="http://schemas.openxmlformats.org/wordprocessingml/2006/main" w:rsidRPr="00FE4153">
        <w:rPr>
          <w:rFonts w:ascii="Arial" w:hAnsi="Arial" w:cs="Arial"/>
          <w:sz w:val="20"/>
          <w:szCs w:val="20"/>
          <w:lang w:val="hy-AM"/>
        </w:rPr>
        <w:t xml:space="preserve">знак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Банк</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от презентации</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после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из банка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независимый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по причинам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десять</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работающий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день</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в течение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Клиенту</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количество</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не подлежит оплате</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В случае </w:t>
      </w:r>
      <w:r xmlns:w="http://schemas.openxmlformats.org/wordprocessingml/2006/main" w:rsidRPr="00FE4153">
        <w:rPr>
          <w:rFonts w:ascii="Arial Armenian" w:hAnsi="Arial Armenian" w:cs="GHEA Grapalat"/>
          <w:sz w:val="20"/>
          <w:szCs w:val="20"/>
          <w:lang w:val="pt-BR"/>
        </w:rPr>
        <w:t xml:space="preserve">, если </w:t>
      </w:r>
      <w:r xmlns:w="http://schemas.openxmlformats.org/wordprocessingml/2006/main" w:rsidRPr="00FE4153">
        <w:rPr>
          <w:rFonts w:ascii="Arial" w:hAnsi="Arial" w:cs="Arial"/>
          <w:sz w:val="20"/>
          <w:szCs w:val="20"/>
          <w:lang w:val="pt-BR"/>
        </w:rPr>
        <w:t xml:space="preserve">Клиент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неплатеж</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назад</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связанный</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Компания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о</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информация</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передача</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Аккра</w:t>
      </w:r>
      <w:r xmlns:w="http://schemas.openxmlformats.org/wordprocessingml/2006/main" w:rsidRPr="00FE4153">
        <w:rPr>
          <w:rFonts w:ascii="Arial Armenian" w:hAnsi="Arial Armenian" w:cs="GHEA Grapalat"/>
          <w:sz w:val="20"/>
          <w:szCs w:val="20"/>
          <w:lang w:val="pt-BR"/>
        </w:rPr>
        <w:t xml:space="preserve">​</w:t>
      </w:r>
      <w:r xmlns:w="http://schemas.openxmlformats.org/wordprocessingml/2006/main" w:rsidRPr="00FE4153">
        <w:rPr>
          <w:rFonts w:ascii="Arial" w:hAnsi="Arial" w:cs="Arial"/>
          <w:sz w:val="20"/>
          <w:szCs w:val="20"/>
          <w:lang w:val="pt-BR"/>
        </w:rPr>
        <w:t xml:space="preserve">​</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Кредит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Отчетность </w:t>
      </w:r>
      <w:r xmlns:w="http://schemas.openxmlformats.org/wordprocessingml/2006/main" w:rsidRPr="00FE4153">
        <w:rPr>
          <w:rFonts w:ascii="Arial Armenian" w:hAnsi="Arial Armenian" w:cs="GHEA Grapalat"/>
          <w:sz w:val="20"/>
          <w:szCs w:val="20"/>
          <w:lang w:val="pt-BR"/>
        </w:rPr>
        <w:t xml:space="preserve">&gt;&gt; </w:t>
      </w:r>
      <w:r xmlns:w="http://schemas.openxmlformats.org/wordprocessingml/2006/main" w:rsidRPr="00FE4153">
        <w:rPr>
          <w:rFonts w:ascii="Arial" w:hAnsi="Arial" w:cs="Arial"/>
          <w:sz w:val="20"/>
          <w:szCs w:val="20"/>
          <w:lang w:val="pt-BR"/>
        </w:rPr>
        <w:t xml:space="preserve">ЗАО </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Кредит)</w:t>
      </w:r>
      <w:r xmlns:w="http://schemas.openxmlformats.org/wordprocessingml/2006/main" w:rsidRPr="00FE4153">
        <w:rPr>
          <w:rFonts w:ascii="Arial Armenian" w:hAnsi="Arial Armenian" w:cs="GHEA Grapalat"/>
          <w:sz w:val="20"/>
          <w:szCs w:val="20"/>
          <w:lang w:val="pt-BR"/>
        </w:rPr>
        <w:t xml:space="preserve"> </w:t>
      </w:r>
      <w:r xmlns:w="http://schemas.openxmlformats.org/wordprocessingml/2006/main" w:rsidRPr="00FE4153">
        <w:rPr>
          <w:rFonts w:ascii="Arial" w:hAnsi="Arial" w:cs="Arial"/>
          <w:sz w:val="20"/>
          <w:szCs w:val="20"/>
          <w:lang w:val="pt-BR"/>
        </w:rPr>
        <w:t xml:space="preserve">бюро </w:t>
      </w:r>
      <w:r xmlns:w="http://schemas.openxmlformats.org/wordprocessingml/2006/main" w:rsidRPr="00FE4153">
        <w:rPr>
          <w:rFonts w:ascii="Arial Armenian" w:hAnsi="Arial Armenian" w:cs="GHEA Grapalat"/>
          <w:sz w:val="20"/>
          <w:szCs w:val="20"/>
          <w:lang w:val="pt-BR"/>
        </w:rPr>
        <w:t xml:space="preserve">).</w:t>
      </w:r>
    </w:p>
    <w:p w14:paraId="4456E2C2" w14:textId="77777777" w:rsidR="00631658" w:rsidRPr="00FE4153" w:rsidRDefault="00631658" w:rsidP="00631658">
      <w:pPr>
        <w:jc w:val="both"/>
        <w:rPr>
          <w:rFonts w:ascii="Arial Armenian" w:hAnsi="Arial Armenian" w:cs="GHEA Grapalat"/>
          <w:sz w:val="20"/>
          <w:szCs w:val="20"/>
          <w:lang w:val="hy-AM"/>
        </w:rPr>
      </w:pPr>
    </w:p>
    <w:p w14:paraId="544616A6" w14:textId="77777777" w:rsidR="00631658" w:rsidRPr="00FE4153" w:rsidRDefault="00402644" w:rsidP="00AD4D17">
      <w:pPr xmlns:w="http://schemas.openxmlformats.org/wordprocessingml/2006/main">
        <w:ind w:left="360"/>
        <w:jc w:val="center"/>
        <w:rPr>
          <w:rFonts w:ascii="Arial Armenian" w:hAnsi="Arial Armenian" w:cs="GHEA Grapalat"/>
          <w:b/>
          <w:bCs/>
          <w:sz w:val="20"/>
          <w:szCs w:val="20"/>
          <w:lang w:val="hy-AM"/>
        </w:rPr>
      </w:pPr>
      <w:r xmlns:w="http://schemas.openxmlformats.org/wordprocessingml/2006/main" w:rsidRPr="00FE4153">
        <w:rPr>
          <w:rFonts w:ascii="Arial Armenian" w:hAnsi="Arial Armenian" w:cs="GHEA Grapalat"/>
          <w:b/>
          <w:bCs/>
          <w:sz w:val="20"/>
          <w:szCs w:val="20"/>
          <w:lang w:val="hy-AM"/>
        </w:rPr>
        <w:t xml:space="preserve">2. </w:t>
      </w:r>
      <w:r xmlns:w="http://schemas.openxmlformats.org/wordprocessingml/2006/main" w:rsidR="00631658" w:rsidRPr="00FE4153">
        <w:rPr>
          <w:rFonts w:ascii="Arial" w:hAnsi="Arial" w:cs="Arial"/>
          <w:b/>
          <w:bCs/>
          <w:sz w:val="20"/>
          <w:szCs w:val="20"/>
          <w:lang w:val="hy-AM"/>
        </w:rPr>
        <w:t xml:space="preserve">Другое</w:t>
      </w:r>
      <w:r xmlns:w="http://schemas.openxmlformats.org/wordprocessingml/2006/main" w:rsidR="00631658" w:rsidRPr="00FE4153">
        <w:rPr>
          <w:rFonts w:ascii="Arial Armenian" w:hAnsi="Arial Armenian" w:cs="GHEA Grapalat"/>
          <w:b/>
          <w:bCs/>
          <w:sz w:val="20"/>
          <w:szCs w:val="20"/>
          <w:lang w:val="hy-AM"/>
        </w:rPr>
        <w:t xml:space="preserve"> </w:t>
      </w:r>
      <w:r xmlns:w="http://schemas.openxmlformats.org/wordprocessingml/2006/main" w:rsidR="00631658" w:rsidRPr="00FE4153">
        <w:rPr>
          <w:rFonts w:ascii="Arial" w:hAnsi="Arial" w:cs="Arial"/>
          <w:b/>
          <w:bCs/>
          <w:sz w:val="20"/>
          <w:szCs w:val="20"/>
          <w:lang w:val="hy-AM"/>
        </w:rPr>
        <w:t xml:space="preserve">условия</w:t>
      </w:r>
    </w:p>
    <w:p w14:paraId="1FDFC6E8" w14:textId="77777777" w:rsidR="00334B2F" w:rsidRPr="00FE4153" w:rsidRDefault="007A5E2D" w:rsidP="007A5E2D">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2.1 </w:t>
      </w:r>
      <w:r xmlns:w="http://schemas.openxmlformats.org/wordprocessingml/2006/main" w:rsidRPr="00FE4153">
        <w:rPr>
          <w:rFonts w:ascii="Arial" w:hAnsi="Arial" w:cs="Arial"/>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безотзывный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являются </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имеют силу</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входить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валидация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 момента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сила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быть запечатано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 контракту</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будет предпринято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обязательства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полный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последний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 тот день</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последующий</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двадцатый</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работающий</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день</w:t>
      </w:r>
      <w:r xmlns:w="http://schemas.openxmlformats.org/wordprocessingml/2006/main" w:rsidR="00334B2F" w:rsidRPr="00FE4153">
        <w:rPr>
          <w:rFonts w:ascii="Arial Armenian" w:hAnsi="Arial Armenian" w:cs="GHEA Grapalat"/>
          <w:sz w:val="20"/>
          <w:szCs w:val="20"/>
          <w:lang w:val="hy-AM"/>
        </w:rPr>
        <w:t xml:space="preserve"> </w:t>
      </w:r>
      <w:r xmlns:w="http://schemas.openxmlformats.org/wordprocessingml/2006/main" w:rsidR="00334B2F" w:rsidRPr="00FE4153">
        <w:rPr>
          <w:rFonts w:ascii="Arial" w:hAnsi="Arial" w:cs="Arial"/>
          <w:sz w:val="20"/>
          <w:szCs w:val="20"/>
          <w:lang w:val="hy-AM"/>
        </w:rPr>
        <w:t xml:space="preserve">включая </w:t>
      </w:r>
      <w:r xmlns:w="http://schemas.openxmlformats.org/wordprocessingml/2006/main" w:rsidR="00334B2F" w:rsidRPr="00FE4153">
        <w:rPr>
          <w:rFonts w:ascii="Arial Armenian" w:hAnsi="Arial Armenian" w:cs="GHEA Grapalat"/>
          <w:sz w:val="20"/>
          <w:szCs w:val="20"/>
          <w:lang w:val="hy-AM"/>
        </w:rPr>
        <w:t xml:space="preserve">:</w:t>
      </w:r>
    </w:p>
    <w:p w14:paraId="66DE7BA2" w14:textId="77777777" w:rsidR="00631658" w:rsidRPr="00FE4153" w:rsidRDefault="00631658" w:rsidP="00631658">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 </w:t>
      </w:r>
      <w:r xmlns:w="http://schemas.openxmlformats.org/wordprocessingml/2006/main" w:rsidRPr="00FE4153">
        <w:rPr>
          <w:rFonts w:ascii="Arial" w:hAnsi="Arial" w:cs="Arial"/>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соседний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Клиент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 банк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Представляем </w:t>
      </w:r>
      <w:r xmlns:w="http://schemas.openxmlformats.org/wordprocessingml/2006/main" w:rsidRPr="00FE4153">
        <w:rPr>
          <w:rFonts w:ascii="Arial Armenian" w:hAnsi="Arial Armenian" w:cs="GHEA Grapalat"/>
          <w:sz w:val="20"/>
          <w:szCs w:val="20"/>
          <w:lang w:val="hy-AM"/>
        </w:rPr>
        <w:t xml:space="preserve">:</w:t>
      </w:r>
    </w:p>
    <w:p w14:paraId="0039EF64" w14:textId="77777777" w:rsidR="00631658" w:rsidRPr="00FE4153" w:rsidRDefault="00631658" w:rsidP="00631658">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2.2.1. </w:t>
      </w:r>
      <w:r xmlns:w="http://schemas.openxmlformats.org/wordprocessingml/2006/main" w:rsidRPr="00FE4153">
        <w:rPr>
          <w:rFonts w:ascii="Arial" w:hAnsi="Arial" w:cs="Arial"/>
          <w:sz w:val="20"/>
          <w:szCs w:val="20"/>
          <w:lang w:val="hy-AM"/>
        </w:rPr>
        <w:t xml:space="preserve">Клиент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подтвержденный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что </w:t>
      </w:r>
      <w:r xmlns:w="http://schemas.openxmlformats.org/wordprocessingml/2006/main" w:rsidRPr="00FE4153">
        <w:rPr>
          <w:rFonts w:ascii="Arial Armenian" w:hAnsi="Arial Armenian" w:cs="GHEA Grapalat"/>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слабый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отдал</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договорный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обязательства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нарушение </w:t>
      </w:r>
      <w:r xmlns:w="http://schemas.openxmlformats.org/wordprocessingml/2006/main" w:rsidRPr="00FE4153">
        <w:rPr>
          <w:rFonts w:ascii="Arial Armenian" w:hAnsi="Arial Armenian" w:cs="GHEA Grapalat"/>
          <w:sz w:val="20"/>
          <w:szCs w:val="20"/>
          <w:lang w:val="hy-AM"/>
        </w:rPr>
        <w:t xml:space="preserve">и</w:t>
      </w:r>
      <w:r xmlns:w="http://schemas.openxmlformats.org/wordprocessingml/2006/main" w:rsidRPr="00FE4153">
        <w:rPr>
          <w:rFonts w:ascii="Arial" w:hAnsi="Arial" w:cs="Arial"/>
          <w:sz w:val="20"/>
          <w:szCs w:val="20"/>
          <w:lang w:val="hy-AM"/>
        </w:rPr>
        <w:t xml:space="preserve">​</w:t>
      </w:r>
    </w:p>
    <w:p w14:paraId="49A17444" w14:textId="77777777" w:rsidR="00631658" w:rsidRPr="00FE4153" w:rsidDel="00A13215" w:rsidRDefault="00631658" w:rsidP="00631658">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t xml:space="preserve">2.2.2.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подтвержденный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что </w:t>
      </w:r>
      <w:r xmlns:w="http://schemas.openxmlformats.org/wordprocessingml/2006/main" w:rsidRPr="00FE4153">
        <w:rPr>
          <w:rFonts w:ascii="Arial Armenian" w:hAnsi="Arial Armenian" w:cs="GHEA Grapalat"/>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этот</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наказание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соседний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Требование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правильный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подписано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Компания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компетентный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человек</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к </w:t>
      </w:r>
      <w:r xmlns:w="http://schemas.openxmlformats.org/wordprocessingml/2006/main" w:rsidRPr="00FE4153">
        <w:rPr>
          <w:rFonts w:ascii="Arial Armenian" w:hAnsi="Arial Armenian" w:cs="GHEA Grapalat"/>
          <w:sz w:val="20"/>
          <w:szCs w:val="20"/>
          <w:lang w:val="hy-AM"/>
        </w:rPr>
        <w:t xml:space="preserve">:</w:t>
      </w:r>
    </w:p>
    <w:p w14:paraId="51F64399" w14:textId="77777777" w:rsidR="00631658" w:rsidRPr="00FE4153" w:rsidRDefault="00631658" w:rsidP="00631658">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FE4153">
        <w:rPr>
          <w:rFonts w:ascii="Arial Armenian" w:hAnsi="Arial Armenian" w:cs="GHEA Grapalat"/>
          <w:sz w:val="20"/>
          <w:szCs w:val="20"/>
          <w:lang w:val="hy-AM"/>
        </w:rPr>
        <w:lastRenderedPageBreak xmlns:w="http://schemas.openxmlformats.org/wordprocessingml/2006/main"/>
      </w:r>
      <w:r xmlns:w="http://schemas.openxmlformats.org/wordprocessingml/2006/main" w:rsidRPr="00FE4153">
        <w:rPr>
          <w:rFonts w:ascii="Arial Armenian" w:hAnsi="Arial Armenian" w:cs="GHEA Grapalat"/>
          <w:sz w:val="20"/>
          <w:szCs w:val="20"/>
          <w:lang w:val="hy-AM"/>
        </w:rPr>
        <w:t xml:space="preserve">2.3 </w:t>
      </w:r>
      <w:r xmlns:w="http://schemas.openxmlformats.org/wordprocessingml/2006/main" w:rsidRPr="00FE4153">
        <w:rPr>
          <w:rFonts w:ascii="Arial" w:hAnsi="Arial" w:cs="Arial"/>
          <w:sz w:val="20"/>
          <w:szCs w:val="20"/>
          <w:lang w:val="hy-AM"/>
        </w:rPr>
        <w:t xml:space="preserve">Это</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по случаю</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рожденный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аргументы</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растворение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переговоры</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через.</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Согласие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рука</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не приносить</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в случае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аргументы</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растворение</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судебный</w:t>
      </w:r>
      <w:r xmlns:w="http://schemas.openxmlformats.org/wordprocessingml/2006/main" w:rsidRPr="00FE4153">
        <w:rPr>
          <w:rFonts w:ascii="Arial Armenian" w:hAnsi="Arial Armenian" w:cs="GHEA Grapalat"/>
          <w:sz w:val="20"/>
          <w:szCs w:val="20"/>
          <w:lang w:val="hy-AM"/>
        </w:rPr>
        <w:t xml:space="preserve"> </w:t>
      </w:r>
      <w:r xmlns:w="http://schemas.openxmlformats.org/wordprocessingml/2006/main" w:rsidRPr="00FE4153">
        <w:rPr>
          <w:rFonts w:ascii="Arial" w:hAnsi="Arial" w:cs="Arial"/>
          <w:sz w:val="20"/>
          <w:szCs w:val="20"/>
          <w:lang w:val="hy-AM"/>
        </w:rPr>
        <w:t xml:space="preserve">чтобы.</w:t>
      </w:r>
    </w:p>
    <w:p w14:paraId="6F8C2636" w14:textId="77777777" w:rsidR="00631658" w:rsidRPr="00FE4153" w:rsidRDefault="00631658" w:rsidP="00631658">
      <w:pPr>
        <w:ind w:firstLine="567"/>
        <w:jc w:val="both"/>
        <w:rPr>
          <w:rFonts w:ascii="Arial Armenian" w:hAnsi="Arial Armenian" w:cs="GHEA Grapalat"/>
          <w:sz w:val="20"/>
          <w:szCs w:val="20"/>
          <w:lang w:val="hy-AM"/>
        </w:rPr>
      </w:pPr>
    </w:p>
    <w:p w14:paraId="6EA2D974" w14:textId="77777777" w:rsidR="00631658" w:rsidRPr="00FE4153" w:rsidRDefault="00631658" w:rsidP="00631658">
      <w:pPr xmlns:w="http://schemas.openxmlformats.org/wordprocessingml/2006/main">
        <w:ind w:firstLine="567"/>
        <w:jc w:val="center"/>
        <w:rPr>
          <w:rFonts w:ascii="Arial Armenian" w:hAnsi="Arial Armenian" w:cs="GHEA Grapalat"/>
          <w:sz w:val="20"/>
          <w:szCs w:val="20"/>
          <w:lang w:val="hy-AM"/>
        </w:rPr>
      </w:pPr>
      <w:r xmlns:w="http://schemas.openxmlformats.org/wordprocessingml/2006/main" w:rsidRPr="00FE4153">
        <w:rPr>
          <w:rFonts w:ascii="Arial Armenian" w:hAnsi="Arial Armenian" w:cs="GHEA Grapalat"/>
          <w:b/>
          <w:sz w:val="20"/>
          <w:szCs w:val="20"/>
          <w:lang w:val="hy-AM"/>
        </w:rPr>
        <w:t xml:space="preserve">3. </w:t>
      </w:r>
      <w:r xmlns:w="http://schemas.openxmlformats.org/wordprocessingml/2006/main" w:rsidRPr="00FE4153">
        <w:rPr>
          <w:rFonts w:ascii="Arial" w:hAnsi="Arial" w:cs="Arial"/>
          <w:b/>
          <w:sz w:val="20"/>
          <w:szCs w:val="20"/>
          <w:lang w:val="hy-AM"/>
        </w:rPr>
        <w:t xml:space="preserve">Компания</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адрес </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банковские услуги</w:t>
      </w:r>
      <w:r xmlns:w="http://schemas.openxmlformats.org/wordprocessingml/2006/main" w:rsidRPr="00FE4153">
        <w:rPr>
          <w:rFonts w:ascii="Arial Armenian" w:hAnsi="Arial Armenian" w:cs="GHEA Grapalat"/>
          <w:b/>
          <w:sz w:val="20"/>
          <w:szCs w:val="20"/>
          <w:lang w:val="hy-AM"/>
        </w:rPr>
        <w:t xml:space="preserve"> </w:t>
      </w:r>
      <w:r xmlns:w="http://schemas.openxmlformats.org/wordprocessingml/2006/main" w:rsidRPr="00FE4153">
        <w:rPr>
          <w:rFonts w:ascii="Arial" w:hAnsi="Arial" w:cs="Arial"/>
          <w:b/>
          <w:sz w:val="20"/>
          <w:szCs w:val="20"/>
          <w:lang w:val="hy-AM"/>
        </w:rPr>
        <w:t xml:space="preserve">Необходимые условия </w:t>
      </w:r>
      <w:r xmlns:w="http://schemas.openxmlformats.org/wordprocessingml/2006/main" w:rsidRPr="00FE4153">
        <w:rPr>
          <w:rFonts w:ascii="Arial Armenian" w:hAnsi="Arial Armenian" w:cs="GHEA Grapalat"/>
          <w:b/>
          <w:sz w:val="20"/>
          <w:szCs w:val="20"/>
          <w:lang w:val="hy-AM"/>
        </w:rPr>
        <w:t xml:space="preserve">:</w:t>
      </w:r>
    </w:p>
    <w:p w14:paraId="787D3072" w14:textId="77777777" w:rsidR="00631658" w:rsidRPr="00FE4153" w:rsidRDefault="00631658" w:rsidP="00631658">
      <w:pPr>
        <w:jc w:val="both"/>
        <w:rPr>
          <w:rFonts w:ascii="Arial Armenian" w:hAnsi="Arial Armenian" w:cs="GHEA Grapalat"/>
          <w:sz w:val="20"/>
          <w:szCs w:val="20"/>
          <w:u w:val="single"/>
          <w:lang w:val="hy-AM"/>
        </w:rPr>
      </w:pP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75B8889C"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w:t>
      </w:r>
    </w:p>
    <w:p w14:paraId="435DCAF9" w14:textId="77777777" w:rsidR="00631658" w:rsidRPr="00FE4153" w:rsidRDefault="00631658" w:rsidP="00631658">
      <w:pPr xmlns:w="http://schemas.openxmlformats.org/wordprocessingml/2006/main">
        <w:jc w:val="both"/>
        <w:rPr>
          <w:rFonts w:ascii="Arial Armenian" w:hAnsi="Arial Armenian"/>
          <w:sz w:val="20"/>
          <w:szCs w:val="20"/>
          <w:u w:val="single"/>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FE4153">
        <w:rPr>
          <w:rFonts w:ascii="Arial Armenian" w:hAnsi="Arial Armenian"/>
          <w:sz w:val="20"/>
          <w:szCs w:val="20"/>
          <w:u w:val="single"/>
          <w:vertAlign w:val="superscript"/>
          <w:lang w:val="hy-AM"/>
        </w:rPr>
        <w:tab xmlns:w="http://schemas.openxmlformats.org/wordprocessingml/2006/main"/>
      </w:r>
    </w:p>
    <w:p w14:paraId="00408781"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адрес</w:t>
      </w:r>
    </w:p>
    <w:p w14:paraId="469B198F"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4730578B"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компании</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обслуживающий</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банк</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w:t>
      </w:r>
    </w:p>
    <w:p w14:paraId="249B5A7F"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76EB7C4C"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банковское дело</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номер счета</w:t>
      </w:r>
    </w:p>
    <w:p w14:paraId="430C585C"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4BA698DD"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пол</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плательщик</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регистрация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число</w:t>
      </w:r>
    </w:p>
    <w:p w14:paraId="51432F26"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1974AEFB" w14:textId="77777777" w:rsidR="00631658" w:rsidRPr="00FE4153" w:rsidRDefault="00631658" w:rsidP="00631658">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компания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директора</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имя </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фамилия</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и</w:t>
      </w:r>
      <w:r xmlns:w="http://schemas.openxmlformats.org/wordprocessingml/2006/main" w:rsidRPr="00FE4153">
        <w:rPr>
          <w:rFonts w:ascii="Arial Armenian" w:hAnsi="Arial Armenian"/>
          <w:sz w:val="20"/>
          <w:szCs w:val="20"/>
          <w:vertAlign w:val="superscript"/>
          <w:lang w:val="hy-AM"/>
        </w:rPr>
        <w:t xml:space="preserve"> </w:t>
      </w:r>
      <w:r xmlns:w="http://schemas.openxmlformats.org/wordprocessingml/2006/main" w:rsidRPr="00FE4153">
        <w:rPr>
          <w:rFonts w:ascii="Arial" w:hAnsi="Arial" w:cs="Arial"/>
          <w:sz w:val="20"/>
          <w:szCs w:val="20"/>
          <w:vertAlign w:val="superscript"/>
          <w:lang w:val="hy-AM"/>
        </w:rPr>
        <w:t xml:space="preserve">подпись</w:t>
      </w:r>
    </w:p>
    <w:p w14:paraId="2C69956C" w14:textId="77777777" w:rsidR="00631658" w:rsidRPr="00FE4153" w:rsidRDefault="00631658" w:rsidP="00631658">
      <w:pPr xmlns:w="http://schemas.openxmlformats.org/wordprocessingml/2006/main">
        <w:jc w:val="both"/>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К. </w:t>
      </w:r>
      <w:r xmlns:w="http://schemas.openxmlformats.org/wordprocessingml/2006/main" w:rsidRPr="00FE4153">
        <w:rPr>
          <w:rFonts w:ascii="Arial Armenian" w:hAnsi="Arial Armenian"/>
          <w:sz w:val="20"/>
          <w:szCs w:val="20"/>
          <w:lang w:val="hy-AM"/>
        </w:rPr>
        <w:t xml:space="preserve">Т.</w:t>
      </w:r>
    </w:p>
    <w:p w14:paraId="69961996" w14:textId="77777777" w:rsidR="00631658" w:rsidRPr="00FE4153" w:rsidRDefault="00631658" w:rsidP="00631658">
      <w:pPr>
        <w:jc w:val="both"/>
        <w:rPr>
          <w:rFonts w:ascii="Arial Armenian" w:hAnsi="Arial Armenian"/>
          <w:sz w:val="20"/>
          <w:szCs w:val="20"/>
          <w:lang w:val="hy-AM"/>
        </w:rPr>
      </w:pPr>
    </w:p>
    <w:p w14:paraId="3E608907" w14:textId="77777777" w:rsidR="00631658" w:rsidRPr="00FE4153" w:rsidRDefault="00631658" w:rsidP="00631658">
      <w:pPr xmlns:w="http://schemas.openxmlformats.org/wordprocessingml/2006/main">
        <w:jc w:val="both"/>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День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месяц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год</w:t>
      </w:r>
    </w:p>
    <w:p w14:paraId="18759CD9" w14:textId="77777777" w:rsidR="00631658" w:rsidRPr="00FE4153" w:rsidRDefault="00631658" w:rsidP="00631658">
      <w:pPr>
        <w:jc w:val="center"/>
        <w:rPr>
          <w:rFonts w:ascii="Arial Armenian" w:hAnsi="Arial Armenian" w:cs="GHEA Grapalat"/>
          <w:sz w:val="20"/>
          <w:szCs w:val="20"/>
          <w:lang w:val="hy-AM"/>
        </w:rPr>
      </w:pPr>
    </w:p>
    <w:p w14:paraId="730EF95C" w14:textId="77777777" w:rsidR="00631658" w:rsidRPr="00FE4153"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i/>
          <w:sz w:val="20"/>
          <w:szCs w:val="20"/>
          <w:lang w:val="hy-AM"/>
        </w:rPr>
      </w:pPr>
      <w:r xmlns:w="http://schemas.openxmlformats.org/wordprocessingml/2006/main" w:rsidRPr="00FE4153">
        <w:rPr>
          <w:rFonts w:ascii="Arial Armenian" w:hAnsi="Arial Armenian" w:cs="Sylfaen"/>
          <w:i/>
          <w:sz w:val="20"/>
          <w:szCs w:val="20"/>
          <w:lang w:val="hy-AM"/>
        </w:rPr>
        <w:t xml:space="preserve">* </w:t>
      </w:r>
      <w:r xmlns:w="http://schemas.openxmlformats.org/wordprocessingml/2006/main" w:rsidRPr="00FE4153">
        <w:rPr>
          <w:rFonts w:ascii="Arial" w:hAnsi="Arial" w:cs="Arial"/>
          <w:i/>
          <w:sz w:val="20"/>
          <w:szCs w:val="20"/>
          <w:lang w:val="hy-AM"/>
        </w:rPr>
        <w:t xml:space="preserve">заполняется</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является</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комиссия</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секретарь</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от </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до</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приглашение</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новостная рассылка</w:t>
      </w:r>
      <w:r xmlns:w="http://schemas.openxmlformats.org/wordprocessingml/2006/main" w:rsidRPr="00FE4153">
        <w:rPr>
          <w:rFonts w:ascii="Arial Armenian" w:hAnsi="Arial Armenian"/>
          <w:i/>
          <w:sz w:val="20"/>
          <w:szCs w:val="20"/>
          <w:lang w:val="hy-AM"/>
        </w:rPr>
        <w:t xml:space="preserve"> </w:t>
      </w:r>
      <w:r xmlns:w="http://schemas.openxmlformats.org/wordprocessingml/2006/main" w:rsidRPr="00FE4153">
        <w:rPr>
          <w:rFonts w:ascii="Arial" w:hAnsi="Arial" w:cs="Arial"/>
          <w:i/>
          <w:sz w:val="20"/>
          <w:szCs w:val="20"/>
          <w:lang w:val="hy-AM"/>
        </w:rPr>
        <w:t xml:space="preserve">издательское дело </w:t>
      </w:r>
      <w:r xmlns:w="http://schemas.openxmlformats.org/wordprocessingml/2006/main" w:rsidRPr="00FE4153">
        <w:rPr>
          <w:rFonts w:ascii="Arial Armenian" w:hAnsi="Arial Armenian"/>
          <w:i/>
          <w:sz w:val="20"/>
          <w:szCs w:val="20"/>
          <w:lang w:val="hy-AM"/>
        </w:rPr>
        <w:t xml:space="preserve">.</w:t>
      </w:r>
    </w:p>
    <w:p w14:paraId="20813808"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14:paraId="184F5D41"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14:paraId="37B951FE" w14:textId="77777777" w:rsidR="00334B2F" w:rsidRPr="00FE4153" w:rsidRDefault="00631658" w:rsidP="00334B2F">
      <w:pPr>
        <w:pStyle w:val="31"/>
        <w:spacing w:line="240" w:lineRule="auto"/>
        <w:jc w:val="right"/>
        <w:rPr>
          <w:rFonts w:ascii="Arial Armenian" w:hAnsi="Arial Armenian"/>
          <w:b/>
          <w:lang w:val="hy-AM"/>
        </w:rPr>
      </w:pPr>
      <w:r w:rsidRPr="00FE4153">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4153"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FE4153" w:rsidRDefault="00334B2F" w:rsidP="00CB0ADE">
            <w:pPr xmlns:w="http://schemas.openxmlformats.org/wordprocessingml/2006/main">
              <w:rPr>
                <w:rFonts w:ascii="Arial Armenian" w:hAnsi="Arial Armenian" w:cs="Sylfaen"/>
                <w:b/>
                <w:bCs/>
                <w:sz w:val="20"/>
                <w:szCs w:val="20"/>
                <w:lang w:val="hy-AM"/>
              </w:rPr>
            </w:pPr>
            <w:r xmlns:w="http://schemas.openxmlformats.org/wordprocessingml/2006/main" w:rsidRPr="00FE4153">
              <w:rPr>
                <w:rFonts w:ascii="Arial Armenian" w:hAnsi="Arial Armenian" w:cs="Sylfaen"/>
                <w:sz w:val="20"/>
                <w:szCs w:val="20"/>
              </w:rPr>
              <w:lastRenderedPageBreak xmlns:w="http://schemas.openxmlformats.org/wordprocessingml/2006/main"/>
            </w: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w:hAnsi="Arial" w:cs="Arial"/>
                <w:b/>
                <w:bCs/>
                <w:sz w:val="20"/>
                <w:szCs w:val="20"/>
              </w:rPr>
              <w:t xml:space="preserve">ОПЛАТА</w:t>
            </w:r>
            <w:r xmlns:w="http://schemas.openxmlformats.org/wordprocessingml/2006/main" w:rsidRPr="00FE4153">
              <w:rPr>
                <w:rFonts w:ascii="Arial Armenian" w:hAnsi="Arial Armenian" w:cs="Arial"/>
                <w:b/>
                <w:bCs/>
                <w:sz w:val="20"/>
                <w:szCs w:val="20"/>
              </w:rPr>
              <w:t xml:space="preserve"> </w:t>
            </w:r>
            <w:r xmlns:w="http://schemas.openxmlformats.org/wordprocessingml/2006/main" w:rsidRPr="00FE4153">
              <w:rPr>
                <w:rFonts w:ascii="Arial" w:hAnsi="Arial" w:cs="Arial"/>
                <w:b/>
                <w:bCs/>
                <w:sz w:val="20"/>
                <w:szCs w:val="20"/>
              </w:rPr>
              <w:t xml:space="preserve">ЗАПРОС </w:t>
            </w:r>
            <w:r xmlns:w="http://schemas.openxmlformats.org/wordprocessingml/2006/main" w:rsidRPr="00FE4153">
              <w:rPr>
                <w:rFonts w:ascii="Arial Armenian" w:hAnsi="Arial Armenian" w:cs="Sylfaen"/>
                <w:b/>
                <w:bCs/>
                <w:sz w:val="20"/>
                <w:szCs w:val="20"/>
              </w:rPr>
              <w:t xml:space="preserve">*</w:t>
            </w:r>
          </w:p>
          <w:p w14:paraId="0A0D170F" w14:textId="77777777" w:rsidR="00334B2F" w:rsidRPr="00FE4153" w:rsidRDefault="00334B2F" w:rsidP="00CB0ADE">
            <w:pPr>
              <w:jc w:val="center"/>
              <w:rPr>
                <w:rFonts w:ascii="Arial Armenian" w:hAnsi="Arial Armenian" w:cs="Arial"/>
                <w:bCs/>
                <w:i/>
                <w:sz w:val="20"/>
                <w:szCs w:val="20"/>
              </w:rPr>
            </w:pPr>
          </w:p>
        </w:tc>
      </w:tr>
      <w:tr w:rsidR="00334B2F" w:rsidRPr="00FE4153"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FE4153" w:rsidRDefault="00334B2F" w:rsidP="00CB0ADE">
            <w:pPr xmlns:w="http://schemas.openxmlformats.org/wordprocessingml/2006/main">
              <w:rPr>
                <w:rFonts w:ascii="Arial Armenian" w:hAnsi="Arial Armenian" w:cs="Sylfaen"/>
                <w:sz w:val="20"/>
                <w:szCs w:val="20"/>
                <w:lang w:val="hy-AM"/>
              </w:rPr>
            </w:pP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Число</w:t>
            </w:r>
            <w:r xmlns:w="http://schemas.openxmlformats.org/wordprocessingml/2006/main" w:rsidRPr="00FE4153">
              <w:rPr>
                <w:rFonts w:ascii="Arial Armenian" w:hAnsi="Arial Armenian" w:cs="Sylfaen"/>
                <w:sz w:val="20"/>
                <w:szCs w:val="20"/>
                <w:lang w:val="hy-AM"/>
              </w:rPr>
              <w:t xml:space="preserve"> </w:t>
            </w:r>
          </w:p>
        </w:tc>
      </w:tr>
      <w:tr w:rsidR="00334B2F" w:rsidRPr="00FE4153"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3. </w:t>
            </w:r>
            <w:r xmlns:w="http://schemas.openxmlformats.org/wordprocessingml/2006/main" w:rsidRPr="00FE4153">
              <w:rPr>
                <w:rFonts w:ascii="Arial Armenian" w:hAnsi="Arial Armenian" w:cs="Sylfaen"/>
                <w:sz w:val="20"/>
                <w:szCs w:val="20"/>
              </w:rPr>
              <w:t xml:space="preserve">Презентация</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Дата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color w:val="000000"/>
                <w:sz w:val="20"/>
                <w:szCs w:val="20"/>
              </w:rPr>
              <w:t xml:space="preserve">"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w:t>
            </w:r>
          </w:p>
        </w:tc>
      </w:tr>
      <w:tr w:rsidR="00334B2F" w:rsidRPr="00FE4153"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Armenian" w:hAnsi="Arial Armenian" w:cs="Sylfaen"/>
                <w:sz w:val="20"/>
                <w:szCs w:val="20"/>
              </w:rPr>
              <w:t xml:space="preserve">Плательщик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фамилия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Компания)</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w:t>
            </w:r>
          </w:p>
        </w:tc>
      </w:tr>
      <w:tr w:rsidR="00334B2F" w:rsidRPr="00FE4153"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5.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плательщика</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обслуживающий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Финансовый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организация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банк </w:t>
            </w:r>
            <w:r xmlns:w="http://schemas.openxmlformats.org/wordprocessingml/2006/main" w:rsidRPr="00FE4153">
              <w:rPr>
                <w:rFonts w:ascii="Arial Armenian" w:hAnsi="Arial Armenian" w:cs="Sylfaen"/>
                <w:sz w:val="20"/>
                <w:szCs w:val="20"/>
              </w:rPr>
              <w:t xml:space="preserve">)</w:t>
            </w:r>
          </w:p>
        </w:tc>
      </w:tr>
      <w:tr w:rsidR="00334B2F" w:rsidRPr="00FE4153"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6. </w:t>
            </w:r>
            <w:r xmlns:w="http://schemas.openxmlformats.org/wordprocessingml/2006/main" w:rsidRPr="00FE4153">
              <w:rPr>
                <w:rFonts w:ascii="Arial Armenian" w:hAnsi="Arial Armenian" w:cs="Sylfaen"/>
                <w:sz w:val="20"/>
                <w:szCs w:val="20"/>
              </w:rPr>
              <w:t xml:space="preserve">Плательщик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cs="Arial"/>
                <w:sz w:val="20"/>
                <w:szCs w:val="20"/>
              </w:rPr>
              <w:t xml:space="preserve">:</w:t>
            </w:r>
          </w:p>
        </w:tc>
      </w:tr>
      <w:tr w:rsidR="00334B2F" w:rsidRPr="00FE4153"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7. </w:t>
            </w:r>
            <w:r xmlns:w="http://schemas.openxmlformats.org/wordprocessingml/2006/main" w:rsidRPr="00FE4153">
              <w:rPr>
                <w:rFonts w:ascii="Arial Armenian" w:hAnsi="Arial Armenian" w:cs="Sylfaen"/>
                <w:sz w:val="20"/>
                <w:szCs w:val="20"/>
              </w:rPr>
              <w:t xml:space="preserve">Плательщик</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Номер плательщика НДС </w:t>
            </w:r>
            <w:r xmlns:w="http://schemas.openxmlformats.org/wordprocessingml/2006/main" w:rsidRPr="00FE4153">
              <w:rPr>
                <w:rFonts w:ascii="Arial Armenian" w:hAnsi="Arial Armenian" w:cs="Arial"/>
                <w:sz w:val="20"/>
                <w:szCs w:val="20"/>
              </w:rPr>
              <w:t xml:space="preserve">:</w:t>
            </w:r>
          </w:p>
        </w:tc>
      </w:tr>
      <w:tr w:rsidR="00334B2F" w:rsidRPr="00FE4153"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8. </w:t>
            </w:r>
            <w:r xmlns:w="http://schemas.openxmlformats.org/wordprocessingml/2006/main" w:rsidRPr="00FE4153">
              <w:rPr>
                <w:rFonts w:ascii="Arial Armenian" w:hAnsi="Arial Armenian" w:cs="Sylfaen"/>
                <w:sz w:val="20"/>
                <w:szCs w:val="20"/>
              </w:rPr>
              <w:t xml:space="preserve">Плательщик</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ПСК </w:t>
            </w:r>
            <w:r xmlns:w="http://schemas.openxmlformats.org/wordprocessingml/2006/main" w:rsidRPr="00FE4153">
              <w:rPr>
                <w:rFonts w:ascii="Arial Armenian" w:hAnsi="Arial Armenian" w:cs="Arial"/>
                <w:sz w:val="20"/>
                <w:szCs w:val="20"/>
              </w:rPr>
              <w:t xml:space="preserve">:</w:t>
            </w:r>
          </w:p>
        </w:tc>
      </w:tr>
      <w:tr w:rsidR="00334B2F" w:rsidRPr="00FE4153"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9. </w:t>
            </w:r>
            <w:r xmlns:w="http://schemas.openxmlformats.org/wordprocessingml/2006/main" w:rsidRPr="00FE4153">
              <w:rPr>
                <w:rFonts w:ascii="Arial Armenian" w:hAnsi="Arial Armenian" w:cs="Sylfaen"/>
                <w:sz w:val="20"/>
                <w:szCs w:val="20"/>
              </w:rPr>
              <w:t xml:space="preserve">Бенефициар</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фамилия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w:sz w:val="20"/>
                <w:szCs w:val="20"/>
              </w:rPr>
              <w:t xml:space="preserve">`</w:t>
            </w:r>
          </w:p>
        </w:tc>
      </w:tr>
      <w:tr w:rsidR="00334B2F" w:rsidRPr="00FE4153"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FE4153" w:rsidRDefault="00334B2F" w:rsidP="00CB0ADE">
            <w:pPr xmlns:w="http://schemas.openxmlformats.org/wordprocessingml/2006/main">
              <w:rPr>
                <w:rFonts w:ascii="Arial Armenian" w:hAnsi="Arial Armenian" w:cs="Sylfaen"/>
                <w:sz w:val="20"/>
                <w:szCs w:val="20"/>
                <w:lang w:val="ru-RU"/>
              </w:rPr>
            </w:pPr>
            <w:r xmlns:w="http://schemas.openxmlformats.org/wordprocessingml/2006/main" w:rsidRPr="00FE4153">
              <w:rPr>
                <w:rFonts w:ascii="Arial Armenian" w:hAnsi="Arial Armenian" w:cs="Sylfaen"/>
                <w:sz w:val="20"/>
                <w:szCs w:val="20"/>
                <w:lang w:val="ru-RU"/>
              </w:rPr>
              <w:t xml:space="preserve">10.</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ПСК </w:t>
            </w:r>
            <w:r xmlns:w="http://schemas.openxmlformats.org/wordprocessingml/2006/main" w:rsidRPr="00FE4153">
              <w:rPr>
                <w:rFonts w:ascii="Arial Armenian" w:hAnsi="Arial Armenian" w:cs="Sylfaen"/>
                <w:sz w:val="20"/>
                <w:szCs w:val="20"/>
                <w:lang w:val="ru-RU"/>
              </w:rPr>
              <w:t xml:space="preserve">( </w:t>
            </w:r>
            <w:r xmlns:w="http://schemas.openxmlformats.org/wordprocessingml/2006/main" w:rsidRPr="00FE4153">
              <w:rPr>
                <w:rFonts w:ascii="Arial" w:hAnsi="Arial" w:cs="Arial"/>
                <w:sz w:val="20"/>
                <w:szCs w:val="20"/>
                <w:lang w:val="hy-AM"/>
              </w:rPr>
              <w:t xml:space="preserve">не)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(наполняется </w:t>
            </w:r>
            <w:r xmlns:w="http://schemas.openxmlformats.org/wordprocessingml/2006/main" w:rsidRPr="00FE4153">
              <w:rPr>
                <w:rFonts w:ascii="Arial Armenian" w:hAnsi="Arial Armenian" w:cs="Sylfaen"/>
                <w:sz w:val="20"/>
                <w:szCs w:val="20"/>
                <w:lang w:val="ru-RU"/>
              </w:rPr>
              <w:t xml:space="preserve">)</w:t>
            </w:r>
          </w:p>
        </w:tc>
      </w:tr>
      <w:tr w:rsidR="00334B2F" w:rsidRPr="00FE4153"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lang w:val="hy-AM"/>
              </w:rPr>
              <w:t xml:space="preserve">11. </w:t>
            </w:r>
            <w:r xmlns:w="http://schemas.openxmlformats.org/wordprocessingml/2006/main" w:rsidRPr="00FE4153">
              <w:rPr>
                <w:rFonts w:ascii="Arial Armenian" w:hAnsi="Arial Armenian" w:cs="Sylfaen"/>
                <w:sz w:val="20"/>
                <w:szCs w:val="20"/>
              </w:rPr>
              <w:t xml:space="preserve">Бенефициар</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Номер плательщика НДС </w:t>
            </w:r>
            <w:r xmlns:w="http://schemas.openxmlformats.org/wordprocessingml/2006/main" w:rsidRPr="00FE4153">
              <w:rPr>
                <w:rFonts w:ascii="Arial Armenian" w:hAnsi="Arial Armenian" w:cs="Arial"/>
                <w:sz w:val="20"/>
                <w:szCs w:val="20"/>
              </w:rPr>
              <w:t xml:space="preserve">:</w:t>
            </w:r>
          </w:p>
        </w:tc>
      </w:tr>
      <w:tr w:rsidR="00334B2F" w:rsidRPr="00FE4153"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w:hAnsi="Arial" w:cs="Arial"/>
                <w:sz w:val="20"/>
                <w:szCs w:val="20"/>
              </w:rPr>
              <w:t xml:space="preserve">получателя</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обслуживающий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Финансовый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организация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банк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w:t>
            </w:r>
          </w:p>
        </w:tc>
      </w:tr>
      <w:tr w:rsidR="00334B2F" w:rsidRPr="00FE4153"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3. </w:t>
            </w:r>
            <w:r xmlns:w="http://schemas.openxmlformats.org/wordprocessingml/2006/main" w:rsidRPr="00FE4153">
              <w:rPr>
                <w:rFonts w:ascii="Arial Armenian" w:hAnsi="Arial Armenian" w:cs="Sylfaen"/>
                <w:sz w:val="20"/>
                <w:szCs w:val="20"/>
              </w:rPr>
              <w:t xml:space="preserve">Бенефициар</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cs="Arial"/>
                <w:sz w:val="20"/>
                <w:szCs w:val="20"/>
              </w:rPr>
              <w:t xml:space="preserve">N)</w:t>
            </w:r>
          </w:p>
        </w:tc>
      </w:tr>
      <w:tr w:rsidR="00334B2F" w:rsidRPr="00FE4153"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Armenian" w:hAnsi="Arial Armenian" w:cs="Sylfaen"/>
                <w:sz w:val="20"/>
                <w:szCs w:val="20"/>
              </w:rPr>
              <w:t xml:space="preserve">Сумма</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Arial"/>
                <w:sz w:val="20"/>
                <w:szCs w:val="20"/>
                <w:lang w:val="ru-RU"/>
              </w:rPr>
              <w:t xml:space="preserve">( </w:t>
            </w:r>
            <w:r xmlns:w="http://schemas.openxmlformats.org/wordprocessingml/2006/main" w:rsidRPr="00FE4153">
              <w:rPr>
                <w:rFonts w:ascii="Arial" w:hAnsi="Arial" w:cs="Arial"/>
                <w:sz w:val="20"/>
                <w:szCs w:val="20"/>
              </w:rPr>
              <w:t xml:space="preserve">в цифрах)</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словами </w:t>
            </w:r>
            <w:r xmlns:w="http://schemas.openxmlformats.org/wordprocessingml/2006/main" w:rsidRPr="00FE4153">
              <w:rPr>
                <w:rFonts w:ascii="Arial Armenian" w:hAnsi="Arial Armenian" w:cs="Sylfaen"/>
                <w:sz w:val="20"/>
                <w:szCs w:val="20"/>
                <w:lang w:val="ru-RU"/>
              </w:rPr>
              <w:t xml:space="preserve">)</w:t>
            </w:r>
          </w:p>
        </w:tc>
      </w:tr>
      <w:tr w:rsidR="00334B2F" w:rsidRPr="00FE4153"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15. </w:t>
            </w:r>
            <w:r xmlns:w="http://schemas.openxmlformats.org/wordprocessingml/2006/main" w:rsidRPr="00FE4153">
              <w:rPr>
                <w:rFonts w:ascii="Arial" w:hAnsi="Arial" w:cs="Arial"/>
                <w:sz w:val="20"/>
                <w:szCs w:val="20"/>
                <w:lang w:val="hy-AM"/>
              </w:rPr>
              <w:t xml:space="preserve">Принято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в цифрах)</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(словами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намеревался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денег</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частичный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принятие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для </w:t>
            </w:r>
            <w:r xmlns:w="http://schemas.openxmlformats.org/wordprocessingml/2006/main" w:rsidRPr="00FE4153">
              <w:rPr>
                <w:rFonts w:ascii="Arial Armenian" w:hAnsi="Arial Armenian" w:cs="Sylfaen"/>
                <w:sz w:val="20"/>
                <w:szCs w:val="20"/>
                <w:lang w:val="hy-AM"/>
              </w:rPr>
              <w:t xml:space="preserve">чего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применяется </w:t>
            </w:r>
            <w:r xmlns:w="http://schemas.openxmlformats.org/wordprocessingml/2006/main" w:rsidRPr="00FE4153">
              <w:rPr>
                <w:rFonts w:ascii="Arial Armenian" w:hAnsi="Arial Armenian" w:cs="Sylfaen"/>
                <w:sz w:val="20"/>
                <w:szCs w:val="20"/>
              </w:rPr>
              <w:t xml:space="preserve">)</w:t>
            </w:r>
          </w:p>
        </w:tc>
      </w:tr>
      <w:tr w:rsidR="00334B2F" w:rsidRPr="00FE4153"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ru-RU"/>
              </w:rPr>
              <w:t xml:space="preserve">6. </w:t>
            </w:r>
            <w:r xmlns:w="http://schemas.openxmlformats.org/wordprocessingml/2006/main" w:rsidRPr="00FE4153">
              <w:rPr>
                <w:rFonts w:ascii="Arial" w:hAnsi="Arial" w:cs="Arial"/>
                <w:sz w:val="20"/>
                <w:szCs w:val="20"/>
              </w:rPr>
              <w:t xml:space="preserve">Валюта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прописью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с кодом </w:t>
            </w:r>
            <w:r xmlns:w="http://schemas.openxmlformats.org/wordprocessingml/2006/main" w:rsidRPr="00FE4153">
              <w:rPr>
                <w:rFonts w:ascii="Arial Armenian" w:hAnsi="Arial Armenian" w:cs="Arial"/>
                <w:sz w:val="20"/>
                <w:szCs w:val="20"/>
              </w:rPr>
              <w:t xml:space="preserve">)</w:t>
            </w:r>
          </w:p>
        </w:tc>
      </w:tr>
      <w:tr w:rsidR="00334B2F" w:rsidRPr="00FE4153"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FE4153" w:rsidRDefault="00334B2F" w:rsidP="00CB0ADE">
            <w:pPr xmlns:w="http://schemas.openxmlformats.org/wordprocessingml/2006/main">
              <w:rPr>
                <w:rFonts w:ascii="Arial Armenian" w:hAnsi="Arial Armenian" w:cs="Arial"/>
                <w:sz w:val="20"/>
                <w:szCs w:val="20"/>
                <w:lang w:val="hy-AM"/>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7. </w:t>
            </w:r>
            <w:r xmlns:w="http://schemas.openxmlformats.org/wordprocessingml/2006/main" w:rsidRPr="00FE4153">
              <w:rPr>
                <w:rFonts w:ascii="Arial" w:hAnsi="Arial" w:cs="Arial"/>
                <w:sz w:val="20"/>
                <w:szCs w:val="20"/>
              </w:rPr>
              <w:t xml:space="preserve">Цель </w:t>
            </w:r>
            <w:r xmlns:w="http://schemas.openxmlformats.org/wordprocessingml/2006/main" w:rsidRPr="00FE4153">
              <w:rPr>
                <w:rFonts w:ascii="Arial" w:hAnsi="Arial" w:cs="Arial"/>
                <w:sz w:val="20"/>
                <w:szCs w:val="20"/>
              </w:rPr>
              <w:t xml:space="preserve">транзакции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платежа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cs="Sylfaen"/>
                <w:bCs/>
                <w:i/>
                <w:sz w:val="20"/>
                <w:szCs w:val="20"/>
              </w:rPr>
              <w:t xml:space="preserve">( </w:t>
            </w:r>
            <w:r xmlns:w="http://schemas.openxmlformats.org/wordprocessingml/2006/main" w:rsidR="004E2B77" w:rsidRPr="00FE4153">
              <w:rPr>
                <w:rFonts w:ascii="Arial" w:hAnsi="Arial" w:cs="Arial"/>
                <w:bCs/>
                <w:i/>
                <w:sz w:val="20"/>
                <w:szCs w:val="20"/>
                <w:lang w:val="hy-AM"/>
              </w:rPr>
              <w:t xml:space="preserve">договор)</w:t>
            </w:r>
            <w:r xmlns:w="http://schemas.openxmlformats.org/wordprocessingml/2006/main" w:rsidR="00C82CF8" w:rsidRPr="00FE4153">
              <w:rPr>
                <w:rFonts w:ascii="Arial Armenian" w:hAnsi="Arial Armenian" w:cs="Sylfaen"/>
                <w:bCs/>
                <w:i/>
                <w:sz w:val="20"/>
                <w:szCs w:val="20"/>
                <w:lang w:val="hy-AM"/>
              </w:rPr>
              <w:t xml:space="preserve"> </w:t>
            </w:r>
            <w:r xmlns:w="http://schemas.openxmlformats.org/wordprocessingml/2006/main" w:rsidR="00C82CF8" w:rsidRPr="00FE4153">
              <w:rPr>
                <w:rFonts w:ascii="Arial" w:hAnsi="Arial" w:cs="Arial"/>
                <w:bCs/>
                <w:i/>
                <w:sz w:val="20"/>
                <w:szCs w:val="20"/>
                <w:lang w:val="hy-AM"/>
              </w:rPr>
              <w:t xml:space="preserve">исполнение</w:t>
            </w:r>
            <w:r xmlns:w="http://schemas.openxmlformats.org/wordprocessingml/2006/main" w:rsidR="00AD4D17" w:rsidRPr="00FE4153">
              <w:rPr>
                <w:rFonts w:ascii="Arial Armenian" w:hAnsi="Arial Armenian" w:cs="Sylfaen"/>
                <w:bCs/>
                <w:i/>
                <w:sz w:val="20"/>
                <w:szCs w:val="20"/>
              </w:rPr>
              <w:t xml:space="preserve"> </w:t>
            </w:r>
            <w:r xmlns:w="http://schemas.openxmlformats.org/wordprocessingml/2006/main" w:rsidRPr="00FE4153">
              <w:rPr>
                <w:rFonts w:ascii="Arial" w:hAnsi="Arial" w:cs="Arial"/>
                <w:bCs/>
                <w:i/>
                <w:sz w:val="20"/>
                <w:szCs w:val="20"/>
              </w:rPr>
              <w:t xml:space="preserve">страхование</w:t>
            </w:r>
            <w:r xmlns:w="http://schemas.openxmlformats.org/wordprocessingml/2006/main" w:rsidRPr="00FE4153">
              <w:rPr>
                <w:rFonts w:ascii="Arial Armenian" w:hAnsi="Arial Armenian" w:cs="Sylfaen"/>
                <w:bCs/>
                <w:i/>
                <w:sz w:val="20"/>
                <w:szCs w:val="20"/>
                <w:lang w:val="hy-AM"/>
              </w:rPr>
              <w:t xml:space="preserve"> </w:t>
            </w:r>
            <w:r xmlns:w="http://schemas.openxmlformats.org/wordprocessingml/2006/main" w:rsidRPr="00FE4153">
              <w:rPr>
                <w:rFonts w:ascii="Arial" w:hAnsi="Arial" w:cs="Arial"/>
                <w:bCs/>
                <w:i/>
                <w:sz w:val="20"/>
                <w:szCs w:val="20"/>
                <w:lang w:val="hy-AM"/>
              </w:rPr>
              <w:t xml:space="preserve">для </w:t>
            </w:r>
            <w:r xmlns:w="http://schemas.openxmlformats.org/wordprocessingml/2006/main" w:rsidRPr="00FE4153">
              <w:rPr>
                <w:rFonts w:ascii="Arial Armenian" w:hAnsi="Arial Armenian" w:cs="Sylfaen"/>
                <w:bCs/>
                <w:i/>
                <w:sz w:val="20"/>
                <w:szCs w:val="20"/>
              </w:rPr>
              <w:t xml:space="preserve">)</w:t>
            </w:r>
          </w:p>
        </w:tc>
      </w:tr>
      <w:tr w:rsidR="00334B2F" w:rsidRPr="00FE4153"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FE4153" w:rsidRDefault="00334B2F" w:rsidP="00CB0ADE">
            <w:pPr xmlns:w="http://schemas.openxmlformats.org/wordprocessingml/2006/main">
              <w:rPr>
                <w:rFonts w:ascii="Arial Armenian" w:hAnsi="Arial Armenian" w:cs="Arial"/>
                <w:sz w:val="20"/>
                <w:szCs w:val="20"/>
              </w:rPr>
            </w:pP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Armenian" w:hAnsi="Arial Armenian" w:cs="Sylfaen"/>
                <w:sz w:val="20"/>
                <w:szCs w:val="20"/>
                <w:lang w:val="hy-AM"/>
              </w:rPr>
              <w:t xml:space="preserve">8. </w:t>
            </w:r>
            <w:r xmlns:w="http://schemas.openxmlformats.org/wordprocessingml/2006/main" w:rsidRPr="00FE4153">
              <w:rPr>
                <w:rFonts w:ascii="Arial Armenian" w:hAnsi="Arial Armenian" w:cs="Sylfaen"/>
                <w:sz w:val="20"/>
                <w:szCs w:val="20"/>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базы:</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Документы)</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что</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включая:</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наказание</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о</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соглашение </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их</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цифры </w:t>
            </w:r>
            <w:r xmlns:w="http://schemas.openxmlformats.org/wordprocessingml/2006/main" w:rsidRPr="00FE4153">
              <w:rPr>
                <w:rFonts w:ascii="Arial Armenian" w:hAnsi="Arial Armenian" w:cs="Arial"/>
                <w:sz w:val="20"/>
                <w:szCs w:val="20"/>
                <w:lang w:val="hy-AM"/>
              </w:rPr>
              <w:t xml:space="preserve">,</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lang w:val="hy-AM"/>
              </w:rPr>
              <w:t xml:space="preserve">контракт</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 </w:t>
            </w:r>
            <w:r xmlns:w="http://schemas.openxmlformats.org/wordprocessingml/2006/main" w:rsidRPr="00FE4153">
              <w:rPr>
                <w:rFonts w:ascii="Arial" w:hAnsi="Arial" w:cs="Arial"/>
                <w:sz w:val="20"/>
                <w:szCs w:val="20"/>
              </w:rPr>
              <w:t xml:space="preserve">код</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чей</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основа</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на</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происходит</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заряд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Sylfaen"/>
                <w:sz w:val="20"/>
                <w:szCs w:val="20"/>
              </w:rPr>
              <w:t xml:space="preserve">​</w:t>
            </w:r>
          </w:p>
          <w:p w14:paraId="182FD8A1" w14:textId="77777777" w:rsidR="00334B2F" w:rsidRPr="00FE4153" w:rsidRDefault="00334B2F" w:rsidP="00CB0ADE">
            <w:pPr>
              <w:rPr>
                <w:rFonts w:ascii="Arial Armenian" w:hAnsi="Arial Armenian" w:cs="Arial"/>
                <w:sz w:val="20"/>
                <w:szCs w:val="20"/>
              </w:rPr>
            </w:pPr>
          </w:p>
        </w:tc>
      </w:tr>
      <w:tr w:rsidR="00334B2F" w:rsidRPr="00FE4153"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FE4153" w:rsidRDefault="00334B2F" w:rsidP="00CB0ADE">
            <w:pPr>
              <w:rPr>
                <w:rFonts w:ascii="Arial Armenian" w:hAnsi="Arial Armenian" w:cs="Arial"/>
                <w:sz w:val="20"/>
                <w:szCs w:val="20"/>
                <w:lang w:val="hy-AM"/>
              </w:rPr>
            </w:pPr>
          </w:p>
        </w:tc>
      </w:tr>
      <w:tr w:rsidR="00334B2F" w:rsidRPr="00FE4153"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FE4153" w:rsidRDefault="00334B2F" w:rsidP="00CB0ADE">
            <w:pPr xmlns:w="http://schemas.openxmlformats.org/wordprocessingml/2006/main">
              <w:rPr>
                <w:rFonts w:ascii="Arial Armenian" w:hAnsi="Arial Armenian" w:cs="Sylfaen"/>
                <w:sz w:val="20"/>
                <w:szCs w:val="20"/>
                <w:lang w:val="hy-AM"/>
              </w:rPr>
            </w:pPr>
            <w:r xmlns:w="http://schemas.openxmlformats.org/wordprocessingml/2006/main" w:rsidRPr="00FE4153">
              <w:rPr>
                <w:rFonts w:ascii="Arial Armenian" w:hAnsi="Arial Armenian" w:cs="Sylfaen"/>
                <w:sz w:val="20"/>
                <w:szCs w:val="20"/>
                <w:lang w:val="hy-AM"/>
              </w:rPr>
              <w:t xml:space="preserve">19. </w:t>
            </w: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условия: </w:t>
            </w:r>
            <w:r xmlns:w="http://schemas.openxmlformats.org/wordprocessingml/2006/main" w:rsidRPr="00FE4153">
              <w:rPr>
                <w:rFonts w:ascii="Arial Armenian" w:hAnsi="Arial Armenian" w:cs="Sylfaen"/>
                <w:sz w:val="20"/>
                <w:szCs w:val="20"/>
                <w:lang w:val="hy-AM"/>
              </w:rPr>
              <w:t xml:space="preserve">&lt; </w:t>
            </w:r>
            <w:r xmlns:w="http://schemas.openxmlformats.org/wordprocessingml/2006/main" w:rsidRPr="00FE4153">
              <w:rPr>
                <w:rFonts w:ascii="Arial" w:hAnsi="Arial" w:cs="Arial"/>
                <w:sz w:val="20"/>
                <w:szCs w:val="20"/>
                <w:lang w:val="hy-AM"/>
              </w:rPr>
              <w:t xml:space="preserve">приняты</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оплата </w:t>
            </w:r>
            <w:r xmlns:w="http://schemas.openxmlformats.org/wordprocessingml/2006/main" w:rsidRPr="00FE4153">
              <w:rPr>
                <w:rFonts w:ascii="Arial Armenian" w:hAnsi="Arial Armenian" w:cs="Sylfaen"/>
                <w:sz w:val="20"/>
                <w:szCs w:val="20"/>
                <w:lang w:val="hy-AM"/>
              </w:rPr>
              <w:t xml:space="preserve">&gt;</w:t>
            </w:r>
          </w:p>
          <w:p w14:paraId="1387E8F4" w14:textId="77777777" w:rsidR="00334B2F" w:rsidRPr="00FE4153" w:rsidRDefault="00334B2F" w:rsidP="00CB0ADE">
            <w:pPr>
              <w:rPr>
                <w:rFonts w:ascii="Arial Armenian" w:hAnsi="Arial Armenian" w:cs="Sylfaen"/>
                <w:sz w:val="20"/>
                <w:szCs w:val="20"/>
                <w:lang w:val="ru-RU"/>
              </w:rPr>
            </w:pPr>
          </w:p>
        </w:tc>
      </w:tr>
      <w:tr w:rsidR="00334B2F" w:rsidRPr="00FE4153"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20. </w:t>
            </w:r>
            <w:r xmlns:w="http://schemas.openxmlformats.org/wordprocessingml/2006/main" w:rsidRPr="00FE4153">
              <w:rPr>
                <w:rFonts w:ascii="Arial" w:hAnsi="Arial" w:cs="Arial"/>
                <w:sz w:val="20"/>
                <w:szCs w:val="20"/>
                <w:lang w:val="hy-AM"/>
              </w:rPr>
              <w:t xml:space="preserve">Дисплей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страницы</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w:sz w:val="20"/>
                <w:szCs w:val="20"/>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rPr>
              <w:t xml:space="preserve">страница</w:t>
            </w:r>
          </w:p>
          <w:p w14:paraId="26A87421" w14:textId="77777777" w:rsidR="00334B2F" w:rsidRPr="00FE4153" w:rsidRDefault="00334B2F" w:rsidP="00CB0ADE">
            <w:pPr>
              <w:rPr>
                <w:rFonts w:ascii="Arial Armenian" w:hAnsi="Arial Armenian" w:cs="Sylfaen"/>
                <w:sz w:val="20"/>
                <w:szCs w:val="20"/>
                <w:lang w:val="hy-AM"/>
              </w:rPr>
            </w:pPr>
          </w:p>
        </w:tc>
      </w:tr>
      <w:tr w:rsidR="00334B2F" w:rsidRPr="00FE4153"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Courier New"/>
                <w:sz w:val="20"/>
                <w:szCs w:val="20"/>
              </w:rPr>
              <w:t xml:space="preserve"> </w:t>
            </w:r>
            <w:r xmlns:w="http://schemas.openxmlformats.org/wordprocessingml/2006/main" w:rsidRPr="00FE4153">
              <w:rPr>
                <w:rFonts w:ascii="Arial Armenian" w:hAnsi="Arial Armenian" w:cs="Arial"/>
                <w:sz w:val="20"/>
                <w:szCs w:val="20"/>
                <w:lang w:val="hy-AM"/>
              </w:rPr>
              <w:t xml:space="preserve">22.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Arial"/>
                <w:sz w:val="20"/>
                <w:szCs w:val="20"/>
              </w:rPr>
              <w:t xml:space="preserve">Бенефициар</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подписи</w:t>
            </w:r>
          </w:p>
          <w:p w14:paraId="3C69BDCA" w14:textId="77777777" w:rsidR="00334B2F" w:rsidRPr="00FE4153" w:rsidRDefault="00334B2F" w:rsidP="00CB0ADE">
            <w:pPr>
              <w:rPr>
                <w:rFonts w:ascii="Arial Armenian" w:hAnsi="Arial Armenian" w:cs="Sylfaen"/>
                <w:sz w:val="20"/>
                <w:szCs w:val="20"/>
              </w:rPr>
            </w:pPr>
          </w:p>
          <w:p w14:paraId="3FA2C6A6" w14:textId="77777777" w:rsidR="00334B2F" w:rsidRPr="00FE4153" w:rsidRDefault="00334B2F" w:rsidP="00CB0ADE">
            <w:pPr xmlns:w="http://schemas.openxmlformats.org/wordprocessingml/2006/main">
              <w:jc w:val="right"/>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62ABA718" w14:textId="77777777" w:rsidR="00334B2F" w:rsidRPr="00FE4153" w:rsidRDefault="00334B2F" w:rsidP="00CB0ADE">
            <w:pPr>
              <w:rPr>
                <w:rFonts w:ascii="Arial Armenian" w:hAnsi="Arial Armenian" w:cs="Tahoma"/>
                <w:color w:val="000000"/>
                <w:sz w:val="20"/>
                <w:szCs w:val="20"/>
              </w:rPr>
            </w:pPr>
          </w:p>
          <w:p w14:paraId="6E3626EC" w14:textId="77777777" w:rsidR="00334B2F" w:rsidRPr="00FE4153" w:rsidRDefault="00334B2F" w:rsidP="00CB0ADE">
            <w:pPr>
              <w:rPr>
                <w:rFonts w:ascii="Arial Armenian" w:hAnsi="Arial Armenian" w:cs="Sylfaen"/>
                <w:sz w:val="20"/>
                <w:szCs w:val="20"/>
              </w:rPr>
            </w:pPr>
          </w:p>
          <w:p w14:paraId="2E801875" w14:textId="77777777" w:rsidR="00334B2F" w:rsidRPr="00FE4153" w:rsidRDefault="00334B2F"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03370990" w14:textId="77777777" w:rsidR="00334B2F" w:rsidRPr="00FE4153" w:rsidRDefault="00334B2F" w:rsidP="00CB0ADE">
            <w:pPr>
              <w:rPr>
                <w:rFonts w:ascii="Arial Armenian" w:hAnsi="Arial Armenian" w:cs="Sylfaen"/>
                <w:sz w:val="20"/>
                <w:szCs w:val="20"/>
              </w:rPr>
            </w:pPr>
          </w:p>
          <w:p w14:paraId="7176909B"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22.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cs="Sylfaen"/>
                <w:sz w:val="20"/>
                <w:szCs w:val="20"/>
              </w:rPr>
              <w:t xml:space="preserve">.</w:t>
            </w:r>
          </w:p>
          <w:p w14:paraId="6C968C75"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 </w:t>
            </w:r>
            <w:r xmlns:w="http://schemas.openxmlformats.org/wordprocessingml/2006/main" w:rsidRPr="00FE4153">
              <w:rPr>
                <w:rFonts w:ascii="Arial Armenian" w:hAnsi="Arial Armenian" w:cs="Sylfaen"/>
                <w:sz w:val="20"/>
                <w:szCs w:val="20"/>
              </w:rPr>
              <w:t xml:space="preserve">Т.</w:t>
            </w:r>
          </w:p>
          <w:p w14:paraId="669768E6" w14:textId="77777777" w:rsidR="00334B2F" w:rsidRPr="00FE4153" w:rsidRDefault="00334B2F" w:rsidP="00CB0ADE">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Arial"/>
                <w:sz w:val="20"/>
                <w:szCs w:val="20"/>
                <w:lang w:val="hy-AM"/>
              </w:rPr>
              <w:t xml:space="preserve">2 </w:t>
            </w:r>
            <w:r xmlns:w="http://schemas.openxmlformats.org/wordprocessingml/2006/main" w:rsidRPr="00FE4153">
              <w:rPr>
                <w:rFonts w:ascii="Arial Armenian" w:hAnsi="Arial Armenian" w:cs="Arial"/>
                <w:sz w:val="20"/>
                <w:szCs w:val="20"/>
              </w:rPr>
              <w:t xml:space="preserve">1.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Courier New"/>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подписи </w:t>
            </w:r>
            <w:r xmlns:w="http://schemas.openxmlformats.org/wordprocessingml/2006/main" w:rsidRPr="00FE4153">
              <w:rPr>
                <w:rFonts w:ascii="Arial Armenian" w:hAnsi="Arial Armenian" w:cs="Sylfaen"/>
                <w:sz w:val="20"/>
                <w:szCs w:val="20"/>
              </w:rPr>
              <w:t xml:space="preserve">:</w:t>
            </w:r>
          </w:p>
          <w:p w14:paraId="738149BB" w14:textId="77777777" w:rsidR="00334B2F" w:rsidRPr="00FE4153" w:rsidRDefault="00334B2F" w:rsidP="00CB0ADE">
            <w:pPr>
              <w:jc w:val="right"/>
              <w:rPr>
                <w:rFonts w:ascii="Arial Armenian" w:hAnsi="Arial Armenian" w:cs="Sylfaen"/>
                <w:sz w:val="20"/>
                <w:szCs w:val="20"/>
              </w:rPr>
            </w:pPr>
          </w:p>
          <w:p w14:paraId="41F69062"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2B0DC669" w14:textId="77777777" w:rsidR="00334B2F" w:rsidRPr="00FE4153" w:rsidRDefault="00334B2F" w:rsidP="00CB0ADE">
            <w:pPr>
              <w:jc w:val="right"/>
              <w:rPr>
                <w:rFonts w:ascii="Arial Armenian" w:hAnsi="Arial Armenian" w:cs="Tahoma"/>
                <w:color w:val="000000"/>
                <w:sz w:val="20"/>
                <w:szCs w:val="20"/>
              </w:rPr>
            </w:pPr>
          </w:p>
          <w:p w14:paraId="4A817692" w14:textId="77777777" w:rsidR="00334B2F" w:rsidRPr="00FE4153" w:rsidRDefault="00334B2F" w:rsidP="00CB0ADE">
            <w:pPr>
              <w:jc w:val="right"/>
              <w:rPr>
                <w:rFonts w:ascii="Arial Armenian" w:hAnsi="Arial Armenian" w:cs="Tahoma"/>
                <w:color w:val="000000"/>
                <w:sz w:val="20"/>
                <w:szCs w:val="20"/>
              </w:rPr>
            </w:pPr>
          </w:p>
          <w:p w14:paraId="63AEA35E" w14:textId="77777777" w:rsidR="00334B2F" w:rsidRPr="00FE4153" w:rsidRDefault="00334B2F"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3DBE2F4E" w14:textId="77777777" w:rsidR="00334B2F" w:rsidRPr="00FE4153" w:rsidRDefault="00334B2F" w:rsidP="00CB0ADE">
            <w:pPr>
              <w:jc w:val="right"/>
              <w:rPr>
                <w:rFonts w:ascii="Arial Armenian" w:hAnsi="Arial Armenian" w:cs="Sylfaen"/>
                <w:sz w:val="20"/>
                <w:szCs w:val="20"/>
              </w:rPr>
            </w:pPr>
          </w:p>
          <w:p w14:paraId="44299B3A" w14:textId="77777777" w:rsidR="00334B2F" w:rsidRPr="00FE4153" w:rsidRDefault="00334B2F" w:rsidP="00CB0ADE">
            <w:pPr xmlns:w="http://schemas.openxmlformats.org/wordprocessingml/2006/main">
              <w:jc w:val="right"/>
              <w:rPr>
                <w:rFonts w:ascii="Arial Armenian" w:hAnsi="Arial Armenian" w:cs="Sylfaen"/>
                <w:sz w:val="20"/>
                <w:szCs w:val="20"/>
              </w:rPr>
            </w:pPr>
            <w:r xmlns:w="http://schemas.openxmlformats.org/wordprocessingml/2006/main" w:rsidRPr="00FE4153">
              <w:rPr>
                <w:rFonts w:ascii="Arial Armenian" w:hAnsi="Arial Armenian" w:cs="Sylfaen"/>
                <w:sz w:val="20"/>
                <w:szCs w:val="20"/>
                <w:lang w:val="hy-AM"/>
              </w:rPr>
              <w:t xml:space="preserve">2 </w:t>
            </w:r>
            <w:r xmlns:w="http://schemas.openxmlformats.org/wordprocessingml/2006/main" w:rsidRPr="00FE4153">
              <w:rPr>
                <w:rFonts w:ascii="Arial Armenian" w:hAnsi="Arial Armenian" w:cs="Sylfaen"/>
                <w:sz w:val="20"/>
                <w:szCs w:val="20"/>
              </w:rPr>
              <w:t xml:space="preserve">1.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 </w:t>
            </w:r>
            <w:r xmlns:w="http://schemas.openxmlformats.org/wordprocessingml/2006/main" w:rsidRPr="00FE4153">
              <w:rPr>
                <w:rFonts w:ascii="Arial Armenian" w:hAnsi="Arial Armenian" w:cs="Sylfaen"/>
                <w:sz w:val="20"/>
                <w:szCs w:val="20"/>
              </w:rPr>
              <w:t xml:space="preserve">Т.</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rPr>
              <w:t xml:space="preserve">​</w:t>
            </w:r>
          </w:p>
          <w:p w14:paraId="0B34DC63" w14:textId="77777777" w:rsidR="00334B2F" w:rsidRPr="00FE4153" w:rsidRDefault="00334B2F" w:rsidP="00CB0ADE">
            <w:pPr>
              <w:jc w:val="right"/>
              <w:rPr>
                <w:rFonts w:ascii="Arial Armenian" w:hAnsi="Arial Armenian" w:cs="Sylfaen"/>
                <w:sz w:val="20"/>
                <w:szCs w:val="20"/>
              </w:rPr>
            </w:pPr>
          </w:p>
        </w:tc>
      </w:tr>
      <w:tr w:rsidR="00334B2F" w:rsidRPr="00FE4153"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FE4153" w:rsidRDefault="00334B2F"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2 </w:t>
            </w:r>
            <w:r xmlns:w="http://schemas.openxmlformats.org/wordprocessingml/2006/main" w:rsidRPr="00FE4153">
              <w:rPr>
                <w:rFonts w:ascii="Arial Armenian" w:hAnsi="Arial Armenian" w:cs="Tahoma"/>
                <w:color w:val="000000"/>
                <w:sz w:val="20"/>
                <w:szCs w:val="20"/>
                <w:lang w:val="hy-AM"/>
              </w:rPr>
              <w:t xml:space="preserve">4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rPr>
              <w:t xml:space="preserve">а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lang w:val="hy-AM"/>
              </w:rPr>
              <w:t xml:space="preserve">Бенефициару</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обслуживающий</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финансовый</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организация</w:t>
            </w:r>
            <w:r xmlns:w="http://schemas.openxmlformats.org/wordprocessingml/2006/main" w:rsidRPr="00FE4153">
              <w:rPr>
                <w:rFonts w:ascii="Arial Armenian" w:hAnsi="Arial Armenian" w:cs="Tahoma"/>
                <w:color w:val="000000"/>
                <w:sz w:val="20"/>
                <w:szCs w:val="20"/>
              </w:rPr>
              <w:t xml:space="preserve"> </w:t>
            </w:r>
          </w:p>
          <w:p w14:paraId="4C54DBD7" w14:textId="77777777" w:rsidR="00334B2F" w:rsidRPr="00FE4153" w:rsidRDefault="00334B2F" w:rsidP="00CB0ADE">
            <w:pPr xmlns:w="http://schemas.openxmlformats.org/wordprocessingml/2006/main">
              <w:rPr>
                <w:rFonts w:ascii="Arial Armenian" w:hAnsi="Arial Armenian" w:cs="Tahoma"/>
                <w:color w:val="000000"/>
                <w:sz w:val="20"/>
                <w:szCs w:val="20"/>
                <w:lang w:val="hy-AM"/>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Tahoma"/>
                <w:color w:val="000000"/>
                <w:sz w:val="20"/>
                <w:szCs w:val="20"/>
                <w:lang w:val="hy-AM"/>
              </w:rPr>
              <w:t xml:space="preserve">                 </w:t>
            </w:r>
          </w:p>
          <w:p w14:paraId="6E82B819" w14:textId="77777777" w:rsidR="00334B2F" w:rsidRPr="00FE4153" w:rsidRDefault="00334B2F"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Armenian" w:hAnsi="Arial Armenian" w:cs="Tahoma"/>
                <w:color w:val="000000"/>
                <w:sz w:val="20"/>
                <w:szCs w:val="20"/>
              </w:rPr>
              <w:t xml:space="preserve">/____________________/</w:t>
            </w:r>
          </w:p>
          <w:p w14:paraId="27DD7C03"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76EB4C56"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подпись </w:t>
            </w:r>
            <w:r xmlns:w="http://schemas.openxmlformats.org/wordprocessingml/2006/main" w:rsidRPr="00FE4153">
              <w:rPr>
                <w:rFonts w:ascii="Arial Armenian" w:hAnsi="Arial Armenian" w:cs="Sylfaen"/>
                <w:sz w:val="20"/>
                <w:szCs w:val="20"/>
              </w:rPr>
              <w:t xml:space="preserve">/</w:t>
            </w:r>
          </w:p>
          <w:p w14:paraId="3BDC89DC" w14:textId="77777777" w:rsidR="00334B2F" w:rsidRPr="00FE4153" w:rsidRDefault="00334B2F" w:rsidP="00CB0ADE">
            <w:pPr>
              <w:rPr>
                <w:rFonts w:ascii="Arial Armenian" w:hAnsi="Arial Armenian" w:cs="Tahoma"/>
                <w:color w:val="000000"/>
                <w:sz w:val="20"/>
                <w:szCs w:val="20"/>
              </w:rPr>
            </w:pPr>
          </w:p>
          <w:p w14:paraId="16A19843" w14:textId="77777777" w:rsidR="00334B2F" w:rsidRPr="00FE4153" w:rsidRDefault="00334B2F" w:rsidP="00CB0ADE">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FE4153" w:rsidRDefault="00334B2F" w:rsidP="00CB0ADE">
            <w:pPr xmlns:w="http://schemas.openxmlformats.org/wordprocessingml/2006/main">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2 </w:t>
            </w:r>
            <w:r xmlns:w="http://schemas.openxmlformats.org/wordprocessingml/2006/main" w:rsidRPr="00FE4153">
              <w:rPr>
                <w:rFonts w:ascii="Arial Armenian" w:hAnsi="Arial Armenian" w:cs="Tahoma"/>
                <w:color w:val="000000"/>
                <w:sz w:val="20"/>
                <w:szCs w:val="20"/>
                <w:lang w:val="hy-AM"/>
              </w:rPr>
              <w:t xml:space="preserve">3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rPr>
              <w:t xml:space="preserve">а </w:t>
            </w: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w:hAnsi="Arial" w:cs="Arial"/>
                <w:color w:val="000000"/>
                <w:sz w:val="20"/>
                <w:szCs w:val="20"/>
                <w:lang w:val="hy-AM"/>
              </w:rPr>
              <w:t xml:space="preserve">Плательщику</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обслуживающий</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финансовый</w:t>
            </w:r>
            <w:r xmlns:w="http://schemas.openxmlformats.org/wordprocessingml/2006/main" w:rsidRPr="00FE4153">
              <w:rPr>
                <w:rFonts w:ascii="Arial Armenian" w:hAnsi="Arial Armenian" w:cs="Tahoma"/>
                <w:color w:val="000000"/>
                <w:sz w:val="20"/>
                <w:szCs w:val="20"/>
                <w:lang w:val="hy-AM"/>
              </w:rPr>
              <w:t xml:space="preserve"> </w:t>
            </w:r>
            <w:r xmlns:w="http://schemas.openxmlformats.org/wordprocessingml/2006/main" w:rsidRPr="00FE4153">
              <w:rPr>
                <w:rFonts w:ascii="Arial" w:hAnsi="Arial" w:cs="Arial"/>
                <w:color w:val="000000"/>
                <w:sz w:val="20"/>
                <w:szCs w:val="20"/>
                <w:lang w:val="hy-AM"/>
              </w:rPr>
              <w:t xml:space="preserve">организация</w:t>
            </w:r>
            <w:r xmlns:w="http://schemas.openxmlformats.org/wordprocessingml/2006/main" w:rsidRPr="00FE4153">
              <w:rPr>
                <w:rFonts w:ascii="Arial Armenian" w:hAnsi="Arial Armenian" w:cs="Tahoma"/>
                <w:color w:val="000000"/>
                <w:sz w:val="20"/>
                <w:szCs w:val="20"/>
              </w:rPr>
              <w:t xml:space="preserve"> </w:t>
            </w:r>
          </w:p>
          <w:p w14:paraId="4EFF28CB" w14:textId="77777777" w:rsidR="00334B2F" w:rsidRPr="00FE4153" w:rsidRDefault="00334B2F" w:rsidP="00CB0ADE">
            <w:pPr>
              <w:jc w:val="right"/>
              <w:rPr>
                <w:rFonts w:ascii="Arial Armenian" w:hAnsi="Arial Armenian" w:cs="Tahoma"/>
                <w:color w:val="000000"/>
                <w:sz w:val="20"/>
                <w:szCs w:val="20"/>
              </w:rPr>
            </w:pPr>
          </w:p>
          <w:p w14:paraId="2DCCC977" w14:textId="77777777" w:rsidR="00334B2F" w:rsidRPr="00FE4153" w:rsidRDefault="00334B2F" w:rsidP="00CB0ADE">
            <w:pPr>
              <w:jc w:val="right"/>
              <w:rPr>
                <w:rFonts w:ascii="Arial Armenian" w:hAnsi="Arial Armenian" w:cs="Tahoma"/>
                <w:color w:val="000000"/>
                <w:sz w:val="20"/>
                <w:szCs w:val="20"/>
              </w:rPr>
            </w:pPr>
          </w:p>
          <w:p w14:paraId="2459AC47" w14:textId="77777777" w:rsidR="00334B2F" w:rsidRPr="00FE4153" w:rsidRDefault="00334B2F" w:rsidP="00CB0ADE">
            <w:pPr xmlns:w="http://schemas.openxmlformats.org/wordprocessingml/2006/main">
              <w:jc w:val="right"/>
              <w:rPr>
                <w:rFonts w:ascii="Arial Armenian" w:hAnsi="Arial Armenian" w:cs="Tahoma"/>
                <w:color w:val="000000"/>
                <w:sz w:val="20"/>
                <w:szCs w:val="20"/>
              </w:rPr>
            </w:pPr>
            <w:r xmlns:w="http://schemas.openxmlformats.org/wordprocessingml/2006/main" w:rsidRPr="00FE4153">
              <w:rPr>
                <w:rFonts w:ascii="Arial Armenian" w:hAnsi="Arial Armenian" w:cs="Tahoma"/>
                <w:color w:val="000000"/>
                <w:sz w:val="20"/>
                <w:szCs w:val="20"/>
              </w:rPr>
              <w:t xml:space="preserve">/____________________/</w:t>
            </w:r>
          </w:p>
          <w:p w14:paraId="1F32F5AA" w14:textId="77777777" w:rsidR="00334B2F" w:rsidRPr="00FE4153" w:rsidRDefault="00334B2F" w:rsidP="00CB0ADE">
            <w:pPr xmlns:w="http://schemas.openxmlformats.org/wordprocessingml/2006/main">
              <w:jc w:val="center"/>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подпись </w:t>
            </w:r>
            <w:r xmlns:w="http://schemas.openxmlformats.org/wordprocessingml/2006/main" w:rsidRPr="00FE4153">
              <w:rPr>
                <w:rFonts w:ascii="Arial Armenian" w:hAnsi="Arial Armenian" w:cs="Sylfaen"/>
                <w:sz w:val="20"/>
                <w:szCs w:val="20"/>
              </w:rPr>
              <w:t xml:space="preserve">/</w:t>
            </w:r>
          </w:p>
          <w:p w14:paraId="01073462" w14:textId="77777777" w:rsidR="00334B2F" w:rsidRPr="00FE4153" w:rsidRDefault="00334B2F" w:rsidP="00CB0ADE">
            <w:pPr>
              <w:jc w:val="right"/>
              <w:rPr>
                <w:rFonts w:ascii="Arial Armenian" w:hAnsi="Arial Armenian" w:cs="Arial"/>
                <w:sz w:val="20"/>
                <w:szCs w:val="20"/>
                <w:lang w:val="hy-AM"/>
              </w:rPr>
            </w:pPr>
          </w:p>
        </w:tc>
      </w:tr>
      <w:tr w:rsidR="00334B2F" w:rsidRPr="00FE4153"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lastRenderedPageBreak xmlns:w="http://schemas.openxmlformats.org/wordprocessingml/2006/main"/>
            </w:r>
            <w:r xmlns:w="http://schemas.openxmlformats.org/wordprocessingml/2006/main" w:rsidRPr="00FE4153">
              <w:rPr>
                <w:rFonts w:ascii="Arial Armenian" w:hAnsi="Arial Armenian" w:cs="Sylfaen"/>
                <w:sz w:val="20"/>
                <w:szCs w:val="20"/>
              </w:rPr>
              <w:t xml:space="preserve">24.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 </w:t>
            </w:r>
            <w:r xmlns:w="http://schemas.openxmlformats.org/wordprocessingml/2006/main" w:rsidRPr="00FE4153">
              <w:rPr>
                <w:rFonts w:ascii="Arial Armenian" w:hAnsi="Arial Armenian" w:cs="Sylfaen"/>
                <w:sz w:val="20"/>
                <w:szCs w:val="20"/>
              </w:rPr>
              <w:t xml:space="preserve">Т.</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rPr>
              <w:t xml:space="preserve">​</w:t>
            </w:r>
          </w:p>
          <w:p w14:paraId="7155BEE6" w14:textId="77777777" w:rsidR="00334B2F" w:rsidRPr="00FE4153" w:rsidRDefault="00334B2F" w:rsidP="00CB0ADE">
            <w:pPr>
              <w:rPr>
                <w:rFonts w:ascii="Arial Armenian" w:hAnsi="Arial Armenian" w:cs="Sylfaen"/>
                <w:sz w:val="20"/>
                <w:szCs w:val="20"/>
              </w:rPr>
            </w:pPr>
          </w:p>
          <w:p w14:paraId="01896A21" w14:textId="77777777" w:rsidR="00334B2F" w:rsidRPr="00FE4153" w:rsidRDefault="00334B2F" w:rsidP="00CB0ADE">
            <w:pPr>
              <w:rPr>
                <w:rFonts w:ascii="Arial Armenian" w:hAnsi="Arial Armenian" w:cs="Sylfaen"/>
                <w:sz w:val="20"/>
                <w:szCs w:val="20"/>
              </w:rPr>
            </w:pPr>
          </w:p>
          <w:p w14:paraId="0FB92F1C"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Tahoma"/>
                <w:color w:val="000000"/>
                <w:sz w:val="20"/>
                <w:szCs w:val="20"/>
              </w:rPr>
              <w:t xml:space="preserve"> </w:t>
            </w:r>
            <w:r xmlns:w="http://schemas.openxmlformats.org/wordprocessingml/2006/main" w:rsidRPr="00FE4153">
              <w:rPr>
                <w:rFonts w:ascii="Arial Armenian" w:hAnsi="Arial Armenian" w:cs="Sylfaen"/>
                <w:sz w:val="20"/>
                <w:szCs w:val="20"/>
              </w:rPr>
              <w:t xml:space="preserve">2 </w:t>
            </w:r>
            <w:r xmlns:w="http://schemas.openxmlformats.org/wordprocessingml/2006/main" w:rsidRPr="00FE4153">
              <w:rPr>
                <w:rFonts w:ascii="Arial Armenian" w:hAnsi="Arial Armenian" w:cs="Sylfaen"/>
                <w:sz w:val="20"/>
                <w:szCs w:val="20"/>
                <w:lang w:val="hy-AM"/>
              </w:rPr>
              <w:t xml:space="preserve">4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c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y </w:t>
            </w:r>
            <w:r xmlns:w="http://schemas.openxmlformats.org/wordprocessingml/2006/main" w:rsidRPr="00FE4153">
              <w:rPr>
                <w:rFonts w:ascii="Arial Armenian" w:hAnsi="Arial Armenian" w:cs="Sylfaen"/>
                <w:color w:val="000000"/>
                <w:sz w:val="20"/>
                <w:szCs w:val="20"/>
              </w:rPr>
              <w:t xml:space="preserve">.</w:t>
            </w:r>
            <w:r xmlns:w="http://schemas.openxmlformats.org/wordprocessingml/2006/main" w:rsidRPr="00FE4153">
              <w:rPr>
                <w:rFonts w:ascii="Arial Armenian" w:hAnsi="Arial Armenian" w:cs="Sylfaen"/>
                <w:sz w:val="20"/>
                <w:szCs w:val="20"/>
              </w:rPr>
              <w:t xml:space="preserve"> </w:t>
            </w:r>
          </w:p>
          <w:p w14:paraId="4E5104B6" w14:textId="77777777" w:rsidR="00334B2F" w:rsidRPr="00FE4153" w:rsidRDefault="00334B2F" w:rsidP="00CB0ADE">
            <w:pPr>
              <w:rPr>
                <w:rFonts w:ascii="Arial Armenian" w:hAnsi="Arial Armenian" w:cs="Sylfaen"/>
                <w:sz w:val="20"/>
                <w:szCs w:val="20"/>
              </w:rPr>
            </w:pPr>
          </w:p>
          <w:p w14:paraId="152EA0A9"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38D629CB" w14:textId="77777777" w:rsidR="00334B2F" w:rsidRPr="00FE4153" w:rsidRDefault="00334B2F" w:rsidP="00CB0ADE">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23.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 </w:t>
            </w:r>
            <w:r xmlns:w="http://schemas.openxmlformats.org/wordprocessingml/2006/main" w:rsidRPr="00FE4153">
              <w:rPr>
                <w:rFonts w:ascii="Arial Armenian" w:hAnsi="Arial Armenian" w:cs="Sylfaen"/>
                <w:sz w:val="20"/>
                <w:szCs w:val="20"/>
              </w:rPr>
              <w:t xml:space="preserve">Т.</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cs="Sylfaen"/>
                <w:sz w:val="20"/>
                <w:szCs w:val="20"/>
              </w:rPr>
              <w:t xml:space="preserve">​</w:t>
            </w:r>
          </w:p>
          <w:p w14:paraId="38C6D6B3" w14:textId="77777777" w:rsidR="00334B2F" w:rsidRPr="00FE4153" w:rsidRDefault="00334B2F" w:rsidP="00CB0ADE">
            <w:pPr>
              <w:rPr>
                <w:rFonts w:ascii="Arial Armenian" w:hAnsi="Arial Armenian" w:cs="Sylfaen"/>
                <w:sz w:val="20"/>
                <w:szCs w:val="20"/>
              </w:rPr>
            </w:pPr>
          </w:p>
          <w:p w14:paraId="3F276DDD" w14:textId="77777777" w:rsidR="00334B2F" w:rsidRPr="00FE4153" w:rsidRDefault="00334B2F" w:rsidP="00CB0ADE">
            <w:pPr xmlns:w="http://schemas.openxmlformats.org/wordprocessingml/2006/main">
              <w:rPr>
                <w:rFonts w:ascii="Arial Armenian" w:hAnsi="Arial Armenian" w:cs="Sylfaen"/>
                <w:sz w:val="20"/>
                <w:szCs w:val="20"/>
              </w:rPr>
            </w:pPr>
            <w:r xmlns:w="http://schemas.openxmlformats.org/wordprocessingml/2006/main" w:rsidRPr="00FE4153">
              <w:rPr>
                <w:rFonts w:ascii="Arial Armenian" w:hAnsi="Arial Armenian" w:cs="Sylfaen"/>
                <w:sz w:val="20"/>
                <w:szCs w:val="20"/>
              </w:rPr>
              <w:t xml:space="preserve">                     </w:t>
            </w:r>
          </w:p>
          <w:p w14:paraId="66AE9325" w14:textId="77777777" w:rsidR="00334B2F" w:rsidRPr="00FE4153" w:rsidRDefault="00334B2F" w:rsidP="00CB0ADE">
            <w:pPr xmlns:w="http://schemas.openxmlformats.org/wordprocessingml/2006/main">
              <w:rPr>
                <w:rFonts w:ascii="Arial Armenian" w:hAnsi="Arial Armenian" w:cs="Sylfaen"/>
                <w:color w:val="000000"/>
                <w:sz w:val="20"/>
                <w:szCs w:val="20"/>
              </w:rPr>
            </w:pPr>
            <w:r xmlns:w="http://schemas.openxmlformats.org/wordprocessingml/2006/main" w:rsidRPr="00FE4153">
              <w:rPr>
                <w:rFonts w:ascii="Arial Armenian" w:hAnsi="Arial Armenian" w:cs="Sylfaen"/>
                <w:sz w:val="20"/>
                <w:szCs w:val="20"/>
              </w:rPr>
              <w:t xml:space="preserve">23. </w:t>
            </w:r>
            <w:r xmlns:w="http://schemas.openxmlformats.org/wordprocessingml/2006/main" w:rsidRPr="00FE4153">
              <w:rPr>
                <w:rFonts w:ascii="Arial" w:hAnsi="Arial" w:cs="Arial"/>
                <w:sz w:val="20"/>
                <w:szCs w:val="20"/>
                <w:lang w:val="hy-AM"/>
              </w:rPr>
              <w:t xml:space="preserve">c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Казнь</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rPr>
              <w:t xml:space="preserve">Дата </w:t>
            </w: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Armenian" w:hAnsi="Arial Armenian" w:cs="Sylfaen"/>
                <w:color w:val="000000"/>
                <w:sz w:val="20"/>
                <w:szCs w:val="20"/>
              </w:rPr>
              <w:t xml:space="preserve">" </w:t>
            </w:r>
            <w:r xmlns:w="http://schemas.openxmlformats.org/wordprocessingml/2006/main" w:rsidRPr="00FE4153">
              <w:rPr>
                <w:rFonts w:ascii="Arial Armenian" w:hAnsi="Arial Armenian" w:cs="Tahoma"/>
                <w:color w:val="000000"/>
                <w:sz w:val="20"/>
                <w:szCs w:val="20"/>
              </w:rPr>
              <w:t xml:space="preserve">___" </w:t>
            </w:r>
            <w:r xmlns:w="http://schemas.openxmlformats.org/wordprocessingml/2006/main" w:rsidRPr="00FE4153">
              <w:rPr>
                <w:rFonts w:ascii="Arial Armenian" w:hAnsi="Arial Armenian" w:cs="Sylfaen"/>
                <w:color w:val="000000"/>
                <w:sz w:val="20"/>
                <w:szCs w:val="20"/>
              </w:rPr>
              <w:t xml:space="preserve">___ </w:t>
            </w:r>
            <w:r xmlns:w="http://schemas.openxmlformats.org/wordprocessingml/2006/main" w:rsidRPr="00FE4153">
              <w:rPr>
                <w:rFonts w:ascii="Arial Armenian" w:hAnsi="Arial Armenian" w:cs="Tahoma"/>
                <w:color w:val="000000"/>
                <w:sz w:val="20"/>
                <w:szCs w:val="20"/>
              </w:rPr>
              <w:t xml:space="preserve">20___ </w:t>
            </w:r>
            <w:r xmlns:w="http://schemas.openxmlformats.org/wordprocessingml/2006/main" w:rsidRPr="00FE4153">
              <w:rPr>
                <w:rFonts w:ascii="Arial" w:hAnsi="Arial" w:cs="Arial"/>
                <w:color w:val="000000"/>
                <w:sz w:val="20"/>
                <w:szCs w:val="20"/>
              </w:rPr>
              <w:t xml:space="preserve">.</w:t>
            </w:r>
          </w:p>
          <w:p w14:paraId="524FE6CE" w14:textId="77777777" w:rsidR="00334B2F" w:rsidRPr="00FE4153" w:rsidRDefault="00334B2F" w:rsidP="00CB0ADE">
            <w:pPr>
              <w:rPr>
                <w:rFonts w:ascii="Arial Armenian" w:hAnsi="Arial Armenian" w:cs="Sylfaen"/>
                <w:color w:val="000000"/>
                <w:sz w:val="20"/>
                <w:szCs w:val="20"/>
              </w:rPr>
            </w:pPr>
          </w:p>
          <w:p w14:paraId="5E564A0C" w14:textId="77777777" w:rsidR="00334B2F" w:rsidRPr="00FE4153" w:rsidRDefault="00334B2F" w:rsidP="00CB0ADE">
            <w:pPr>
              <w:rPr>
                <w:rFonts w:ascii="Arial Armenian" w:hAnsi="Arial Armenian" w:cs="Sylfaen"/>
                <w:sz w:val="20"/>
                <w:szCs w:val="20"/>
              </w:rPr>
            </w:pPr>
          </w:p>
          <w:p w14:paraId="2F6386B3" w14:textId="77777777" w:rsidR="00334B2F" w:rsidRPr="00FE4153" w:rsidRDefault="00334B2F" w:rsidP="00CB0ADE">
            <w:pPr>
              <w:jc w:val="right"/>
              <w:rPr>
                <w:rFonts w:ascii="Arial Armenian" w:hAnsi="Arial Armenian" w:cs="Arial"/>
                <w:sz w:val="20"/>
                <w:szCs w:val="20"/>
              </w:rPr>
            </w:pPr>
          </w:p>
        </w:tc>
      </w:tr>
    </w:tbl>
    <w:p w14:paraId="0614DE1B"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6999788A"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3FB231F4"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32334618"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7414C222"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B689420" w14:textId="77777777" w:rsidR="00334B2F" w:rsidRPr="00FE4153"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Оплата</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письмо с требованием</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заполняется</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является</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в соответствии с</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этот</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по приглашению</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определенный</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Armenian" w:hAnsi="Arial Armenian" w:cs="Arial Armenian"/>
          <w:i/>
          <w:sz w:val="16"/>
          <w:lang w:val="hy-AM"/>
        </w:rPr>
        <w:t xml:space="preserve">" </w:t>
      </w:r>
      <w:r xmlns:w="http://schemas.openxmlformats.org/wordprocessingml/2006/main" w:rsidRPr="00FE4153">
        <w:rPr>
          <w:rFonts w:ascii="Arial" w:hAnsi="Arial" w:cs="Arial"/>
          <w:i/>
          <w:sz w:val="16"/>
          <w:lang w:val="hy-AM"/>
        </w:rPr>
        <w:t xml:space="preserve">Оплата</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письмо с требованием</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обязательный</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предварительные условия</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и</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w:hAnsi="Arial" w:cs="Arial"/>
          <w:i/>
          <w:sz w:val="16"/>
          <w:lang w:val="hy-AM"/>
        </w:rPr>
        <w:t xml:space="preserve">начинка</w:t>
      </w:r>
      <w:r xmlns:w="http://schemas.openxmlformats.org/wordprocessingml/2006/main" w:rsidRPr="00FE4153">
        <w:rPr>
          <w:rFonts w:ascii="Arial Armenian" w:hAnsi="Arial Armenian"/>
          <w:i/>
          <w:sz w:val="16"/>
          <w:lang w:val="hy-AM"/>
        </w:rPr>
        <w:t xml:space="preserve"> " </w:t>
      </w:r>
      <w:r xmlns:w="http://schemas.openxmlformats.org/wordprocessingml/2006/main" w:rsidRPr="00FE4153">
        <w:rPr>
          <w:rFonts w:ascii="Arial" w:hAnsi="Arial" w:cs="Arial"/>
          <w:i/>
          <w:sz w:val="16"/>
          <w:lang w:val="hy-AM"/>
        </w:rPr>
        <w:t xml:space="preserve">чтобы </w:t>
      </w:r>
      <w:r xmlns:w="http://schemas.openxmlformats.org/wordprocessingml/2006/main" w:rsidRPr="00FE4153">
        <w:rPr>
          <w:rFonts w:ascii="Arial Armenian" w:hAnsi="Arial Armenian"/>
          <w:i/>
          <w:sz w:val="16"/>
          <w:lang w:val="hy-AM"/>
        </w:rPr>
        <w:t xml:space="preserve">. </w:t>
      </w:r>
      <w:r xmlns:w="http://schemas.openxmlformats.org/wordprocessingml/2006/main" w:rsidRPr="00FE4153">
        <w:rPr>
          <w:rFonts w:ascii="Arial Armenian" w:hAnsi="Arial Armenian" w:cs="Arial Armenian"/>
          <w:i/>
          <w:sz w:val="16"/>
          <w:lang w:val="hy-AM"/>
        </w:rPr>
        <w:t xml:space="preserve">"</w:t>
      </w:r>
    </w:p>
    <w:p w14:paraId="5607808A" w14:textId="77777777" w:rsidR="00334B2F" w:rsidRPr="00FE4153" w:rsidRDefault="00334B2F" w:rsidP="00334B2F">
      <w:pPr xmlns:w="http://schemas.openxmlformats.org/wordprocessingml/2006/main">
        <w:jc w:val="center"/>
        <w:rPr>
          <w:rFonts w:ascii="Arial Armenian" w:hAnsi="Arial Armenian"/>
          <w:b/>
          <w:sz w:val="22"/>
          <w:szCs w:val="22"/>
          <w:lang w:val="nl-NL"/>
        </w:rPr>
      </w:pPr>
      <w:r xmlns:w="http://schemas.openxmlformats.org/wordprocessingml/2006/main" w:rsidRPr="00FE4153">
        <w:rPr>
          <w:rFonts w:ascii="Arial Armenian" w:hAnsi="Arial Armenian"/>
          <w:b/>
          <w:lang w:val="hy-AM"/>
        </w:rPr>
        <w:br xmlns:w="http://schemas.openxmlformats.org/wordprocessingml/2006/main" w:type="page"/>
      </w:r>
      <w:r xmlns:w="http://schemas.openxmlformats.org/wordprocessingml/2006/main" w:rsidRPr="00FE4153">
        <w:rPr>
          <w:rFonts w:ascii="Arial" w:hAnsi="Arial" w:cs="Arial"/>
          <w:b/>
          <w:sz w:val="22"/>
          <w:szCs w:val="22"/>
          <w:lang w:val="hy-AM"/>
        </w:rPr>
        <w:lastRenderedPageBreak xmlns:w="http://schemas.openxmlformats.org/wordprocessingml/2006/main"/>
      </w:r>
      <w:r xmlns:w="http://schemas.openxmlformats.org/wordprocessingml/2006/main" w:rsidRPr="00FE4153">
        <w:rPr>
          <w:rFonts w:ascii="Arial" w:hAnsi="Arial" w:cs="Arial"/>
          <w:b/>
          <w:sz w:val="22"/>
          <w:szCs w:val="22"/>
          <w:lang w:val="hy-AM"/>
        </w:rPr>
        <w:t xml:space="preserve">Оплата</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письмо с требованием</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обязательный</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предварительные условия</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и</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начинка</w:t>
      </w:r>
      <w:r xmlns:w="http://schemas.openxmlformats.org/wordprocessingml/2006/main" w:rsidRPr="00FE4153">
        <w:rPr>
          <w:rFonts w:ascii="Arial Armenian" w:hAnsi="Arial Armenian"/>
          <w:b/>
          <w:sz w:val="22"/>
          <w:szCs w:val="22"/>
          <w:lang w:val="nl-NL"/>
        </w:rPr>
        <w:t xml:space="preserve"> </w:t>
      </w:r>
      <w:r xmlns:w="http://schemas.openxmlformats.org/wordprocessingml/2006/main" w:rsidRPr="00FE4153">
        <w:rPr>
          <w:rFonts w:ascii="Arial" w:hAnsi="Arial" w:cs="Arial"/>
          <w:b/>
          <w:sz w:val="22"/>
          <w:szCs w:val="22"/>
          <w:lang w:val="hy-AM"/>
        </w:rPr>
        <w:t xml:space="preserve">гид</w:t>
      </w:r>
    </w:p>
    <w:p w14:paraId="78DB2411" w14:textId="77777777" w:rsidR="00334B2F" w:rsidRPr="00FE4153" w:rsidRDefault="00334B2F" w:rsidP="00334B2F">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4153"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FE4153" w:rsidRDefault="00334B2F"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Х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Х</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&lt;&lt; </w:t>
            </w:r>
            <w:r xmlns:w="http://schemas.openxmlformats.org/wordprocessingml/2006/main" w:rsidRPr="00FE4153">
              <w:rPr>
                <w:rFonts w:ascii="Arial" w:hAnsi="Arial" w:cs="Arial"/>
                <w:b/>
                <w:sz w:val="20"/>
                <w:szCs w:val="20"/>
              </w:rPr>
              <w:t xml:space="preserve">Оплата</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запрос </w:t>
            </w:r>
            <w:r xmlns:w="http://schemas.openxmlformats.org/wordprocessingml/2006/main" w:rsidRPr="00FE4153">
              <w:rPr>
                <w:rFonts w:ascii="Arial Armenian" w:hAnsi="Arial Armenian"/>
                <w:b/>
                <w:sz w:val="20"/>
                <w:szCs w:val="20"/>
              </w:rPr>
              <w:t xml:space="preserve">&gt;&gt; </w:t>
            </w:r>
            <w:r xmlns:w="http://schemas.openxmlformats.org/wordprocessingml/2006/main" w:rsidRPr="00FE4153">
              <w:rPr>
                <w:rFonts w:ascii="Arial" w:hAnsi="Arial" w:cs="Arial"/>
                <w:b/>
                <w:sz w:val="20"/>
                <w:szCs w:val="20"/>
              </w:rPr>
              <w:t xml:space="preserve">документ</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Отмеченный</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поле </w:t>
            </w:r>
            <w:r xmlns:w="http://schemas.openxmlformats.org/wordprocessingml/2006/main" w:rsidRPr="00FE4153">
              <w:rPr>
                <w:rFonts w:ascii="Arial Armenian" w:hAnsi="Arial Armenian"/>
                <w:b/>
                <w:sz w:val="20"/>
                <w:szCs w:val="20"/>
              </w:rPr>
              <w:t xml:space="preserve">/</w:t>
            </w:r>
          </w:p>
          <w:p w14:paraId="62DCE53F"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предварительные условия</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существование</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FE4153" w:rsidRDefault="00334B2F" w:rsidP="00CB0ADE">
            <w:pPr xmlns:w="http://schemas.openxmlformats.org/wordprocessingml/2006/main">
              <w:jc w:val="center"/>
              <w:rPr>
                <w:rFonts w:ascii="Arial Armenian" w:hAnsi="Arial Armenian"/>
                <w:b/>
                <w:sz w:val="20"/>
                <w:szCs w:val="20"/>
                <w:lang w:val="hy-AM"/>
              </w:rPr>
            </w:pPr>
            <w:r xmlns:w="http://schemas.openxmlformats.org/wordprocessingml/2006/main" w:rsidRPr="00FE4153">
              <w:rPr>
                <w:rFonts w:ascii="Arial" w:hAnsi="Arial" w:cs="Arial"/>
                <w:b/>
                <w:sz w:val="20"/>
                <w:szCs w:val="20"/>
              </w:rPr>
              <w:t xml:space="preserve">Действительное условие</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начинка</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требование</w:t>
            </w:r>
            <w:r xmlns:w="http://schemas.openxmlformats.org/wordprocessingml/2006/main" w:rsidRPr="00FE4153">
              <w:rPr>
                <w:rFonts w:ascii="Arial Armenian" w:hAnsi="Arial Armenian"/>
                <w:b/>
                <w:sz w:val="20"/>
                <w:szCs w:val="20"/>
                <w:lang w:val="hy-AM"/>
              </w:rPr>
              <w:t xml:space="preserve"> </w:t>
            </w:r>
          </w:p>
          <w:p w14:paraId="521470DA"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lang w:val="hy-AM"/>
              </w:rPr>
              <w:t xml:space="preserve">шоппинг)</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процесс</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назад</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связанный </w:t>
            </w:r>
            <w:r xmlns:w="http://schemas.openxmlformats.org/wordprocessingml/2006/main" w:rsidRPr="00FE4153">
              <w:rPr>
                <w:rFonts w:ascii="Arial Armenian" w:hAnsi="Arial Armenian"/>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FE4153" w:rsidRDefault="00334B2F"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Условие действительности</w:t>
            </w:r>
          </w:p>
          <w:p w14:paraId="563F3E5C" w14:textId="77777777" w:rsidR="00334B2F" w:rsidRPr="00FE4153" w:rsidRDefault="00334B2F"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дополнительный</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сторона </w:t>
            </w:r>
            <w:r xmlns:w="http://schemas.openxmlformats.org/wordprocessingml/2006/main" w:rsidRPr="00FE4153">
              <w:rPr>
                <w:rFonts w:ascii="Arial Armenian" w:hAnsi="Arial Armenian"/>
                <w:b/>
                <w:sz w:val="20"/>
                <w:szCs w:val="20"/>
              </w:rPr>
              <w:t xml:space="preserve">:</w:t>
            </w:r>
          </w:p>
          <w:p w14:paraId="53484489" w14:textId="77777777" w:rsidR="00334B2F" w:rsidRPr="00FE4153" w:rsidRDefault="00334B2F"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w:hAnsi="Arial" w:cs="Arial"/>
                <w:b/>
                <w:sz w:val="20"/>
                <w:szCs w:val="20"/>
              </w:rPr>
              <w:t xml:space="preserve">бенефициар</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или</w:t>
            </w: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rPr>
              <w:t xml:space="preserve">плательщик</w:t>
            </w:r>
          </w:p>
          <w:p w14:paraId="167A11F1" w14:textId="77777777" w:rsidR="00334B2F" w:rsidRPr="00FE4153" w:rsidRDefault="00334B2F" w:rsidP="00CB0ADE">
            <w:pPr xmlns:w="http://schemas.openxmlformats.org/wordprocessingml/2006/main">
              <w:ind w:left="-588" w:firstLine="588"/>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 </w:t>
            </w:r>
            <w:r xmlns:w="http://schemas.openxmlformats.org/wordprocessingml/2006/main" w:rsidRPr="00FE4153">
              <w:rPr>
                <w:rFonts w:ascii="Arial" w:hAnsi="Arial" w:cs="Arial"/>
                <w:b/>
                <w:sz w:val="20"/>
                <w:szCs w:val="20"/>
                <w:lang w:val="hy-AM"/>
              </w:rPr>
              <w:t xml:space="preserve">шоппинг)</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процесс</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назад</w:t>
            </w:r>
            <w:r xmlns:w="http://schemas.openxmlformats.org/wordprocessingml/2006/main" w:rsidRPr="00FE4153">
              <w:rPr>
                <w:rFonts w:ascii="Arial Armenian" w:hAnsi="Arial Armenian"/>
                <w:b/>
                <w:sz w:val="20"/>
                <w:szCs w:val="20"/>
                <w:lang w:val="hy-AM"/>
              </w:rPr>
              <w:t xml:space="preserve"> </w:t>
            </w:r>
            <w:r xmlns:w="http://schemas.openxmlformats.org/wordprocessingml/2006/main" w:rsidRPr="00FE4153">
              <w:rPr>
                <w:rFonts w:ascii="Arial" w:hAnsi="Arial" w:cs="Arial"/>
                <w:b/>
                <w:sz w:val="20"/>
                <w:szCs w:val="20"/>
                <w:lang w:val="hy-AM"/>
              </w:rPr>
              <w:t xml:space="preserve">связанный </w:t>
            </w:r>
            <w:r xmlns:w="http://schemas.openxmlformats.org/wordprocessingml/2006/main" w:rsidRPr="00FE4153">
              <w:rPr>
                <w:rFonts w:ascii="Arial Armenian" w:hAnsi="Arial Armenian"/>
                <w:b/>
                <w:sz w:val="20"/>
                <w:szCs w:val="20"/>
              </w:rPr>
              <w:t xml:space="preserve">)</w:t>
            </w:r>
          </w:p>
        </w:tc>
      </w:tr>
      <w:tr w:rsidR="00334B2F" w:rsidRPr="00FE4153"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FE4153" w:rsidRDefault="00334B2F" w:rsidP="00CB0ADE">
            <w:pPr xmlns:w="http://schemas.openxmlformats.org/wordprocessingml/2006/main">
              <w:jc w:val="center"/>
              <w:rPr>
                <w:rFonts w:ascii="Arial Armenian" w:hAnsi="Arial Armenian"/>
                <w:b/>
                <w:sz w:val="20"/>
                <w:szCs w:val="20"/>
              </w:rPr>
            </w:pPr>
            <w:r xmlns:w="http://schemas.openxmlformats.org/wordprocessingml/2006/main" w:rsidRPr="00FE4153">
              <w:rPr>
                <w:rFonts w:ascii="Arial Armenian" w:hAnsi="Arial Armenian"/>
                <w:b/>
                <w:sz w:val="20"/>
                <w:szCs w:val="20"/>
              </w:rPr>
              <w:t xml:space="preserve">5</w:t>
            </w:r>
          </w:p>
        </w:tc>
      </w:tr>
      <w:tr w:rsidR="00334B2F" w:rsidRPr="00FE4153"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Документ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Документ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заполненный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платеж</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Требование </w:t>
            </w:r>
            <w:r xmlns:w="http://schemas.openxmlformats.org/wordprocessingml/2006/main" w:rsidRPr="00FE4153">
              <w:rPr>
                <w:rFonts w:ascii="Arial Armenian" w:hAnsi="Arial Armenian"/>
                <w:sz w:val="20"/>
                <w:szCs w:val="20"/>
                <w:lang w:val="hy-AM"/>
              </w:rPr>
              <w:t xml:space="preserve">&gt;</w:t>
            </w:r>
          </w:p>
        </w:tc>
      </w:tr>
      <w:tr w:rsidR="00334B2F" w:rsidRPr="00FE4153"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E4153" w:rsidRDefault="00334B2F" w:rsidP="00334B2F">
            <w:pPr>
              <w:pStyle w:val="aff3"/>
              <w:numPr>
                <w:ilvl w:val="0"/>
                <w:numId w:val="26"/>
              </w:numPr>
              <w:contextualSpacing/>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FE4153" w:rsidRDefault="00334B2F"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Автор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банк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при презентации</w:t>
            </w:r>
          </w:p>
        </w:tc>
      </w:tr>
      <w:tr w:rsidR="00334B2F" w:rsidRPr="00FE4153"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E4153" w:rsidRDefault="00334B2F" w:rsidP="00334B2F">
            <w:pPr>
              <w:pStyle w:val="aff3"/>
              <w:numPr>
                <w:ilvl w:val="0"/>
                <w:numId w:val="26"/>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FE4153" w:rsidRDefault="00334B2F"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rPr>
              <w:t xml:space="preserve">презентация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3EF6C647" w14:textId="77777777" w:rsidR="00334B2F" w:rsidRPr="00FE4153" w:rsidRDefault="00334B2F" w:rsidP="00CB0ADE">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FE4153" w:rsidRDefault="00334B2F" w:rsidP="00CB0ADE">
            <w:pPr xmlns:w="http://schemas.openxmlformats.org/wordprocessingml/2006/main">
              <w:ind w:left="132" w:hanging="132"/>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Автор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банк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презентация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день </w:t>
            </w:r>
            <w:r xmlns:w="http://schemas.openxmlformats.org/wordprocessingml/2006/main" w:rsidRPr="00FE4153">
              <w:rPr>
                <w:rFonts w:ascii="Arial Armenian" w:hAnsi="Arial Armenian"/>
                <w:sz w:val="20"/>
                <w:szCs w:val="20"/>
                <w:lang w:val="hy-AM"/>
              </w:rPr>
              <w:t xml:space="preserve">.</w:t>
            </w:r>
          </w:p>
        </w:tc>
      </w:tr>
      <w:tr w:rsidR="00334B2F" w:rsidRPr="00FE4153"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E4153" w:rsidRDefault="00334B2F" w:rsidP="00334B2F">
            <w:pPr>
              <w:pStyle w:val="aff3"/>
              <w:numPr>
                <w:ilvl w:val="0"/>
                <w:numId w:val="26"/>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FE4153" w:rsidRDefault="00334B2F" w:rsidP="00CB0ADE">
            <w:pPr xmlns:w="http://schemas.openxmlformats.org/wordprocessingml/2006/main">
              <w:jc w:val="both"/>
              <w:rPr>
                <w:rFonts w:ascii="Arial Armenian" w:hAnsi="Arial Armenian"/>
                <w:sz w:val="20"/>
                <w:szCs w:val="20"/>
              </w:rPr>
            </w:pP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7BED3FA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это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имя </w:t>
            </w:r>
            <w:r xmlns:w="http://schemas.openxmlformats.org/wordprocessingml/2006/main" w:rsidRPr="00FE4153">
              <w:rPr>
                <w:rFonts w:ascii="Arial" w:hAnsi="Arial" w:cs="Arial"/>
                <w:sz w:val="20"/>
                <w:szCs w:val="20"/>
              </w:rPr>
              <w:t xml:space="preserve">лица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 счета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нуждаться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быть обвиненным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запросу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упомянул</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Сумма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Заполнение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имя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фамилия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если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это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физический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человек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или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имя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если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это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юридический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человек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отмечено</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являются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также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другой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данные </w:t>
            </w:r>
            <w:r xmlns:w="http://schemas.openxmlformats.org/wordprocessingml/2006/main" w:rsidRPr="00FE4153">
              <w:rPr>
                <w:rFonts w:ascii="Arial Armenian" w:hAnsi="Arial Armenian"/>
                <w:sz w:val="20"/>
                <w:szCs w:val="20"/>
              </w:rPr>
              <w:t xml:space="preserve">согласно</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необходимость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Заправка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FE4153" w:rsidRDefault="00334B2F" w:rsidP="00CB0ADE">
            <w:pPr xmlns:w="http://schemas.openxmlformats.org/wordprocessingml/2006/main">
              <w:ind w:left="252" w:hanging="252"/>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334B2F" w:rsidRPr="00FE4153"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Название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банк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334B2F" w:rsidRPr="00FE4153"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337106D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банковское дело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сам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филиале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из которой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нуждаться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быть обвиненным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запросу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упомянул</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количество</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334B2F" w:rsidRPr="00FE4153"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48029CB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Армения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Республика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нормативный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юридический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посредством действий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ограниченный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в </w:t>
            </w:r>
            <w:r xmlns:w="http://schemas.openxmlformats.org/wordprocessingml/2006/main" w:rsidRPr="00FE4153">
              <w:rPr>
                <w:rFonts w:ascii="Arial" w:hAnsi="Arial" w:cs="Arial"/>
                <w:sz w:val="20"/>
                <w:szCs w:val="20"/>
              </w:rPr>
              <w:t xml:space="preserve">случаях, </w:t>
            </w:r>
            <w:r xmlns:w="http://schemas.openxmlformats.org/wordprocessingml/2006/main" w:rsidRPr="00FE4153">
              <w:rPr>
                <w:rFonts w:ascii="Arial" w:hAnsi="Arial" w:cs="Arial"/>
                <w:sz w:val="20"/>
                <w:szCs w:val="20"/>
              </w:rPr>
              <w:t xml:space="preserve">когда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зарегистрированный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334B2F" w:rsidRPr="00FE4153"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339F653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Армения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Республика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нормативный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юридический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посредством действий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определенный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в </w:t>
            </w:r>
            <w:r xmlns:w="http://schemas.openxmlformats.org/wordprocessingml/2006/main" w:rsidRPr="00FE4153">
              <w:rPr>
                <w:rFonts w:ascii="Arial" w:hAnsi="Arial" w:cs="Arial"/>
                <w:sz w:val="20"/>
                <w:szCs w:val="20"/>
              </w:rPr>
              <w:t xml:space="preserve">случаях, </w:t>
            </w:r>
            <w:r xmlns:w="http://schemas.openxmlformats.org/wordprocessingml/2006/main" w:rsidRPr="00FE4153">
              <w:rPr>
                <w:rFonts w:ascii="Arial" w:hAnsi="Arial" w:cs="Arial"/>
                <w:sz w:val="20"/>
                <w:szCs w:val="20"/>
              </w:rPr>
              <w:t xml:space="preserve">когда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физический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334B2F" w:rsidRPr="00FE4153"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lastRenderedPageBreak xmlns:w="http://schemas.openxmlformats.org/wordprocessingml/2006/main"/>
            </w:r>
            <w:r xmlns:w="http://schemas.openxmlformats.org/wordprocessingml/2006/main" w:rsidRPr="00FE4153">
              <w:rPr>
                <w:rFonts w:ascii="Arial Armenian" w:hAnsi="Arial Armeni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 </w:t>
            </w:r>
            <w:r xmlns:w="http://schemas.openxmlformats.org/wordprocessingml/2006/main" w:rsidRPr="00FE4153">
              <w:rPr>
                <w:rFonts w:ascii="Arial Armenian" w:hAnsi="Arial Armenian" w:cs="Sylfaen"/>
                <w:sz w:val="20"/>
                <w:szCs w:val="20"/>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имя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369BDF0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человек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Получатель </w:t>
            </w:r>
            <w:r xmlns:w="http://schemas.openxmlformats.org/wordprocessingml/2006/main" w:rsidRPr="00FE4153">
              <w:rPr>
                <w:rFonts w:ascii="Arial" w:hAnsi="Arial" w:cs="Arial"/>
                <w:sz w:val="20"/>
                <w:szCs w:val="20"/>
              </w:rPr>
              <w:t xml:space="preserve">(имя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Будет указано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являются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также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другой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данные </w:t>
            </w:r>
            <w:r xmlns:w="http://schemas.openxmlformats.org/wordprocessingml/2006/main" w:rsidRPr="00FE4153">
              <w:rPr>
                <w:rFonts w:ascii="Arial Armenian" w:hAnsi="Arial Armenian"/>
                <w:sz w:val="20"/>
                <w:szCs w:val="20"/>
              </w:rPr>
              <w:t xml:space="preserve">согласно</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заранее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w:t>
            </w:r>
            <w:r xmlns:w="http://schemas.openxmlformats.org/wordprocessingml/2006/main" w:rsidRPr="00FE4153">
              <w:rPr>
                <w:rFonts w:ascii="Arial Armenian" w:hAnsi="Arial Armenian"/>
                <w:sz w:val="20"/>
                <w:szCs w:val="20"/>
              </w:rPr>
              <w:t xml:space="preserve">приглашению</w:t>
            </w:r>
          </w:p>
        </w:tc>
      </w:tr>
      <w:tr w:rsidR="00334B2F" w:rsidRPr="00FE4153"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Х. </w:t>
            </w:r>
            <w:r xmlns:w="http://schemas.openxmlformats.org/wordprocessingml/2006/main" w:rsidRPr="00FE4153">
              <w:rPr>
                <w:rFonts w:ascii="Arial"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5FF8EAA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cs="Sylfaen"/>
                <w:sz w:val="20"/>
                <w:szCs w:val="20"/>
              </w:rPr>
              <w:t xml:space="preserve">( </w:t>
            </w:r>
            <w:r xmlns:w="http://schemas.openxmlformats.org/wordprocessingml/2006/main" w:rsidRPr="00FE4153">
              <w:rPr>
                <w:rFonts w:ascii="Arial" w:hAnsi="Arial" w:cs="Arial"/>
                <w:sz w:val="20"/>
                <w:szCs w:val="20"/>
                <w:lang w:val="hy-AM"/>
              </w:rPr>
              <w:t xml:space="preserve">шоппинг)</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назад</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связанный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процессе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(наполняется </w:t>
            </w:r>
            <w:r xmlns:w="http://schemas.openxmlformats.org/wordprocessingml/2006/main" w:rsidRPr="00FE4153">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cs="Sylfaen"/>
                <w:sz w:val="20"/>
                <w:szCs w:val="20"/>
                <w:lang w:val="ru-RU"/>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(наполняется </w:t>
            </w:r>
            <w:r xmlns:w="http://schemas.openxmlformats.org/wordprocessingml/2006/main" w:rsidRPr="00FE4153">
              <w:rPr>
                <w:rFonts w:ascii="Arial Armenian" w:hAnsi="Arial Armenian" w:cs="Sylfaen"/>
                <w:sz w:val="20"/>
                <w:szCs w:val="20"/>
                <w:lang w:val="ru-RU"/>
              </w:rPr>
              <w:t xml:space="preserve">)</w:t>
            </w:r>
          </w:p>
        </w:tc>
      </w:tr>
      <w:tr w:rsidR="00334B2F" w:rsidRPr="00FE4153"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5D71C9C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Армения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Республика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нормативный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юридический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посредством действий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определенный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rPr>
              <w:t xml:space="preserve">в </w:t>
            </w:r>
            <w:r xmlns:w="http://schemas.openxmlformats.org/wordprocessingml/2006/main" w:rsidRPr="00FE4153">
              <w:rPr>
                <w:rFonts w:ascii="Arial" w:hAnsi="Arial" w:cs="Arial"/>
                <w:sz w:val="20"/>
                <w:szCs w:val="20"/>
              </w:rPr>
              <w:t xml:space="preserve">случаях, </w:t>
            </w:r>
            <w:r xmlns:w="http://schemas.openxmlformats.org/wordprocessingml/2006/main" w:rsidRPr="00FE4153">
              <w:rPr>
                <w:rFonts w:ascii="Arial" w:hAnsi="Arial" w:cs="Arial"/>
                <w:sz w:val="20"/>
                <w:szCs w:val="20"/>
              </w:rPr>
              <w:t xml:space="preserve">когда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зарегистрированный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налогоплательщик</w:t>
            </w:r>
            <w:r xmlns:w="http://schemas.openxmlformats.org/wordprocessingml/2006/main"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заранее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w:t>
            </w:r>
            <w:r xmlns:w="http://schemas.openxmlformats.org/wordprocessingml/2006/main" w:rsidRPr="00FE4153">
              <w:rPr>
                <w:rFonts w:ascii="Arial Armenian" w:hAnsi="Arial Armenian"/>
                <w:sz w:val="20"/>
                <w:szCs w:val="20"/>
              </w:rPr>
              <w:t xml:space="preserve">приглашению</w:t>
            </w:r>
          </w:p>
        </w:tc>
      </w:tr>
      <w:tr w:rsidR="00334B2F" w:rsidRPr="00FE4153"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Название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заранее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w:t>
            </w:r>
            <w:r xmlns:w="http://schemas.openxmlformats.org/wordprocessingml/2006/main" w:rsidRPr="00FE4153">
              <w:rPr>
                <w:rFonts w:ascii="Arial Armenian" w:hAnsi="Arial Armenian"/>
                <w:sz w:val="20"/>
                <w:szCs w:val="20"/>
              </w:rPr>
              <w:t xml:space="preserve">приглашению</w:t>
            </w:r>
          </w:p>
        </w:tc>
      </w:tr>
      <w:tr w:rsidR="00334B2F" w:rsidRPr="00FE4153"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48FB699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это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банковский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казначейский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счет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sz w:val="20"/>
                <w:szCs w:val="20"/>
              </w:rPr>
              <w:t xml:space="preserve">которых</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нуждаться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быть перенесен</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от плательщика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обвинен</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заранее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w:t>
            </w:r>
            <w:r xmlns:w="http://schemas.openxmlformats.org/wordprocessingml/2006/main" w:rsidRPr="00FE4153">
              <w:rPr>
                <w:rFonts w:ascii="Arial Armenian" w:hAnsi="Arial Armenian"/>
                <w:sz w:val="20"/>
                <w:szCs w:val="20"/>
              </w:rPr>
              <w:t xml:space="preserve">приглашению</w:t>
            </w:r>
          </w:p>
        </w:tc>
      </w:tr>
      <w:tr w:rsidR="00334B2F" w:rsidRPr="00FE4153"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количество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числах)</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(словами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7599EE4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предмет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r xmlns:w="http://schemas.openxmlformats.org/wordprocessingml/2006/main" w:rsidRPr="00FE4153">
              <w:rPr>
                <w:rFonts w:ascii="Arial Armenian" w:hAnsi="Arial Armenian"/>
                <w:sz w:val="20"/>
                <w:szCs w:val="20"/>
                <w:lang w:val="hy-AM"/>
              </w:rPr>
              <w:t xml:space="preserve"> </w:t>
            </w:r>
          </w:p>
        </w:tc>
      </w:tr>
      <w:tr w:rsidR="00334B2F" w:rsidRPr="00075A5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Принял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цифрах)</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(словами </w:t>
            </w:r>
            <w:r xmlns:w="http://schemas.openxmlformats.org/wordprocessingml/2006/main" w:rsidRPr="00FE4153">
              <w:rPr>
                <w:rFonts w:ascii="Arial Armenian" w:hAnsi="Arial Armenian"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обязательный</w:t>
            </w:r>
          </w:p>
          <w:p w14:paraId="64591DEE"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намеревался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денег</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частичный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принятие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для </w:t>
            </w:r>
            <w:r xmlns:w="http://schemas.openxmlformats.org/wordprocessingml/2006/main" w:rsidRPr="00FE4153">
              <w:rPr>
                <w:rFonts w:ascii="Arial Armenian" w:hAnsi="Arial Armenian" w:cs="Sylfaen"/>
                <w:sz w:val="20"/>
                <w:szCs w:val="20"/>
                <w:lang w:val="hy-AM"/>
              </w:rPr>
              <w:t xml:space="preserve">чего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покупки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назад</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связанный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применяется </w:t>
            </w:r>
            <w:r xmlns:w="http://schemas.openxmlformats.org/wordprocessingml/2006/main" w:rsidRPr="00FE4153">
              <w:rPr>
                <w:rFonts w:ascii="Arial Armenian" w:hAnsi="Arial Armenian"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применяется </w:t>
            </w:r>
            <w:r xmlns:w="http://schemas.openxmlformats.org/wordprocessingml/2006/main" w:rsidRPr="00FE4153">
              <w:rPr>
                <w:rFonts w:ascii="Arial Armenian" w:hAnsi="Arial Armenian" w:cs="Sylfaen"/>
                <w:sz w:val="20"/>
                <w:szCs w:val="20"/>
                <w:lang w:val="hy-AM"/>
              </w:rPr>
              <w:t xml:space="preserve">)</w:t>
            </w:r>
          </w:p>
        </w:tc>
      </w:tr>
      <w:tr w:rsidR="00334B2F" w:rsidRPr="00FE4153"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валюта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прописью)</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 кодом </w:t>
            </w:r>
            <w:r xmlns:w="http://schemas.openxmlformats.org/wordprocessingml/2006/main" w:rsidRPr="00FE4153">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334B2F" w:rsidRPr="00075A5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сделка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Необходимый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договор"</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обеспечение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для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бенефициар</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 </w:t>
            </w:r>
            <w:r xmlns:w="http://schemas.openxmlformats.org/wordprocessingml/2006/main" w:rsidRPr="00FE4153">
              <w:rPr>
                <w:rFonts w:ascii="Arial Armenian" w:hAnsi="Arial Armenian"/>
                <w:sz w:val="20"/>
                <w:szCs w:val="20"/>
                <w:lang w:val="hy-AM"/>
              </w:rPr>
              <w:t xml:space="preserve">приглашению</w:t>
            </w:r>
          </w:p>
        </w:tc>
      </w:tr>
      <w:tr w:rsidR="00334B2F" w:rsidRPr="00FE4153"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базы:</w:t>
            </w:r>
            <w:r xmlns:w="http://schemas.openxmlformats.org/wordprocessingml/2006/main"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4CE6BC1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 запросу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упомянул</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денег</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коллекция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база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документ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данные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которые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основа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подарок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банк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презентация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база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существование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договор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покупка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процедура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код</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в соответствии с</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наказание</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о</w:t>
            </w:r>
            <w:r xmlns:w="http://schemas.openxmlformats.org/wordprocessingml/2006/main" w:rsidRPr="00FE4153">
              <w:rPr>
                <w:rFonts w:ascii="Arial Armenian" w:hAnsi="Arial Armenian" w:cs="Arial"/>
                <w:sz w:val="20"/>
                <w:szCs w:val="20"/>
                <w:lang w:val="hy-AM"/>
              </w:rPr>
              <w:t xml:space="preserve"> </w:t>
            </w:r>
            <w:r xmlns:w="http://schemas.openxmlformats.org/wordprocessingml/2006/main" w:rsidRPr="00FE4153">
              <w:rPr>
                <w:rFonts w:ascii="Arial" w:hAnsi="Arial" w:cs="Arial"/>
                <w:sz w:val="20"/>
                <w:szCs w:val="20"/>
                <w:lang w:val="hy-AM"/>
              </w:rPr>
              <w:t xml:space="preserve">соглашение </w:t>
            </w:r>
            <w:r xmlns:w="http://schemas.openxmlformats.org/wordprocessingml/2006/main" w:rsidRPr="00FE4153">
              <w:rPr>
                <w:rFonts w:ascii="Arial Armenian" w:hAnsi="Arial Armenian"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334B2F" w:rsidRPr="00075A5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FE4153" w:rsidDel="0010680B"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условия:</w:t>
            </w:r>
            <w:r xmlns:w="http://schemas.openxmlformats.org/wordprocessingml/2006/main"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FE4153" w:rsidRDefault="00334B2F" w:rsidP="00CB0ADE">
            <w:pPr xmlns:w="http://schemas.openxmlformats.org/wordprocessingml/2006/main">
              <w:jc w:val="center"/>
              <w:rPr>
                <w:rFonts w:ascii="Arial Armenian" w:hAnsi="Arial Armenian" w:cs="Sylfaen"/>
                <w:sz w:val="20"/>
                <w:szCs w:val="20"/>
                <w:lang w:val="hy-AM"/>
              </w:rPr>
            </w:pPr>
            <w:r xmlns:w="http://schemas.openxmlformats.org/wordprocessingml/2006/main" w:rsidRPr="00FE4153">
              <w:rPr>
                <w:rFonts w:ascii="Arial" w:hAnsi="Arial" w:cs="Arial"/>
                <w:sz w:val="20"/>
                <w:szCs w:val="20"/>
              </w:rPr>
              <w:t xml:space="preserve">обязательный</w:t>
            </w:r>
            <w:r xmlns:w="http://schemas.openxmlformats.org/wordprocessingml/2006/main" w:rsidRPr="00FE4153">
              <w:rPr>
                <w:rFonts w:ascii="Arial Armenian" w:hAnsi="Arial Armenian" w:cs="Sylfaen"/>
                <w:sz w:val="20"/>
                <w:szCs w:val="20"/>
                <w:lang w:val="hy-AM"/>
              </w:rPr>
              <w:t xml:space="preserve"> </w:t>
            </w:r>
          </w:p>
          <w:p w14:paraId="49974FED" w14:textId="77777777" w:rsidR="00334B2F" w:rsidRPr="00FE4153" w:rsidRDefault="00334B2F" w:rsidP="00CB0ADE">
            <w:pPr xmlns:w="http://schemas.openxmlformats.org/wordprocessingml/2006/main">
              <w:jc w:val="center"/>
              <w:rPr>
                <w:rFonts w:ascii="Arial Armenian" w:hAnsi="Arial Armenian" w:cs="Sylfaen"/>
                <w:sz w:val="20"/>
                <w:szCs w:val="20"/>
                <w:lang w:val="hy-AM"/>
              </w:rPr>
            </w:pP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принят</w:t>
            </w:r>
            <w:r xmlns:w="http://schemas.openxmlformats.org/wordprocessingml/2006/main" w:rsidRPr="00FE4153">
              <w:rPr>
                <w:rFonts w:ascii="Arial Armenian" w:hAnsi="Arial Armenian" w:cs="Sylfae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оплата </w:t>
            </w:r>
            <w:r xmlns:w="http://schemas.openxmlformats.org/wordprocessingml/2006/main" w:rsidRPr="00FE4153">
              <w:rPr>
                <w:rFonts w:ascii="Arial Armenian" w:hAnsi="Arial Armenian" w:cs="Sylfaen"/>
                <w:sz w:val="20"/>
                <w:szCs w:val="20"/>
                <w:lang w:val="hy-AM"/>
              </w:rPr>
              <w:t xml:space="preserve">&gt; </w:t>
            </w:r>
            <w:r xmlns:w="http://schemas.openxmlformats.org/wordprocessingml/2006/main" w:rsidRPr="00FE4153">
              <w:rPr>
                <w:rFonts w:ascii="Arial" w:hAnsi="Arial" w:cs="Arial"/>
                <w:sz w:val="20"/>
                <w:szCs w:val="20"/>
                <w:lang w:val="hy-AM"/>
              </w:rPr>
              <w:t xml:space="preserve">слова </w:t>
            </w:r>
            <w:r xmlns:w="http://schemas.openxmlformats.org/wordprocessingml/2006/main" w:rsidRPr="00FE4153">
              <w:rPr>
                <w:rFonts w:ascii="Arial Armenian" w:hAnsi="Arial Armenian" w:cs="Sylfaen"/>
                <w:sz w:val="20"/>
                <w:szCs w:val="20"/>
                <w:lang w:val="hy-AM"/>
              </w:rPr>
              <w:t xml:space="preserve">,</w:t>
            </w:r>
          </w:p>
          <w:p w14:paraId="4CE2125C"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который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встреча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что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подписание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дает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его/её</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соглашение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его/её</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 счета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зарядить</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число</w:t>
            </w:r>
            <w:r xmlns:w="http://schemas.openxmlformats.org/wordprocessingml/2006/main" w:rsidRPr="00FE4153">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бенефициар</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p>
        </w:tc>
      </w:tr>
      <w:tr w:rsidR="00334B2F" w:rsidRPr="00FE4153"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lang w:val="hy-AM"/>
              </w:rPr>
              <w:lastRenderedPageBreak xmlns:w="http://schemas.openxmlformats.org/wordprocessingml/2006/main"/>
            </w:r>
            <w:r xmlns:w="http://schemas.openxmlformats.org/wordprocessingml/2006/main" w:rsidRPr="00FE4153">
              <w:rPr>
                <w:rFonts w:ascii="Arial Armenian" w:hAnsi="Arial Armeni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выставка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страницы</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65E2568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запрашивающему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соседний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документы</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страницы</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число </w:t>
            </w:r>
            <w:r xmlns:w="http://schemas.openxmlformats.org/wordprocessingml/2006/main" w:rsidRPr="00FE4153">
              <w:rPr>
                <w:rFonts w:ascii="Arial Armenian" w:hAnsi="Arial Armenian"/>
                <w:sz w:val="20"/>
                <w:szCs w:val="20"/>
              </w:rPr>
              <w:t xml:space="preserve">которых</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нуждаться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быть предоставлено</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банк </w:t>
            </w:r>
            <w:r xmlns:w="http://schemas.openxmlformats.org/wordprocessingml/2006/main" w:rsidRPr="00FE4153">
              <w:rPr>
                <w:rFonts w:ascii="Arial Armenian" w:hAnsi="Arial Armenian"/>
                <w:sz w:val="20"/>
                <w:szCs w:val="20"/>
              </w:rPr>
              <w:t xml:space="preserve">)</w:t>
            </w:r>
          </w:p>
          <w:p w14:paraId="371D636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Если</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заполнить</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платеж</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базы </w:t>
            </w:r>
            <w:r xmlns:w="http://schemas.openxmlformats.org/wordprocessingml/2006/main" w:rsidRPr="00FE4153">
              <w:rPr>
                <w:rFonts w:ascii="Arial Armenian" w:hAnsi="Arial Armenian" w:cs="Sylfaen"/>
                <w:sz w:val="20"/>
                <w:szCs w:val="20"/>
                <w:lang w:val="hy-AM"/>
              </w:rPr>
              <w:t xml:space="preserve">&gt; </w:t>
            </w:r>
            <w:r xmlns:w="http://schemas.openxmlformats.org/wordprocessingml/2006/main" w:rsidRPr="00FE4153">
              <w:rPr>
                <w:rFonts w:ascii="Arial" w:hAnsi="Arial" w:cs="Arial"/>
                <w:sz w:val="20"/>
                <w:szCs w:val="20"/>
                <w:lang w:val="hy-AM"/>
              </w:rPr>
              <w:t xml:space="preserve">поле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затем</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этот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данные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обязательный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 </w:t>
            </w:r>
            <w:r xmlns:w="http://schemas.openxmlformats.org/wordprocessingml/2006/main" w:rsidRPr="00FE4153">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к</w:t>
            </w:r>
          </w:p>
        </w:tc>
      </w:tr>
      <w:tr w:rsidR="00334B2F" w:rsidRPr="00075A5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 </w:t>
            </w:r>
            <w:r xmlns:w="http://schemas.openxmlformats.org/wordprocessingml/2006/main" w:rsidRPr="00FE4153">
              <w:rPr>
                <w:rFonts w:ascii="Arial Armenian" w:hAnsi="Arial Armenian"/>
                <w:sz w:val="20"/>
                <w:szCs w:val="20"/>
              </w:rPr>
              <w:t xml:space="preserve">1.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4CEEB93A"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этот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поле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презентация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случае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котором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если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Оплата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условия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поле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принят</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оплата </w:t>
            </w:r>
            <w:r xmlns:w="http://schemas.openxmlformats.org/wordprocessingml/2006/main" w:rsidRPr="00FE4153">
              <w:rPr>
                <w:rFonts w:ascii="Arial Armenian" w:hAnsi="Arial Armenian"/>
                <w:sz w:val="20"/>
                <w:szCs w:val="20"/>
                <w:lang w:val="hy-AM"/>
              </w:rPr>
              <w:t xml:space="preserve">&gt; </w:t>
            </w:r>
            <w:r xmlns:w="http://schemas.openxmlformats.org/wordprocessingml/2006/main" w:rsidRPr="00FE4153">
              <w:rPr>
                <w:rFonts w:ascii="Arial" w:hAnsi="Arial" w:cs="Arial"/>
                <w:sz w:val="20"/>
                <w:szCs w:val="20"/>
                <w:lang w:val="hy-AM"/>
              </w:rPr>
              <w:t xml:space="preserve">затем</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подписав:</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заранее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соглашаясь</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количество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его/её</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с счета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зарядить</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Номер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кстати</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презентация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случае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этот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в поле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подпись </w:t>
            </w:r>
            <w:r xmlns:w="http://schemas.openxmlformats.org/wordprocessingml/2006/main" w:rsidRPr="00FE4153">
              <w:rPr>
                <w:rFonts w:ascii="Arial Armenian" w:hAnsi="Arial Armenian"/>
                <w:sz w:val="20"/>
                <w:szCs w:val="20"/>
                <w:lang w:val="hy-AM"/>
              </w:rPr>
              <w:t xml:space="preserve">:</w:t>
            </w:r>
          </w:p>
          <w:p w14:paraId="7D44B557" w14:textId="77777777" w:rsidR="00334B2F" w:rsidRPr="00FE4153" w:rsidRDefault="00334B2F" w:rsidP="00CB0ADE">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подписывается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или</w:t>
            </w:r>
            <w:r xmlns:w="http://schemas.openxmlformats.org/wordprocessingml/2006/main" w:rsidRPr="00FE4153">
              <w:rPr>
                <w:rFonts w:ascii="Arial Armenian" w:hAnsi="Arial Armenian"/>
                <w:sz w:val="20"/>
                <w:szCs w:val="20"/>
                <w:lang w:val="hy-AM"/>
              </w:rPr>
              <w:t xml:space="preserve"> </w:t>
            </w:r>
          </w:p>
          <w:p w14:paraId="718CED4E"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подпись</w:t>
            </w:r>
          </w:p>
          <w:p w14:paraId="4678B66E" w14:textId="77777777" w:rsidR="00334B2F" w:rsidRPr="00FE4153" w:rsidRDefault="00334B2F" w:rsidP="00CB0ADE">
            <w:pPr>
              <w:jc w:val="center"/>
              <w:rPr>
                <w:rFonts w:ascii="Arial Armenian" w:hAnsi="Arial Armenian"/>
                <w:sz w:val="20"/>
                <w:szCs w:val="20"/>
                <w:lang w:val="hy-AM"/>
              </w:rPr>
            </w:pPr>
          </w:p>
        </w:tc>
      </w:tr>
      <w:tr w:rsidR="00334B2F" w:rsidRPr="00075A5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FE4153" w:rsidRDefault="00334B2F"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 </w:t>
            </w:r>
            <w:r xmlns:w="http://schemas.openxmlformats.org/wordprocessingml/2006/main" w:rsidRPr="00FE4153">
              <w:rPr>
                <w:rFonts w:ascii="Arial Armenian" w:hAnsi="Arial Armenian"/>
                <w:sz w:val="20"/>
                <w:szCs w:val="20"/>
              </w:rPr>
              <w:t xml:space="preserve">1.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 </w:t>
            </w:r>
            <w:r xmlns:w="http://schemas.openxmlformats.org/wordprocessingml/2006/main" w:rsidRPr="00FE4153">
              <w:rPr>
                <w:rFonts w:ascii="Arial Armenian" w:hAnsi="Arial Armenian"/>
                <w:sz w:val="20"/>
                <w:szCs w:val="20"/>
              </w:rPr>
              <w:t xml:space="preserve">:</w:t>
            </w:r>
          </w:p>
          <w:p w14:paraId="44656F56"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тюлень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доступность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lang w:val="hy-AM"/>
              </w:rPr>
              <w:t xml:space="preserve">в </w:t>
            </w:r>
            <w:r xmlns:w="http://schemas.openxmlformats.org/wordprocessingml/2006/main" w:rsidRPr="00FE4153">
              <w:rPr>
                <w:rFonts w:ascii="Arial" w:hAnsi="Arial" w:cs="Arial"/>
                <w:sz w:val="20"/>
                <w:szCs w:val="20"/>
              </w:rPr>
              <w:t xml:space="preserve">случае </w:t>
            </w:r>
            <w:r xmlns:w="http://schemas.openxmlformats.org/wordprocessingml/2006/main" w:rsidRPr="00FE4153">
              <w:rPr>
                <w:rFonts w:ascii="Arial" w:hAnsi="Arial" w:cs="Arial"/>
                <w:sz w:val="20"/>
                <w:szCs w:val="20"/>
                <w:lang w:val="hy-AM"/>
              </w:rPr>
              <w:t xml:space="preserve">, когда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подарок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бумага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запечатанный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плательщик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sz w:val="20"/>
                <w:szCs w:val="20"/>
                <w:lang w:val="hy-AM"/>
              </w:rPr>
              <w:t xml:space="preserve"> </w:t>
            </w:r>
          </w:p>
          <w:p w14:paraId="2C7F0DC5"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бумага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кстати</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при презентации</w:t>
            </w:r>
          </w:p>
        </w:tc>
      </w:tr>
      <w:tr w:rsidR="00334B2F" w:rsidRPr="00FE4153"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22.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Необходимый </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w:t>
            </w:r>
          </w:p>
          <w:p w14:paraId="662B7A4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заполняется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банк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подписывается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p>
        </w:tc>
      </w:tr>
      <w:tr w:rsidR="00334B2F" w:rsidRPr="00FE4153"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FE4153" w:rsidRDefault="00334B2F"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lang w:val="hy-AM"/>
              </w:rPr>
              <w:t xml:space="preserve">22.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 </w:t>
            </w:r>
            <w:r xmlns:w="http://schemas.openxmlformats.org/wordprocessingml/2006/main" w:rsidRPr="00FE4153">
              <w:rPr>
                <w:rFonts w:ascii="Arial Armenian" w:hAnsi="Arial Armenian"/>
                <w:sz w:val="20"/>
                <w:szCs w:val="20"/>
              </w:rPr>
              <w:t xml:space="preserve">:</w:t>
            </w:r>
          </w:p>
          <w:p w14:paraId="61FEEA6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тюлень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доступность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rPr>
              <w:t xml:space="preserve">запечатанный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w:t>
            </w:r>
            <w:r xmlns:w="http://schemas.openxmlformats.org/wordprocessingml/2006/main" w:rsidRPr="00FE4153">
              <w:rPr>
                <w:rFonts w:ascii="Arial Armenian" w:hAnsi="Arial Armenian"/>
                <w:sz w:val="20"/>
                <w:szCs w:val="20"/>
                <w:lang w:val="hy-AM"/>
              </w:rPr>
              <w:t xml:space="preserve"> </w:t>
            </w:r>
          </w:p>
          <w:p w14:paraId="057C51A3"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бумага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кстати</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банк</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при презентации</w:t>
            </w:r>
          </w:p>
        </w:tc>
      </w:tr>
      <w:tr w:rsidR="00334B2F" w:rsidRPr="00FE4153"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сотрудник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7E4C906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организации</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быть </w:t>
            </w:r>
            <w:r xmlns:w="http://schemas.openxmlformats.org/wordprocessingml/2006/main" w:rsidRPr="00FE4153">
              <w:rPr>
                <w:rFonts w:ascii="Arial" w:hAnsi="Arial" w:cs="Arial"/>
                <w:sz w:val="20"/>
                <w:szCs w:val="20"/>
                <w:lang w:val="hy-AM"/>
              </w:rPr>
              <w:t xml:space="preserve">полным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FE4153" w:rsidRDefault="00334B2F" w:rsidP="00CB0ADE">
            <w:pPr>
              <w:jc w:val="center"/>
              <w:rPr>
                <w:rFonts w:ascii="Arial Armenian" w:hAnsi="Arial Armenian"/>
                <w:sz w:val="20"/>
                <w:szCs w:val="20"/>
              </w:rPr>
            </w:pPr>
          </w:p>
        </w:tc>
      </w:tr>
      <w:tr w:rsidR="00334B2F" w:rsidRPr="00FE4153"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FE4153" w:rsidRDefault="00334B2F" w:rsidP="00CB0ADE">
            <w:pPr xmlns:w="http://schemas.openxmlformats.org/wordprocessingml/2006/main">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печать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694D0C7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организации</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быть </w:t>
            </w:r>
            <w:r xmlns:w="http://schemas.openxmlformats.org/wordprocessingml/2006/main" w:rsidRPr="00FE4153">
              <w:rPr>
                <w:rFonts w:ascii="Arial" w:hAnsi="Arial" w:cs="Arial"/>
                <w:sz w:val="20"/>
                <w:szCs w:val="20"/>
                <w:lang w:val="hy-AM"/>
              </w:rPr>
              <w:t xml:space="preserve">полным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FE4153" w:rsidRDefault="00334B2F" w:rsidP="00CB0ADE">
            <w:pPr>
              <w:jc w:val="center"/>
              <w:rPr>
                <w:rFonts w:ascii="Arial Armenian" w:hAnsi="Arial Armenian"/>
                <w:sz w:val="20"/>
                <w:szCs w:val="20"/>
              </w:rPr>
            </w:pPr>
          </w:p>
        </w:tc>
      </w:tr>
      <w:tr w:rsidR="00334B2F" w:rsidRPr="00FE4153"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3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FE4153" w:rsidRDefault="00334B2F" w:rsidP="00CB0ADE">
            <w:pPr xmlns:w="http://schemas.openxmlformats.org/wordprocessingml/2006/main">
              <w:jc w:val="center"/>
              <w:rPr>
                <w:rFonts w:ascii="Arial Armenian" w:hAnsi="Arial Armenian"/>
                <w:sz w:val="20"/>
                <w:szCs w:val="20"/>
                <w:lang w:val="hy-AM"/>
              </w:rPr>
            </w:pPr>
            <w:r xmlns:w="http://schemas.openxmlformats.org/wordprocessingml/2006/main" w:rsidRPr="00FE4153">
              <w:rPr>
                <w:rFonts w:ascii="Arial" w:hAnsi="Arial" w:cs="Arial"/>
                <w:sz w:val="20"/>
                <w:szCs w:val="20"/>
                <w:lang w:val="hy-AM"/>
              </w:rPr>
              <w:t xml:space="preserve">плательщику</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обслуживающий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финансовый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организацией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филиал </w:t>
            </w:r>
            <w:r xmlns:w="http://schemas.openxmlformats.org/wordprocessingml/2006/main" w:rsidRPr="00FE4153">
              <w:rPr>
                <w:rFonts w:ascii="Arial Armenian" w:hAnsi="Arial Armenian"/>
                <w:sz w:val="20"/>
                <w:szCs w:val="20"/>
                <w:lang w:val="hy-AM"/>
              </w:rPr>
              <w:t xml:space="preserve">)</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исполнение</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дата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час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p w14:paraId="4E9BBC68"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плательщику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организацией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отмеченный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является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исполнение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дата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час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FE4153" w:rsidRDefault="00334B2F" w:rsidP="00CB0ADE">
            <w:pPr>
              <w:jc w:val="center"/>
              <w:rPr>
                <w:rFonts w:ascii="Arial Armenian" w:hAnsi="Arial Armenian"/>
                <w:sz w:val="20"/>
                <w:szCs w:val="20"/>
              </w:rPr>
            </w:pPr>
          </w:p>
        </w:tc>
      </w:tr>
      <w:tr w:rsidR="00334B2F" w:rsidRPr="00FE4153"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w:hAnsi="Arial" w:cs="Arial"/>
                <w:sz w:val="20"/>
                <w:szCs w:val="20"/>
              </w:rPr>
              <w:t xml:space="preserve">а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сотрудник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нет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обязательный</w:t>
            </w:r>
          </w:p>
          <w:p w14:paraId="3CAA75C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бенефициару</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организации</w:t>
            </w:r>
            <w:r xmlns:w="http://schemas.openxmlformats.org/wordprocessingml/2006/main" w:rsidRPr="00FE4153">
              <w:rPr>
                <w:rFonts w:ascii="Arial" w:hAnsi="Arial" w:cs="Arial"/>
                <w:sz w:val="20"/>
                <w:szCs w:val="20"/>
                <w:lang w:val="hy-AM"/>
              </w:rPr>
              <w:t xml:space="preserve">​</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представить</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в </w:t>
            </w:r>
            <w:r xmlns:w="http://schemas.openxmlformats.org/wordprocessingml/2006/main" w:rsidRPr="00FE4153">
              <w:rPr>
                <w:rFonts w:ascii="Arial" w:hAnsi="Arial" w:cs="Arial"/>
                <w:sz w:val="20"/>
                <w:szCs w:val="20"/>
              </w:rPr>
              <w:t xml:space="preserve">случае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когда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сотрудник</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подпись</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lastRenderedPageBreak xmlns:w="http://schemas.openxmlformats.org/wordprocessingml/2006/main"/>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FE4153" w:rsidRDefault="00334B2F" w:rsidP="00CB0ADE">
            <w:pPr>
              <w:jc w:val="center"/>
              <w:rPr>
                <w:rFonts w:ascii="Arial Armenian" w:hAnsi="Arial Armenian"/>
                <w:sz w:val="20"/>
                <w:szCs w:val="20"/>
              </w:rPr>
            </w:pPr>
          </w:p>
        </w:tc>
      </w:tr>
      <w:tr w:rsidR="00334B2F" w:rsidRPr="00FE4153"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lastRenderedPageBreak xmlns:w="http://schemas.openxmlformats.org/wordprocessingml/2006/main"/>
            </w: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w:hAnsi="Arial" w:cs="Arial"/>
                <w:sz w:val="20"/>
                <w:szCs w:val="20"/>
              </w:rPr>
              <w:t xml:space="preserve">б </w:t>
            </w:r>
            <w:r xmlns:w="http://schemas.openxmlformats.org/wordprocessingml/2006/main" w:rsidRPr="00FE4153">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спекулянт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печать </w:t>
            </w:r>
            <w:r xmlns:w="http://schemas.openxmlformats.org/wordprocessingml/2006/main" w:rsidRPr="00FE4153">
              <w:rPr>
                <w:rFonts w:ascii="Arial" w:hAnsi="Arial" w:cs="Arial"/>
                <w:sz w:val="20"/>
                <w:szCs w:val="20"/>
              </w:rPr>
              <w:t xml:space="preserve">организации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филиала </w:t>
            </w:r>
            <w:r xmlns:w="http://schemas.openxmlformats.org/wordprocessingml/2006/main" w:rsidRPr="00FE4153">
              <w:rPr>
                <w:rFonts w:ascii="Arial Armenian" w:hAnsi="Arial Armenian"/>
                <w:sz w:val="20"/>
                <w:szCs w:val="20"/>
              </w:rPr>
              <w:t xml:space="preserve">)</w:t>
            </w:r>
            <w:r xmlns:w="http://schemas.openxmlformats.org/wordprocessingml/2006/main" w:rsidRPr="00FE4153">
              <w:rPr>
                <w:rFonts w:ascii="Arial" w:hAnsi="Arial" w:cs="Arial"/>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обязательный</w:t>
            </w:r>
          </w:p>
          <w:p w14:paraId="17F7F667"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последний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представить</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в </w:t>
            </w:r>
            <w:r xmlns:w="http://schemas.openxmlformats.org/wordprocessingml/2006/main" w:rsidRPr="00FE4153">
              <w:rPr>
                <w:rFonts w:ascii="Arial" w:hAnsi="Arial" w:cs="Arial"/>
                <w:sz w:val="20"/>
                <w:szCs w:val="20"/>
              </w:rPr>
              <w:t xml:space="preserve">случае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когда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марка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FE4153" w:rsidRDefault="00334B2F" w:rsidP="00CB0ADE">
            <w:pPr>
              <w:jc w:val="center"/>
              <w:rPr>
                <w:rFonts w:ascii="Arial Armenian" w:hAnsi="Arial Armenian"/>
                <w:sz w:val="20"/>
                <w:szCs w:val="20"/>
              </w:rPr>
            </w:pPr>
          </w:p>
        </w:tc>
      </w:tr>
      <w:tr w:rsidR="00334B2F" w:rsidRPr="00FE4153"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Armenian" w:hAnsi="Arial Armenian"/>
                <w:sz w:val="20"/>
                <w:szCs w:val="20"/>
              </w:rPr>
              <w:t xml:space="preserve">2 </w:t>
            </w:r>
            <w:r xmlns:w="http://schemas.openxmlformats.org/wordprocessingml/2006/main" w:rsidRPr="00FE4153">
              <w:rPr>
                <w:rFonts w:ascii="Arial Armenian" w:hAnsi="Arial Armenian"/>
                <w:sz w:val="20"/>
                <w:szCs w:val="20"/>
                <w:lang w:val="hy-AM"/>
              </w:rPr>
              <w:t xml:space="preserve">4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спекулянт</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обслуживающий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финансовый</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организация</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дата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час </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нет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обязательный</w:t>
            </w:r>
          </w:p>
          <w:p w14:paraId="1C7E2C3D" w14:textId="77777777" w:rsidR="00334B2F" w:rsidRPr="00FE4153" w:rsidRDefault="00334B2F" w:rsidP="00CB0ADE">
            <w:pPr xmlns:w="http://schemas.openxmlformats.org/wordprocessingml/2006/main">
              <w:jc w:val="center"/>
              <w:rPr>
                <w:rFonts w:ascii="Arial Armenian" w:hAnsi="Arial Armenian"/>
                <w:sz w:val="20"/>
                <w:szCs w:val="20"/>
              </w:rPr>
            </w:pPr>
            <w:r xmlns:w="http://schemas.openxmlformats.org/wordprocessingml/2006/main" w:rsidRPr="00FE4153">
              <w:rPr>
                <w:rFonts w:ascii="Arial" w:hAnsi="Arial" w:cs="Arial"/>
                <w:sz w:val="20"/>
                <w:szCs w:val="20"/>
                <w:lang w:val="hy-AM"/>
              </w:rPr>
              <w:t xml:space="preserve">заполняется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оплата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письмо с требованием</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последний</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представить</w:t>
            </w:r>
            <w:r xmlns:w="http://schemas.openxmlformats.org/wordprocessingml/2006/main" w:rsidRPr="00FE4153">
              <w:rPr>
                <w:rFonts w:ascii="Arial" w:hAnsi="Arial" w:cs="Arial"/>
                <w:sz w:val="20"/>
                <w:szCs w:val="20"/>
              </w:rPr>
              <w:t xml:space="preserve">​</w:t>
            </w:r>
            <w:r xmlns:w="http://schemas.openxmlformats.org/wordprocessingml/2006/main" w:rsidRPr="00FE4153">
              <w:rPr>
                <w:rFonts w:ascii="Arial Armenian" w:hAnsi="Arial Armenian"/>
                <w:sz w:val="20"/>
                <w:szCs w:val="20"/>
              </w:rPr>
              <w:t xml:space="preserve"> в </w:t>
            </w:r>
            <w:r xmlns:w="http://schemas.openxmlformats.org/wordprocessingml/2006/main" w:rsidRPr="00FE4153">
              <w:rPr>
                <w:rFonts w:ascii="Arial" w:hAnsi="Arial" w:cs="Arial"/>
                <w:sz w:val="20"/>
                <w:szCs w:val="20"/>
              </w:rPr>
              <w:t xml:space="preserve">случае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когда</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sidDel="00DF049B">
              <w:rPr>
                <w:rFonts w:ascii="Arial Armenian" w:hAnsi="Arial Armenian"/>
                <w:sz w:val="20"/>
                <w:szCs w:val="20"/>
                <w:lang w:val="hy-AM"/>
              </w:rPr>
              <w:t xml:space="preserve"> </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этот</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данные</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lang w:val="hy-AM"/>
              </w:rPr>
              <w:t xml:space="preserve">будучи помещенным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являются</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rPr>
              <w:t xml:space="preserve">бумага</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кстати</w:t>
            </w:r>
            <w:r xmlns:w="http://schemas.openxmlformats.org/wordprocessingml/2006/main" w:rsidRPr="00FE4153">
              <w:rPr>
                <w:rFonts w:ascii="Arial Armenian" w:hAnsi="Arial Armenian"/>
                <w:sz w:val="20"/>
                <w:szCs w:val="20"/>
              </w:rPr>
              <w:t xml:space="preserve"> </w:t>
            </w:r>
            <w:r xmlns:w="http://schemas.openxmlformats.org/wordprocessingml/2006/main" w:rsidRPr="00FE4153">
              <w:rPr>
                <w:rFonts w:ascii="Arial" w:hAnsi="Arial" w:cs="Arial"/>
                <w:sz w:val="20"/>
                <w:szCs w:val="20"/>
              </w:rPr>
              <w:t xml:space="preserve">представлено</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письмо с требованием</w:t>
            </w:r>
            <w:r xmlns:w="http://schemas.openxmlformats.org/wordprocessingml/2006/main" w:rsidRPr="00FE4153">
              <w:rPr>
                <w:rFonts w:ascii="Arial Armenian" w:hAnsi="Arial Armenian"/>
                <w:sz w:val="20"/>
                <w:szCs w:val="20"/>
                <w:lang w:val="hy-AM"/>
              </w:rPr>
              <w:t xml:space="preserve"> </w:t>
            </w:r>
            <w:r xmlns:w="http://schemas.openxmlformats.org/wordprocessingml/2006/main" w:rsidRPr="00FE4153">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FE4153" w:rsidRDefault="00334B2F" w:rsidP="00CB0ADE">
            <w:pPr>
              <w:jc w:val="center"/>
              <w:rPr>
                <w:rFonts w:ascii="Arial Armenian" w:hAnsi="Arial Armenian"/>
                <w:sz w:val="20"/>
                <w:szCs w:val="20"/>
              </w:rPr>
            </w:pPr>
          </w:p>
        </w:tc>
      </w:tr>
    </w:tbl>
    <w:p w14:paraId="6EF3EE2E" w14:textId="77777777" w:rsidR="00334B2F" w:rsidRPr="00FE4153" w:rsidRDefault="00334B2F" w:rsidP="00334B2F">
      <w:pPr>
        <w:pStyle w:val="a3"/>
        <w:jc w:val="right"/>
        <w:rPr>
          <w:rFonts w:ascii="Arial Armenian" w:hAnsi="Arial Armenian" w:cs="Sylfaen"/>
          <w:i w:val="0"/>
          <w:lang w:val="en-US"/>
        </w:rPr>
      </w:pPr>
    </w:p>
    <w:p w14:paraId="1F054137" w14:textId="77777777" w:rsidR="00334B2F" w:rsidRPr="00FE4153" w:rsidRDefault="00334B2F" w:rsidP="00334B2F">
      <w:pPr>
        <w:pStyle w:val="a3"/>
        <w:jc w:val="right"/>
        <w:rPr>
          <w:rFonts w:ascii="Arial Armenian" w:hAnsi="Arial Armenian" w:cs="Sylfaen"/>
          <w:i w:val="0"/>
          <w:lang w:val="en-US"/>
        </w:rPr>
      </w:pPr>
    </w:p>
    <w:p w14:paraId="27A3A10A" w14:textId="77777777" w:rsidR="00334B2F" w:rsidRPr="00FE4153" w:rsidRDefault="00334B2F" w:rsidP="00334B2F">
      <w:pPr>
        <w:pStyle w:val="a3"/>
        <w:jc w:val="right"/>
        <w:rPr>
          <w:rFonts w:ascii="Arial Armenian" w:hAnsi="Arial Armenian" w:cs="Sylfaen"/>
          <w:i w:val="0"/>
          <w:lang w:val="en-US"/>
        </w:rPr>
      </w:pPr>
    </w:p>
    <w:p w14:paraId="4B65D01A" w14:textId="77777777" w:rsidR="00334B2F" w:rsidRPr="00FE4153" w:rsidRDefault="00334B2F" w:rsidP="00334B2F">
      <w:pPr>
        <w:pStyle w:val="a3"/>
        <w:jc w:val="right"/>
        <w:rPr>
          <w:rFonts w:ascii="Arial Armenian" w:hAnsi="Arial Armenian" w:cs="Sylfaen"/>
          <w:i w:val="0"/>
          <w:lang w:val="en-US"/>
        </w:rPr>
      </w:pPr>
    </w:p>
    <w:p w14:paraId="17B2BB5F" w14:textId="460F82B8" w:rsidR="00B2572B" w:rsidRPr="00FE4153" w:rsidRDefault="00334B2F" w:rsidP="003C3DD6">
      <w:pPr>
        <w:pStyle w:val="31"/>
        <w:spacing w:line="240" w:lineRule="auto"/>
        <w:jc w:val="right"/>
        <w:rPr>
          <w:rFonts w:ascii="Arial Armenian" w:hAnsi="Arial Armenian"/>
          <w:lang w:val="hy-AM"/>
        </w:rPr>
      </w:pPr>
      <w:r w:rsidRPr="00FE4153">
        <w:rPr>
          <w:rFonts w:ascii="Arial Armenian" w:hAnsi="Arial Armenian"/>
          <w:b/>
          <w:lang w:val="hy-AM"/>
        </w:rPr>
        <w:br w:type="page"/>
      </w:r>
    </w:p>
    <w:p w14:paraId="3ECAECC6" w14:textId="77777777" w:rsidR="00071D1C" w:rsidRPr="00FE4153" w:rsidRDefault="00071D1C" w:rsidP="00EF366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FE4153">
        <w:rPr>
          <w:rFonts w:ascii="Arial" w:hAnsi="Arial" w:cs="Arial"/>
          <w:b/>
          <w:lang w:val="hy-AM"/>
        </w:rPr>
        <w:lastRenderedPageBreak xmlns:w="http://schemas.openxmlformats.org/wordprocessingml/2006/main"/>
      </w:r>
      <w:r xmlns:w="http://schemas.openxmlformats.org/wordprocessingml/2006/main" w:rsidRPr="00FE4153">
        <w:rPr>
          <w:rFonts w:ascii="Arial" w:hAnsi="Arial" w:cs="Arial"/>
          <w:b/>
          <w:lang w:val="hy-AM"/>
        </w:rPr>
        <w:t xml:space="preserve">Приложение </w:t>
      </w:r>
      <w:r xmlns:w="http://schemas.openxmlformats.org/wordprocessingml/2006/main" w:rsidRPr="00FE4153">
        <w:rPr>
          <w:rFonts w:ascii="Arial Armenian" w:hAnsi="Arial Armenian" w:cs="Sylfaen"/>
          <w:b/>
          <w:lang w:val="hy-AM"/>
        </w:rPr>
        <w:t xml:space="preserve">6</w:t>
      </w:r>
    </w:p>
    <w:p w14:paraId="09EA49CA" w14:textId="2C11A79A" w:rsidR="00071D1C" w:rsidRPr="00FE4153" w:rsidRDefault="003B28B5" w:rsidP="00EF366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LM-TH-GHAPZDB-26/15</w:t>
      </w:r>
      <w:r xmlns:w="http://schemas.openxmlformats.org/wordprocessingml/2006/main" w:rsidR="00071D1C" w:rsidRPr="00FE4153">
        <w:rPr>
          <w:rFonts w:ascii="Arial Armenian" w:hAnsi="Arial Armenian" w:cs="Sylfaen"/>
          <w:b/>
          <w:lang w:val="hy-AM"/>
        </w:rPr>
        <w:t xml:space="preserve">  </w:t>
      </w:r>
      <w:r xmlns:w="http://schemas.openxmlformats.org/wordprocessingml/2006/main" w:rsidR="00071D1C" w:rsidRPr="00FE4153">
        <w:rPr>
          <w:rFonts w:ascii="Arial" w:hAnsi="Arial" w:cs="Arial"/>
          <w:b/>
          <w:lang w:val="hy-AM"/>
        </w:rPr>
        <w:t xml:space="preserve">с кодом</w:t>
      </w:r>
    </w:p>
    <w:p w14:paraId="7C1D8666" w14:textId="3B751E64" w:rsidR="00071D1C" w:rsidRPr="00FE4153" w:rsidRDefault="00592454" w:rsidP="00EF366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Arial" w:hAnsi="Arial" w:cs="Arial"/>
          <w:b/>
          <w:lang w:val="hy-AM"/>
        </w:rPr>
        <w:t xml:space="preserve">ОЦЕНОЧНАЯ АНКЕТА</w:t>
      </w:r>
      <w:r xmlns:w="http://schemas.openxmlformats.org/wordprocessingml/2006/main" w:rsidR="00071D1C" w:rsidRPr="00FE4153">
        <w:rPr>
          <w:rFonts w:ascii="Arial Armenian" w:hAnsi="Arial Armenian" w:cs="Sylfaen"/>
          <w:b/>
          <w:lang w:val="hy-AM"/>
        </w:rPr>
        <w:t xml:space="preserve"> </w:t>
      </w:r>
      <w:r xmlns:w="http://schemas.openxmlformats.org/wordprocessingml/2006/main" w:rsidR="00071D1C" w:rsidRPr="00FE4153">
        <w:rPr>
          <w:rFonts w:ascii="Arial" w:hAnsi="Arial" w:cs="Arial"/>
          <w:b/>
          <w:lang w:val="hy-AM"/>
        </w:rPr>
        <w:t xml:space="preserve">приглашение</w:t>
      </w:r>
    </w:p>
    <w:p w14:paraId="13B9E3DB" w14:textId="77777777" w:rsidR="00071D1C" w:rsidRPr="00FE4153" w:rsidRDefault="00071D1C" w:rsidP="00EF3662">
      <w:pPr>
        <w:jc w:val="right"/>
        <w:rPr>
          <w:rFonts w:ascii="Arial Armenian" w:hAnsi="Arial Armenian"/>
          <w:i/>
          <w:sz w:val="20"/>
          <w:lang w:val="hy-AM"/>
        </w:rPr>
      </w:pPr>
    </w:p>
    <w:p w14:paraId="5D66F224" w14:textId="77777777" w:rsidR="00071D1C" w:rsidRPr="00FE4153" w:rsidRDefault="00071D1C" w:rsidP="00EF3662">
      <w:pPr>
        <w:tabs>
          <w:tab w:val="left" w:pos="2268"/>
        </w:tabs>
        <w:ind w:left="-284" w:firstLine="284"/>
        <w:jc w:val="right"/>
        <w:rPr>
          <w:rFonts w:ascii="Arial Armenian" w:hAnsi="Arial Armenian"/>
          <w:lang w:val="hy-AM"/>
        </w:rPr>
      </w:pPr>
    </w:p>
    <w:p w14:paraId="51644803" w14:textId="77777777" w:rsidR="00071D1C" w:rsidRPr="00FE4153" w:rsidRDefault="00071D1C" w:rsidP="00EF3662">
      <w:pPr xmlns:w="http://schemas.openxmlformats.org/wordprocessingml/2006/main">
        <w:ind w:left="-142" w:firstLine="142"/>
        <w:jc w:val="center"/>
        <w:rPr>
          <w:rFonts w:ascii="Arial Armenian" w:hAnsi="Arial Armenian"/>
          <w:b/>
          <w:sz w:val="22"/>
          <w:lang w:val="hy-AM"/>
        </w:rPr>
      </w:pPr>
      <w:r xmlns:w="http://schemas.openxmlformats.org/wordprocessingml/2006/main" w:rsidRPr="00FE4153">
        <w:rPr>
          <w:rFonts w:ascii="Arial" w:hAnsi="Arial" w:cs="Arial"/>
          <w:b/>
          <w:sz w:val="22"/>
          <w:lang w:val="hy-AM"/>
        </w:rPr>
        <w:t xml:space="preserve">СОСТОЯНИЕ</w:t>
      </w:r>
      <w:r xmlns:w="http://schemas.openxmlformats.org/wordprocessingml/2006/main" w:rsidRPr="00FE4153">
        <w:rPr>
          <w:rFonts w:ascii="Arial Armenian" w:hAnsi="Arial Armenian" w:cs="Times Armenian"/>
          <w:b/>
          <w:sz w:val="22"/>
          <w:lang w:val="hy-AM"/>
        </w:rPr>
        <w:t xml:space="preserve">  </w:t>
      </w:r>
      <w:r xmlns:w="http://schemas.openxmlformats.org/wordprocessingml/2006/main" w:rsidRPr="00FE4153">
        <w:rPr>
          <w:rFonts w:ascii="Arial" w:hAnsi="Arial" w:cs="Arial"/>
          <w:b/>
          <w:sz w:val="22"/>
          <w:lang w:val="hy-AM"/>
        </w:rPr>
        <w:t xml:space="preserve">ПОТРЕБНОСТИ</w:t>
      </w:r>
      <w:r xmlns:w="http://schemas.openxmlformats.org/wordprocessingml/2006/main" w:rsidRPr="00FE4153">
        <w:rPr>
          <w:rFonts w:ascii="Arial Armenian" w:hAnsi="Arial Armenian" w:cs="Times Armenian"/>
          <w:b/>
          <w:sz w:val="22"/>
          <w:lang w:val="hy-AM"/>
        </w:rPr>
        <w:t xml:space="preserve"> </w:t>
      </w:r>
      <w:r xmlns:w="http://schemas.openxmlformats.org/wordprocessingml/2006/main" w:rsidRPr="00FE4153">
        <w:rPr>
          <w:rFonts w:ascii="Arial" w:hAnsi="Arial" w:cs="Arial"/>
          <w:b/>
          <w:sz w:val="22"/>
          <w:lang w:val="hy-AM"/>
        </w:rPr>
        <w:t xml:space="preserve">ДЛЯ</w:t>
      </w:r>
      <w:r xmlns:w="http://schemas.openxmlformats.org/wordprocessingml/2006/main" w:rsidRPr="00FE4153">
        <w:rPr>
          <w:rFonts w:ascii="Arial Armenian" w:hAnsi="Arial Armenian" w:cs="Sylfaen"/>
          <w:b/>
          <w:sz w:val="22"/>
          <w:lang w:val="hy-AM"/>
        </w:rPr>
        <w:t xml:space="preserve"> </w:t>
      </w:r>
      <w:r xmlns:w="http://schemas.openxmlformats.org/wordprocessingml/2006/main" w:rsidRPr="00FE4153">
        <w:rPr>
          <w:rFonts w:ascii="Arial" w:hAnsi="Arial" w:cs="Arial"/>
          <w:b/>
          <w:sz w:val="22"/>
          <w:lang w:val="hy-AM"/>
        </w:rPr>
        <w:t xml:space="preserve">ПРОДУКТ</w:t>
      </w:r>
      <w:r xmlns:w="http://schemas.openxmlformats.org/wordprocessingml/2006/main" w:rsidRPr="00FE4153">
        <w:rPr>
          <w:rFonts w:ascii="Arial Armenian" w:hAnsi="Arial Armenian" w:cs="Sylfaen"/>
          <w:b/>
          <w:sz w:val="22"/>
          <w:lang w:val="hy-AM"/>
        </w:rPr>
        <w:t xml:space="preserve"> </w:t>
      </w:r>
      <w:r xmlns:w="http://schemas.openxmlformats.org/wordprocessingml/2006/main" w:rsidRPr="00FE4153">
        <w:rPr>
          <w:rFonts w:ascii="Arial" w:hAnsi="Arial" w:cs="Arial"/>
          <w:b/>
          <w:sz w:val="22"/>
          <w:lang w:val="hy-AM"/>
        </w:rPr>
        <w:t xml:space="preserve">ПОСТАВЛЯТЬ</w:t>
      </w:r>
    </w:p>
    <w:p w14:paraId="0F2B7B60" w14:textId="77777777" w:rsidR="00071D1C" w:rsidRPr="00FE4153" w:rsidRDefault="00071D1C" w:rsidP="00EF3662">
      <w:pPr xmlns:w="http://schemas.openxmlformats.org/wordprocessingml/2006/main">
        <w:ind w:left="-142" w:firstLine="142"/>
        <w:jc w:val="center"/>
        <w:rPr>
          <w:rFonts w:ascii="Arial Armenian" w:hAnsi="Arial Armenian" w:cs="Times Armenian"/>
          <w:b/>
          <w:lang w:val="hy-AM"/>
        </w:rPr>
      </w:pPr>
      <w:r xmlns:w="http://schemas.openxmlformats.org/wordprocessingml/2006/main" w:rsidRPr="00FE4153">
        <w:rPr>
          <w:rFonts w:ascii="Arial" w:hAnsi="Arial" w:cs="Arial"/>
          <w:b/>
          <w:sz w:val="22"/>
          <w:lang w:val="hy-AM"/>
        </w:rPr>
        <w:t xml:space="preserve">ДОГОВОР</w:t>
      </w:r>
      <w:r xmlns:w="http://schemas.openxmlformats.org/wordprocessingml/2006/main" w:rsidRPr="00FE4153">
        <w:rPr>
          <w:rFonts w:ascii="Arial Armenian" w:hAnsi="Arial Armenian" w:cs="Times Armenian"/>
          <w:b/>
          <w:sz w:val="22"/>
          <w:lang w:val="hy-AM"/>
        </w:rPr>
        <w:t xml:space="preserve">   </w:t>
      </w:r>
    </w:p>
    <w:p w14:paraId="1228D504" w14:textId="77777777" w:rsidR="00071D1C" w:rsidRPr="00FE4153" w:rsidRDefault="00071D1C" w:rsidP="00EF3662">
      <w:pPr xmlns:w="http://schemas.openxmlformats.org/wordprocessingml/2006/main">
        <w:ind w:left="-142" w:firstLine="142"/>
        <w:jc w:val="center"/>
        <w:rPr>
          <w:rFonts w:ascii="Arial Armenian" w:hAnsi="Arial Armenian"/>
          <w:b/>
          <w:u w:val="single"/>
          <w:lang w:val="hy-AM"/>
        </w:rPr>
      </w:pPr>
      <w:r xmlns:w="http://schemas.openxmlformats.org/wordprocessingml/2006/main" w:rsidRPr="00FE4153">
        <w:rPr>
          <w:rFonts w:ascii="Arial Armenian" w:hAnsi="Arial Armenian"/>
          <w:b/>
          <w:lang w:val="hy-AM"/>
        </w:rPr>
        <w:t xml:space="preserve">Н</w:t>
      </w:r>
      <w:r xmlns:w="http://schemas.openxmlformats.org/wordprocessingml/2006/main" w:rsidRPr="00FE4153">
        <w:rPr>
          <w:rFonts w:ascii="Arial Armenian" w:hAnsi="Arial Armenian"/>
          <w:b/>
          <w:u w:val="single"/>
          <w:lang w:val="hy-AM"/>
        </w:rPr>
        <w:tab xmlns:w="http://schemas.openxmlformats.org/wordprocessingml/2006/main"/>
      </w:r>
      <w:r xmlns:w="http://schemas.openxmlformats.org/wordprocessingml/2006/main" w:rsidRPr="00FE4153">
        <w:rPr>
          <w:rFonts w:ascii="Arial Armenian" w:hAnsi="Arial Armenian"/>
          <w:b/>
          <w:u w:val="single"/>
          <w:lang w:val="hy-AM"/>
        </w:rPr>
        <w:tab xmlns:w="http://schemas.openxmlformats.org/wordprocessingml/2006/main"/>
      </w:r>
      <w:r xmlns:w="http://schemas.openxmlformats.org/wordprocessingml/2006/main" w:rsidRPr="00FE4153">
        <w:rPr>
          <w:rFonts w:ascii="Arial Armenian" w:hAnsi="Arial Armenian"/>
          <w:b/>
          <w:u w:val="single"/>
          <w:lang w:val="hy-AM"/>
        </w:rPr>
        <w:tab xmlns:w="http://schemas.openxmlformats.org/wordprocessingml/2006/main"/>
      </w:r>
      <w:r xmlns:w="http://schemas.openxmlformats.org/wordprocessingml/2006/main" w:rsidRPr="00FE4153">
        <w:rPr>
          <w:rFonts w:ascii="Arial Armenian" w:hAnsi="Arial Armenian"/>
          <w:b/>
          <w:u w:val="single"/>
          <w:lang w:val="hy-AM"/>
        </w:rPr>
        <w:tab xmlns:w="http://schemas.openxmlformats.org/wordprocessingml/2006/main"/>
      </w:r>
    </w:p>
    <w:p w14:paraId="4380A457" w14:textId="77777777" w:rsidR="00071D1C" w:rsidRPr="00FE4153" w:rsidRDefault="00071D1C" w:rsidP="00EF3662">
      <w:pPr>
        <w:jc w:val="center"/>
        <w:rPr>
          <w:rFonts w:ascii="Arial Armenian" w:hAnsi="Arial Armenian" w:cs="Sylfaen"/>
          <w:sz w:val="20"/>
          <w:lang w:val="hy-AM"/>
        </w:rPr>
      </w:pPr>
    </w:p>
    <w:p w14:paraId="392D65B0" w14:textId="77777777" w:rsidR="00071D1C" w:rsidRPr="00FE4153" w:rsidRDefault="00071D1C" w:rsidP="00EF3662">
      <w:pPr xmlns:w="http://schemas.openxmlformats.org/wordprocessingml/2006/main">
        <w:tabs>
          <w:tab w:val="left" w:pos="720"/>
          <w:tab w:val="left" w:pos="1440"/>
          <w:tab w:val="left" w:pos="8865"/>
        </w:tabs>
        <w:jc w:val="both"/>
        <w:rPr>
          <w:rFonts w:ascii="Arial Armenian" w:hAnsi="Arial Armenian" w:cs="Sylfaen"/>
          <w:sz w:val="20"/>
          <w:lang w:val="hy-AM"/>
        </w:rPr>
      </w:pPr>
      <w:r xmlns:w="http://schemas.openxmlformats.org/wordprocessingml/2006/main" w:rsidRPr="00FE4153">
        <w:rPr>
          <w:rFonts w:ascii="Arial Armenian" w:hAnsi="Arial Armenian" w:cs="Sylfaen"/>
          <w:sz w:val="20"/>
          <w:lang w:val="hy-AM"/>
        </w:rPr>
        <w:tab xmlns:w="http://schemas.openxmlformats.org/wordprocessingml/2006/main"/>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Sylfaen"/>
          <w:sz w:val="20"/>
          <w:u w:val="single"/>
          <w:lang w:val="hy-AM"/>
        </w:rPr>
        <w:t xml:space="preserve">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Armenian" w:hAnsi="Arial Armenian"/>
          <w:lang w:val="hy-AM"/>
        </w:rPr>
        <w:t xml:space="preserve">"</w:t>
      </w:r>
      <w:r xmlns:w="http://schemas.openxmlformats.org/wordprocessingml/2006/main" w:rsidRPr="00FE4153">
        <w:rPr>
          <w:rFonts w:ascii="Arial Armenian" w:hAnsi="Arial Armenian"/>
          <w:u w:val="single"/>
          <w:lang w:val="hy-AM"/>
        </w:rPr>
        <w:t xml:space="preserve">     </w:t>
      </w:r>
      <w:r xmlns:w="http://schemas.openxmlformats.org/wordprocessingml/2006/main" w:rsidRPr="00FE4153">
        <w:rPr>
          <w:rFonts w:ascii="Arial Armenian" w:hAnsi="Arial Armenian"/>
          <w:lang w:val="hy-AM"/>
        </w:rPr>
        <w:t xml:space="preserve">»</w:t>
      </w:r>
      <w:r xmlns:w="http://schemas.openxmlformats.org/wordprocessingml/2006/main" w:rsidRPr="00FE4153">
        <w:rPr>
          <w:rFonts w:ascii="Arial Armenian" w:hAnsi="Arial Armenian"/>
          <w:u w:val="single"/>
          <w:lang w:val="hy-AM"/>
        </w:rPr>
        <w:t xml:space="preserve">          </w:t>
      </w:r>
      <w:r xmlns:w="http://schemas.openxmlformats.org/wordprocessingml/2006/main" w:rsidRPr="00FE4153">
        <w:rPr>
          <w:rFonts w:ascii="Arial Armenian" w:hAnsi="Arial Armenian"/>
          <w:lang w:val="hy-AM"/>
        </w:rPr>
        <w:t xml:space="preserve"> </w:t>
      </w:r>
      <w:r xmlns:w="http://schemas.openxmlformats.org/wordprocessingml/2006/main" w:rsidRPr="00FE4153">
        <w:rPr>
          <w:rFonts w:ascii="Arial Armenian" w:hAnsi="Arial Armenian" w:cs="Sylfaen"/>
          <w:sz w:val="20"/>
          <w:lang w:val="hy-AM"/>
        </w:rPr>
        <w:t xml:space="preserve">20 </w:t>
      </w:r>
      <w:r xmlns:w="http://schemas.openxmlformats.org/wordprocessingml/2006/main" w:rsidRPr="00FE4153">
        <w:rPr>
          <w:rFonts w:ascii="Arial" w:hAnsi="Arial" w:cs="Arial"/>
          <w:sz w:val="20"/>
          <w:lang w:val="hy-AM"/>
        </w:rPr>
        <w:t xml:space="preserve">лет </w:t>
      </w:r>
      <w:r xmlns:w="http://schemas.openxmlformats.org/wordprocessingml/2006/main" w:rsidRPr="00FE4153">
        <w:rPr>
          <w:rFonts w:ascii="Arial Armenian" w:hAnsi="Arial Armenian" w:cs="Sylfaen"/>
          <w:sz w:val="20"/>
          <w:lang w:val="hy-AM"/>
        </w:rPr>
        <w:t xml:space="preserve">.</w:t>
      </w:r>
    </w:p>
    <w:p w14:paraId="1DA2E0BD" w14:textId="77777777" w:rsidR="00071D1C" w:rsidRPr="00FE4153" w:rsidRDefault="00071D1C" w:rsidP="00EF3662">
      <w:pPr>
        <w:tabs>
          <w:tab w:val="left" w:pos="720"/>
          <w:tab w:val="left" w:pos="1440"/>
          <w:tab w:val="left" w:pos="8865"/>
        </w:tabs>
        <w:jc w:val="both"/>
        <w:rPr>
          <w:rFonts w:ascii="Arial Armenian" w:hAnsi="Arial Armenian" w:cs="Sylfaen"/>
          <w:sz w:val="20"/>
          <w:lang w:val="hy-AM"/>
        </w:rPr>
      </w:pPr>
    </w:p>
    <w:p w14:paraId="0C94774C" w14:textId="77777777" w:rsidR="00071D1C" w:rsidRPr="00FE4153" w:rsidRDefault="009123CA" w:rsidP="00EF3662">
      <w:pPr xmlns:w="http://schemas.openxmlformats.org/wordprocessingml/2006/main">
        <w:ind w:firstLine="720"/>
        <w:jc w:val="both"/>
        <w:rPr>
          <w:rFonts w:ascii="Arial Armenian" w:hAnsi="Arial Armenian"/>
          <w:sz w:val="20"/>
          <w:lang w:val="hy-AM"/>
        </w:rPr>
      </w:pPr>
      <w:r xmlns:w="http://schemas.openxmlformats.org/wordprocessingml/2006/main" w:rsidRPr="00FE4153">
        <w:rPr>
          <w:rFonts w:ascii="Arial Armenian" w:hAnsi="Arial Armenian"/>
          <w:u w:val="single"/>
          <w:lang w:val="hy-AM"/>
        </w:rPr>
        <w:t xml:space="preserve">______</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в</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лицо </w:t>
      </w:r>
      <w:r xmlns:w="http://schemas.openxmlformats.org/wordprocessingml/2006/main" w:rsidR="00071D1C" w:rsidRPr="00FE4153">
        <w:rPr>
          <w:rFonts w:ascii="Arial Armenian" w:hAnsi="Arial Armenian"/>
          <w:sz w:val="20"/>
          <w:lang w:val="hy-AM"/>
        </w:rPr>
        <w:t xml:space="preserve">_____</w:t>
      </w:r>
      <w:r xmlns:w="http://schemas.openxmlformats.org/wordprocessingml/2006/main" w:rsidR="00071D1C" w:rsidRPr="00FE4153">
        <w:rPr>
          <w:rFonts w:ascii="Arial Armenian" w:hAnsi="Arial Armenian"/>
          <w:sz w:val="20"/>
          <w:u w:val="single"/>
          <w:lang w:val="hy-AM"/>
        </w:rPr>
        <w:t xml:space="preserve">                     </w:t>
      </w:r>
      <w:r xmlns:w="http://schemas.openxmlformats.org/wordprocessingml/2006/main" w:rsidR="00071D1C" w:rsidRPr="00FE4153">
        <w:rPr>
          <w:rFonts w:ascii="Arial Armenian" w:hAnsi="Arial Armenian"/>
          <w:sz w:val="20"/>
          <w:lang w:val="hy-AM"/>
        </w:rPr>
        <w:t xml:space="preserve">из </w:t>
      </w:r>
      <w:r xmlns:w="http://schemas.openxmlformats.org/wordprocessingml/2006/main" w:rsidR="00071D1C" w:rsidRPr="00FE4153">
        <w:rPr>
          <w:rFonts w:ascii="Arial" w:hAnsi="Arial" w:cs="Arial"/>
          <w:sz w:val="20"/>
          <w:lang w:val="hy-AM"/>
        </w:rPr>
        <w:t xml:space="preserve">которых</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в действии</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является</w:t>
      </w:r>
      <w:r xmlns:w="http://schemas.openxmlformats.org/wordprocessingml/2006/main" w:rsidR="00071D1C" w:rsidRPr="00FE4153">
        <w:rPr>
          <w:rFonts w:ascii="Arial Armenian" w:hAnsi="Arial Armenian"/>
          <w:sz w:val="20"/>
          <w:u w:val="single"/>
          <w:lang w:val="hy-AM"/>
        </w:rPr>
        <w:t xml:space="preserve">                                    </w:t>
      </w:r>
      <w:r xmlns:w="http://schemas.openxmlformats.org/wordprocessingml/2006/main" w:rsidR="00071D1C" w:rsidRPr="00FE4153">
        <w:rPr>
          <w:rFonts w:ascii="Arial Armenian" w:hAnsi="Arial Armenian"/>
          <w:sz w:val="20"/>
          <w:lang w:val="hy-AM"/>
        </w:rPr>
        <w:t xml:space="preserve">из</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статут</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основа</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с </w:t>
      </w:r>
      <w:r xmlns:w="http://schemas.openxmlformats.org/wordprocessingml/2006/main" w:rsidR="00071D1C" w:rsidRPr="00FE4153">
        <w:rPr>
          <w:rFonts w:ascii="Arial Armenian" w:hAnsi="Arial Armenian"/>
          <w:sz w:val="20"/>
          <w:lang w:val="hy-AM"/>
        </w:rPr>
        <w:t xml:space="preserve">этого </w:t>
      </w:r>
      <w:r xmlns:w="http://schemas.openxmlformats.org/wordprocessingml/2006/main" w:rsidR="00071D1C" w:rsidRPr="00FE4153">
        <w:rPr>
          <w:rFonts w:ascii="Arial" w:hAnsi="Arial" w:cs="Arial"/>
          <w:sz w:val="20"/>
          <w:lang w:val="hy-AM"/>
        </w:rPr>
        <w:t xml:space="preserve">момента</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Armenian" w:hAnsi="Arial Armenian"/>
          <w:lang w:val="hy-AM"/>
        </w:rPr>
        <w:t xml:space="preserve">" </w:t>
      </w:r>
      <w:r xmlns:w="http://schemas.openxmlformats.org/wordprocessingml/2006/main" w:rsidR="00071D1C" w:rsidRPr="00FE4153">
        <w:rPr>
          <w:rFonts w:ascii="Arial" w:hAnsi="Arial" w:cs="Arial"/>
          <w:sz w:val="20"/>
          <w:lang w:val="hy-AM"/>
        </w:rPr>
        <w:t xml:space="preserve">Покупатель </w:t>
      </w:r>
      <w:r xmlns:w="http://schemas.openxmlformats.org/wordprocessingml/2006/main" w:rsidR="00071D1C" w:rsidRPr="00FE4153">
        <w:rPr>
          <w:rFonts w:ascii="Arial Armenian" w:hAnsi="Arial Armenian"/>
          <w:lang w:val="hy-AM"/>
        </w:rPr>
        <w:t xml:space="preserve">"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а</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по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и </w:t>
      </w:r>
      <w:r xmlns:w="http://schemas.openxmlformats.org/wordprocessingml/2006/main" w:rsidR="00071D1C" w:rsidRPr="00FE4153">
        <w:rPr>
          <w:rFonts w:ascii="Arial Armenian" w:hAnsi="Arial Armenian"/>
          <w:sz w:val="20"/>
          <w:lang w:val="hy-AM"/>
        </w:rPr>
        <w:t xml:space="preserve">__________________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в</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лицо</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директор </w:t>
      </w:r>
      <w:r xmlns:w="http://schemas.openxmlformats.org/wordprocessingml/2006/main" w:rsidR="00071D1C" w:rsidRPr="00FE4153">
        <w:rPr>
          <w:rFonts w:ascii="Arial Armenian" w:hAnsi="Arial Armenian"/>
          <w:sz w:val="20"/>
          <w:lang w:val="hy-AM"/>
        </w:rPr>
        <w:t xml:space="preserve">_____________________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который</w:t>
      </w:r>
      <w:r xmlns:w="http://schemas.openxmlformats.org/wordprocessingml/2006/main" w:rsidR="00071D1C" w:rsidRPr="00FE4153">
        <w:rPr>
          <w:rFonts w:ascii="Arial" w:hAnsi="Arial" w:cs="Arial"/>
          <w:sz w:val="20"/>
          <w:lang w:val="hy-AM"/>
        </w:rPr>
        <w:t xml:space="preserv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в действии</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является</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Armenian" w:hAnsi="Arial Armenian"/>
          <w:sz w:val="20"/>
          <w:u w:val="single"/>
          <w:lang w:val="hy-AM"/>
        </w:rPr>
        <w:t xml:space="preserve">                       </w:t>
      </w:r>
      <w:r xmlns:w="http://schemas.openxmlformats.org/wordprocessingml/2006/main" w:rsidR="00071D1C" w:rsidRPr="00FE4153">
        <w:rPr>
          <w:rFonts w:ascii="Arial Armenian" w:hAnsi="Arial Armenian"/>
          <w:sz w:val="20"/>
          <w:lang w:val="hy-AM"/>
        </w:rPr>
        <w:t xml:space="preserve">из</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статут</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основа</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с </w:t>
      </w:r>
      <w:r xmlns:w="http://schemas.openxmlformats.org/wordprocessingml/2006/main" w:rsidR="00071D1C" w:rsidRPr="00FE4153">
        <w:rPr>
          <w:rFonts w:ascii="Arial Armenian" w:hAnsi="Arial Armenian"/>
          <w:sz w:val="20"/>
          <w:lang w:val="hy-AM"/>
        </w:rPr>
        <w:t xml:space="preserve">этого </w:t>
      </w:r>
      <w:r xmlns:w="http://schemas.openxmlformats.org/wordprocessingml/2006/main" w:rsidR="00071D1C" w:rsidRPr="00FE4153">
        <w:rPr>
          <w:rFonts w:ascii="Arial" w:hAnsi="Arial" w:cs="Arial"/>
          <w:sz w:val="20"/>
          <w:lang w:val="hy-AM"/>
        </w:rPr>
        <w:t xml:space="preserve">момента</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Armenian" w:hAnsi="Arial Armenian"/>
          <w:lang w:val="hy-AM"/>
        </w:rPr>
        <w:t xml:space="preserve">« </w:t>
      </w:r>
      <w:r xmlns:w="http://schemas.openxmlformats.org/wordprocessingml/2006/main" w:rsidR="00071D1C" w:rsidRPr="00FE4153">
        <w:rPr>
          <w:rFonts w:ascii="Arial" w:hAnsi="Arial" w:cs="Arial"/>
          <w:sz w:val="20"/>
          <w:lang w:val="hy-AM"/>
        </w:rPr>
        <w:t xml:space="preserve">Продавец </w:t>
      </w:r>
      <w:r xmlns:w="http://schemas.openxmlformats.org/wordprocessingml/2006/main" w:rsidR="00071D1C" w:rsidRPr="00FE4153">
        <w:rPr>
          <w:rFonts w:ascii="Arial Armenian" w:hAnsi="Arial Armenian"/>
          <w:lang w:val="hy-AM"/>
        </w:rPr>
        <w:t xml:space="preserve">»</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другой</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автором </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подписано</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этот</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контракт</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из следующих</w:t>
      </w:r>
      <w:r xmlns:w="http://schemas.openxmlformats.org/wordprocessingml/2006/main" w:rsidR="00071D1C" w:rsidRPr="00FE4153">
        <w:rPr>
          <w:rFonts w:ascii="Arial Armenian" w:hAnsi="Arial Armenian"/>
          <w:sz w:val="20"/>
          <w:lang w:val="hy-AM"/>
        </w:rPr>
        <w:t xml:space="preserve"> </w:t>
      </w:r>
      <w:r xmlns:w="http://schemas.openxmlformats.org/wordprocessingml/2006/main" w:rsidR="00071D1C" w:rsidRPr="00FE4153">
        <w:rPr>
          <w:rFonts w:ascii="Arial" w:hAnsi="Arial" w:cs="Arial"/>
          <w:sz w:val="20"/>
          <w:lang w:val="hy-AM"/>
        </w:rPr>
        <w:t xml:space="preserve">о.</w:t>
      </w:r>
    </w:p>
    <w:p w14:paraId="36B160C6" w14:textId="77777777" w:rsidR="00071D1C" w:rsidRPr="00FE4153" w:rsidRDefault="00071D1C" w:rsidP="00EF3662">
      <w:pPr>
        <w:ind w:firstLine="709"/>
        <w:jc w:val="both"/>
        <w:rPr>
          <w:rFonts w:ascii="Arial Armenian" w:hAnsi="Arial Armenian"/>
          <w:b/>
          <w:sz w:val="20"/>
          <w:lang w:val="hy-AM"/>
        </w:rPr>
      </w:pPr>
    </w:p>
    <w:p w14:paraId="4DDA4E51" w14:textId="77777777" w:rsidR="00071D1C" w:rsidRPr="00FE4153" w:rsidRDefault="00071D1C" w:rsidP="00EF3662">
      <w:pPr xmlns:w="http://schemas.openxmlformats.org/wordprocessingml/2006/main">
        <w:ind w:firstLine="709"/>
        <w:jc w:val="center"/>
        <w:rPr>
          <w:rFonts w:ascii="Arial Armenian" w:hAnsi="Arial Armenian" w:cs="Times Armenian"/>
          <w:b/>
          <w:sz w:val="20"/>
          <w:lang w:val="hy-AM"/>
        </w:rPr>
      </w:pPr>
      <w:r xmlns:w="http://schemas.openxmlformats.org/wordprocessingml/2006/main" w:rsidRPr="00FE4153">
        <w:rPr>
          <w:rFonts w:ascii="Arial Armenian" w:hAnsi="Arial Armenian"/>
          <w:b/>
          <w:sz w:val="20"/>
          <w:lang w:val="hy-AM"/>
        </w:rPr>
        <w:t xml:space="preserve">1. </w:t>
      </w:r>
      <w:r xmlns:w="http://schemas.openxmlformats.org/wordprocessingml/2006/main" w:rsidRPr="00FE4153">
        <w:rPr>
          <w:rFonts w:ascii="Arial" w:hAnsi="Arial" w:cs="Arial"/>
          <w:b/>
          <w:sz w:val="20"/>
          <w:lang w:val="hy-AM"/>
        </w:rPr>
        <w:t xml:space="preserve">ДОГОВОР</w:t>
      </w:r>
      <w:r xmlns:w="http://schemas.openxmlformats.org/wordprocessingml/2006/main" w:rsidRPr="00FE4153">
        <w:rPr>
          <w:rFonts w:ascii="Arial Armenian" w:hAnsi="Arial Armenian" w:cs="Times Armenian"/>
          <w:b/>
          <w:sz w:val="20"/>
          <w:lang w:val="hy-AM"/>
        </w:rPr>
        <w:t xml:space="preserve"> </w:t>
      </w:r>
      <w:r xmlns:w="http://schemas.openxmlformats.org/wordprocessingml/2006/main" w:rsidRPr="00FE4153">
        <w:rPr>
          <w:rFonts w:ascii="Arial" w:hAnsi="Arial" w:cs="Arial"/>
          <w:b/>
          <w:sz w:val="20"/>
          <w:lang w:val="hy-AM"/>
        </w:rPr>
        <w:t xml:space="preserve">ПРЕДМЕТ</w:t>
      </w:r>
    </w:p>
    <w:p w14:paraId="4AFB50B8" w14:textId="77777777" w:rsidR="00071D1C" w:rsidRPr="00FE4153" w:rsidRDefault="00071D1C" w:rsidP="00EF3662">
      <w:pPr>
        <w:ind w:firstLine="709"/>
        <w:jc w:val="center"/>
        <w:rPr>
          <w:rFonts w:ascii="Arial Armenian" w:hAnsi="Arial Armenian" w:cs="Times Armenian"/>
          <w:b/>
          <w:sz w:val="20"/>
          <w:lang w:val="hy-AM"/>
        </w:rPr>
      </w:pPr>
    </w:p>
    <w:p w14:paraId="26546DC6" w14:textId="77777777" w:rsidR="00071D1C" w:rsidRPr="00FE4153" w:rsidRDefault="00071D1C" w:rsidP="00EF3662">
      <w:pPr xmlns:w="http://schemas.openxmlformats.org/wordprocessingml/2006/main">
        <w:ind w:firstLine="709"/>
        <w:jc w:val="both"/>
        <w:rPr>
          <w:rFonts w:ascii="Arial Armenian" w:hAnsi="Arial Armenian" w:cs="Times Armenian"/>
          <w:sz w:val="20"/>
          <w:lang w:val="hy-AM"/>
        </w:rPr>
      </w:pPr>
      <w:r xmlns:w="http://schemas.openxmlformats.org/wordprocessingml/2006/main" w:rsidRPr="00FE4153">
        <w:rPr>
          <w:rFonts w:ascii="Arial Armenian" w:hAnsi="Arial Armenian"/>
          <w:sz w:val="20"/>
          <w:lang w:val="hy-AM"/>
        </w:rPr>
        <w:t xml:space="preserve">1.1.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предпринимает</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этот</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определяется </w:t>
      </w:r>
      <w:r xmlns:w="http://schemas.openxmlformats.org/wordprocessingml/2006/main" w:rsidRPr="00FE4153">
        <w:rPr>
          <w:rFonts w:ascii="Arial" w:hAnsi="Arial" w:cs="Arial"/>
          <w:sz w:val="20"/>
          <w:lang w:val="hy-AM"/>
        </w:rPr>
        <w:t xml:space="preserve">договором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далее именуемым </w:t>
      </w:r>
      <w:r xmlns:w="http://schemas.openxmlformats.org/wordprocessingml/2006/main" w:rsidRPr="00FE4153">
        <w:rPr>
          <w:rFonts w:ascii="Arial Armenian" w:hAnsi="Arial Armenian" w:cs="Times Armenian"/>
          <w:sz w:val="20"/>
          <w:lang w:val="hy-AM"/>
        </w:rPr>
        <w:t xml:space="preserve">договором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 порядку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 томам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в установленные сроки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 адресу</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Покупателю</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с Приложением </w:t>
      </w:r>
      <w:r xmlns:w="http://schemas.openxmlformats.org/wordprocessingml/2006/main" w:rsidRPr="00FE4153">
        <w:rPr>
          <w:rFonts w:ascii="Arial Armenian" w:hAnsi="Arial Armenian" w:cs="Times Armenian"/>
          <w:sz w:val="20"/>
          <w:lang w:val="hy-AM"/>
        </w:rPr>
        <w:t xml:space="preserve">№ 1 </w:t>
      </w:r>
      <w:r xmlns:w="http://schemas.openxmlformats.org/wordprocessingml/2006/main" w:rsidRPr="00FE4153">
        <w:rPr>
          <w:rFonts w:ascii="Arial" w:hAnsi="Arial" w:cs="Arial"/>
          <w:sz w:val="20"/>
          <w:lang w:val="hy-AM"/>
        </w:rPr>
        <w:t xml:space="preserve">к контракту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Технический</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описание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покупка</w:t>
      </w:r>
      <w:r xmlns:w="http://schemas.openxmlformats.org/wordprocessingml/2006/main" w:rsidR="009F362C"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 расписанию</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продукт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далее именуемый </w:t>
      </w:r>
      <w:r xmlns:w="http://schemas.openxmlformats.org/wordprocessingml/2006/main" w:rsidRPr="00FE4153">
        <w:rPr>
          <w:rFonts w:ascii="Arial Armenian" w:hAnsi="Arial Armenian" w:cs="Times Armenian"/>
          <w:sz w:val="20"/>
          <w:lang w:val="hy-AM"/>
        </w:rPr>
        <w:t xml:space="preserve">продуктом </w:t>
      </w:r>
      <w:r xmlns:w="http://schemas.openxmlformats.org/wordprocessingml/2006/main" w:rsidRPr="00FE4153">
        <w:rPr>
          <w:rFonts w:ascii="Arial" w:hAnsi="Arial" w:cs="Arial"/>
          <w:sz w:val="20"/>
          <w:lang w:val="hy-AM"/>
        </w:rPr>
        <w:t xml:space="preserve">)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предпринимает</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принимать</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платить</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его</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для.</w:t>
      </w:r>
      <w:r xmlns:w="http://schemas.openxmlformats.org/wordprocessingml/2006/main" w:rsidRPr="00FE4153">
        <w:rPr>
          <w:rFonts w:ascii="Arial Armenian" w:hAnsi="Arial Armenian" w:cs="Times Armenian"/>
          <w:sz w:val="20"/>
          <w:lang w:val="hy-AM"/>
        </w:rPr>
        <w:t xml:space="preserve"> </w:t>
      </w:r>
    </w:p>
    <w:p w14:paraId="100410FC" w14:textId="77777777" w:rsidR="00071D1C" w:rsidRPr="00FE4153" w:rsidRDefault="00071D1C" w:rsidP="00EF3662">
      <w:pPr>
        <w:ind w:firstLine="709"/>
        <w:jc w:val="both"/>
        <w:rPr>
          <w:rFonts w:ascii="Arial Armenian" w:hAnsi="Arial Armenian" w:cs="Times Armenian"/>
          <w:sz w:val="20"/>
          <w:lang w:val="hy-AM"/>
        </w:rPr>
      </w:pPr>
    </w:p>
    <w:p w14:paraId="070C550A"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b/>
          <w:sz w:val="20"/>
          <w:lang w:val="hy-AM"/>
        </w:rPr>
        <w:t xml:space="preserve">2. </w:t>
      </w:r>
      <w:r xmlns:w="http://schemas.openxmlformats.org/wordprocessingml/2006/main" w:rsidRPr="00FE4153">
        <w:rPr>
          <w:rFonts w:ascii="Arial" w:hAnsi="Arial" w:cs="Arial"/>
          <w:b/>
          <w:sz w:val="20"/>
          <w:lang w:val="hy-AM"/>
        </w:rPr>
        <w:t xml:space="preserve">СТОРОНЫ</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ПРАВА</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И</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ОБЯЗАННОСТИ</w:t>
      </w:r>
    </w:p>
    <w:p w14:paraId="7F270AAA" w14:textId="77777777" w:rsidR="00071D1C" w:rsidRPr="00FE4153" w:rsidRDefault="00071D1C" w:rsidP="00EF3662">
      <w:pPr>
        <w:ind w:firstLine="709"/>
        <w:jc w:val="both"/>
        <w:rPr>
          <w:rFonts w:ascii="Arial Armenian" w:hAnsi="Arial Armenian"/>
          <w:sz w:val="20"/>
          <w:lang w:val="hy-AM"/>
        </w:rPr>
      </w:pPr>
    </w:p>
    <w:p w14:paraId="17D11824"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2.1 </w:t>
      </w:r>
      <w:r xmlns:w="http://schemas.openxmlformats.org/wordprocessingml/2006/main" w:rsidRPr="00FE4153">
        <w:rPr>
          <w:rFonts w:ascii="Arial" w:hAnsi="Arial" w:cs="Arial"/>
          <w:b/>
          <w:sz w:val="20"/>
          <w:lang w:val="hy-AM"/>
        </w:rPr>
        <w:t xml:space="preserve">Покупатель</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верно</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имеет </w:t>
      </w:r>
      <w:r xmlns:w="http://schemas.openxmlformats.org/wordprocessingml/2006/main" w:rsidRPr="00FE4153">
        <w:rPr>
          <w:rFonts w:ascii="Arial Armenian" w:hAnsi="Arial Armenian"/>
          <w:b/>
          <w:sz w:val="20"/>
          <w:lang w:val="hy-AM"/>
        </w:rPr>
        <w:t xml:space="preserve">:</w:t>
      </w:r>
    </w:p>
    <w:p w14:paraId="4B97E4A2" w14:textId="2B5BE309"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2.1.1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установленный срок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 доставлять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мусор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продукта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сроки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быть нарушенным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являются</w:t>
      </w:r>
      <w:r xmlns:w="http://schemas.openxmlformats.org/wordprocessingml/2006/main" w:rsidRPr="00FE4153">
        <w:rPr>
          <w:rFonts w:ascii="Arial Armenian" w:hAnsi="Arial Armenian"/>
          <w:sz w:val="20"/>
          <w:lang w:val="hy-AM"/>
        </w:rPr>
        <w:t xml:space="preserve"> </w:t>
      </w:r>
      <w:r xmlns:w="http://schemas.openxmlformats.org/wordprocessingml/2006/main" w:rsidR="003206BE">
        <w:rPr>
          <w:rFonts w:ascii="Arial Armenian" w:hAnsi="Arial Armenian"/>
          <w:sz w:val="20"/>
          <w:u w:val="single"/>
          <w:lang w:val="hy-AM"/>
        </w:rPr>
        <w:t xml:space="preserve">10</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 того дня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более </w:t>
      </w:r>
      <w:r xmlns:w="http://schemas.openxmlformats.org/wordprocessingml/2006/main" w:rsidRPr="00FE4153">
        <w:rPr>
          <w:rFonts w:ascii="Arial Armenian" w:hAnsi="Arial Armenian"/>
          <w:sz w:val="20"/>
          <w:lang w:val="hy-AM"/>
        </w:rPr>
        <w:t xml:space="preserve">.</w:t>
      </w:r>
    </w:p>
    <w:p w14:paraId="1D2B069A"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2.1.2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сдаться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неприличный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технический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 описанию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непоследовательный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 </w:t>
      </w:r>
      <w:r xmlns:w="http://schemas.openxmlformats.org/wordprocessingml/2006/main" w:rsidRPr="00FE4153">
        <w:rPr>
          <w:rFonts w:ascii="Arial Armenian" w:hAnsi="Arial Armenian"/>
          <w:sz w:val="20"/>
          <w:lang w:val="hy-AM"/>
        </w:rPr>
        <w:t xml:space="preserve">:</w:t>
      </w:r>
    </w:p>
    <w:p w14:paraId="16A8FD11"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компенсировать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неприличный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быть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из-за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его/её</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сделанный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затраты </w:t>
      </w:r>
      <w:r xmlns:w="http://schemas.openxmlformats.org/wordprocessingml/2006/main" w:rsidRPr="00FE4153">
        <w:rPr>
          <w:rFonts w:ascii="Arial Armenian" w:hAnsi="Arial Armenian"/>
          <w:sz w:val="20"/>
          <w:lang w:val="hy-AM"/>
        </w:rPr>
        <w:t xml:space="preserve">.</w:t>
      </w:r>
    </w:p>
    <w:p w14:paraId="6C0134B6"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б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 принимать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этот продукт </w:t>
      </w:r>
      <w:r xmlns:w="http://schemas.openxmlformats.org/wordprocessingml/2006/main" w:rsidRPr="00FE4153">
        <w:rPr>
          <w:rFonts w:ascii="Arial Armenian" w:hAnsi="Arial Armenian"/>
          <w:sz w:val="20"/>
          <w:lang w:val="hy-AM"/>
        </w:rPr>
        <w:t xml:space="preserve">принадлежит </w:t>
      </w:r>
      <w:r xmlns:w="http://schemas.openxmlformats.org/wordprocessingml/2006/main" w:rsidRPr="00FE4153">
        <w:rPr>
          <w:rFonts w:ascii="Arial" w:hAnsi="Arial" w:cs="Arial"/>
          <w:sz w:val="20"/>
          <w:lang w:val="hy-AM"/>
        </w:rPr>
        <w:t xml:space="preserve">ему.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вашему усмотрению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неприличный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соответствующий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 продуктом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неоправданный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замена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разумный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крайний срок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продавца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платить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согласно пункту </w:t>
      </w:r>
      <w:r xmlns:w="http://schemas.openxmlformats.org/wordprocessingml/2006/main" w:rsidRPr="00FE4153">
        <w:rPr>
          <w:rFonts w:ascii="Arial Armenian" w:hAnsi="Arial Armenian"/>
          <w:sz w:val="20"/>
          <w:lang w:val="hy-AM"/>
        </w:rPr>
        <w:t xml:space="preserve">6.3 </w:t>
      </w:r>
      <w:r xmlns:w="http://schemas.openxmlformats.org/wordprocessingml/2006/main" w:rsidRPr="00FE4153">
        <w:rPr>
          <w:rFonts w:ascii="Arial" w:hAnsi="Arial" w:cs="Arial"/>
          <w:sz w:val="20"/>
          <w:lang w:val="hy-AM"/>
        </w:rPr>
        <w:t xml:space="preserve">контракта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 </w:t>
      </w:r>
      <w:r xmlns:w="http://schemas.openxmlformats.org/wordprocessingml/2006/main" w:rsidRPr="00FE4153">
        <w:rPr>
          <w:rFonts w:ascii="Arial Armenian" w:hAnsi="Arial Armenian"/>
          <w:sz w:val="20"/>
          <w:lang w:val="hy-AM"/>
        </w:rPr>
        <w:t xml:space="preserve">.</w:t>
      </w:r>
    </w:p>
    <w:p w14:paraId="05502B86"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в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отказаться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контракт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исполнения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вернуться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оплаченный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количество </w:t>
      </w:r>
      <w:r xmlns:w="http://schemas.openxmlformats.org/wordprocessingml/2006/main" w:rsidRPr="00FE4153">
        <w:rPr>
          <w:rFonts w:ascii="Arial Armenian" w:hAnsi="Arial Armenian"/>
          <w:sz w:val="20"/>
          <w:lang w:val="hy-AM"/>
        </w:rPr>
        <w:t xml:space="preserve">.</w:t>
      </w:r>
    </w:p>
    <w:p w14:paraId="6FA25B77"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2.1.3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сдаться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решительного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меньше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количество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затем </w:t>
      </w:r>
      <w:r xmlns:w="http://schemas.openxmlformats.org/wordprocessingml/2006/main" w:rsidRPr="00FE4153">
        <w:rPr>
          <w:rFonts w:ascii="Arial Armenian" w:hAnsi="Arial Armenian"/>
          <w:sz w:val="20"/>
          <w:lang w:val="hy-AM"/>
        </w:rPr>
        <w:t xml:space="preserve">:</w:t>
      </w:r>
    </w:p>
    <w:p w14:paraId="429BCF61"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заполнить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меньше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 </w:t>
      </w:r>
      <w:r xmlns:w="http://schemas.openxmlformats.org/wordprocessingml/2006/main" w:rsidRPr="00FE4153">
        <w:rPr>
          <w:rFonts w:ascii="Arial Armenian" w:hAnsi="Arial Armenian"/>
          <w:sz w:val="20"/>
          <w:lang w:val="hy-AM"/>
        </w:rPr>
        <w:t xml:space="preserve">,</w:t>
      </w:r>
    </w:p>
    <w:p w14:paraId="6E6F8C7C"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б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отказаться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продукта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его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w:t>
      </w:r>
      <w:r xmlns:w="http://schemas.openxmlformats.org/wordprocessingml/2006/main" w:rsidRPr="00FE4153">
        <w:rPr>
          <w:rFonts w:ascii="Arial Armenian" w:hAnsi="Arial Armenian"/>
          <w:sz w:val="20"/>
          <w:lang w:val="hy-AM"/>
        </w:rPr>
        <w:t xml:space="preserve">оплаты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 оплате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если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вернуться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оплаченный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количество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платить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согласно пункту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контракта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 </w:t>
      </w:r>
      <w:r xmlns:w="http://schemas.openxmlformats.org/wordprocessingml/2006/main" w:rsidRPr="00FE4153">
        <w:rPr>
          <w:rFonts w:ascii="Arial Armenian" w:hAnsi="Arial Armenian"/>
          <w:sz w:val="20"/>
          <w:lang w:val="hy-AM"/>
        </w:rPr>
        <w:t xml:space="preserve">.</w:t>
      </w:r>
    </w:p>
    <w:p w14:paraId="486D5F7E"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2.1.4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сдаться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тип</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состояние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нарушение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вещь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собственному выбору </w:t>
      </w:r>
      <w:r xmlns:w="http://schemas.openxmlformats.org/wordprocessingml/2006/main" w:rsidRPr="00FE4153">
        <w:rPr>
          <w:rFonts w:ascii="Arial Armenian" w:hAnsi="Arial Armenian"/>
          <w:sz w:val="20"/>
          <w:lang w:val="hy-AM"/>
        </w:rPr>
        <w:t xml:space="preserve">:</w:t>
      </w:r>
    </w:p>
    <w:p w14:paraId="26F534B9"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принять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тип</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касательно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 условии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соответствующий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мусор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остальные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продукции </w:t>
      </w:r>
      <w:r xmlns:w="http://schemas.openxmlformats.org/wordprocessingml/2006/main" w:rsidRPr="00FE4153">
        <w:rPr>
          <w:rFonts w:ascii="Arial Armenian" w:hAnsi="Arial Armenian"/>
          <w:sz w:val="20"/>
          <w:lang w:val="hy-AM"/>
        </w:rPr>
        <w:t xml:space="preserve">.</w:t>
      </w:r>
    </w:p>
    <w:p w14:paraId="27F46FC8"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б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отказаться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все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товаров</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платить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согласно пункту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контракта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 </w:t>
      </w:r>
      <w:r xmlns:w="http://schemas.openxmlformats.org/wordprocessingml/2006/main" w:rsidRPr="00FE4153">
        <w:rPr>
          <w:rFonts w:ascii="Arial Armenian" w:hAnsi="Arial Armenian"/>
          <w:sz w:val="20"/>
          <w:lang w:val="hy-AM"/>
        </w:rPr>
        <w:t xml:space="preserve">.</w:t>
      </w:r>
    </w:p>
    <w:p w14:paraId="67710593"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в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тип</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касательно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 условии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непоследовательный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неоправданный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замена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тип</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соответствующий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 продуктом </w:t>
      </w:r>
      <w:r xmlns:w="http://schemas.openxmlformats.org/wordprocessingml/2006/main" w:rsidRPr="00FE4153">
        <w:rPr>
          <w:rFonts w:ascii="Arial Armenian" w:hAnsi="Arial Armenian"/>
          <w:sz w:val="20"/>
          <w:lang w:val="hy-AM"/>
        </w:rPr>
        <w:t xml:space="preserve">.</w:t>
      </w:r>
    </w:p>
    <w:p w14:paraId="75EFC1E6" w14:textId="77777777" w:rsidR="009E45F3"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2.1.5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сроки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его/её</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вашему усмотрению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новый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крайний срок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продавца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платить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согласно пункту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контракта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w:t>
      </w:r>
    </w:p>
    <w:p w14:paraId="1616700E"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2.1.6 </w:t>
      </w:r>
      <w:r xmlns:w="http://schemas.openxmlformats.org/wordprocessingml/2006/main" w:rsidRPr="00FE4153">
        <w:rPr>
          <w:rFonts w:ascii="Arial" w:hAnsi="Arial" w:cs="Arial"/>
          <w:sz w:val="20"/>
          <w:lang w:val="hy-AM"/>
        </w:rPr>
        <w:t xml:space="preserve">От продавца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компенсировать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ущерб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обязательство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как результат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решения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после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разумный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установленный срок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другой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человека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более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высокий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разумный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цене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купить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 </w:t>
      </w:r>
      <w:r xmlns:w="http://schemas.openxmlformats.org/wordprocessingml/2006/main" w:rsidRPr="00FE4153">
        <w:rPr>
          <w:rFonts w:ascii="Arial Armenian" w:hAnsi="Arial Armenian"/>
          <w:sz w:val="20"/>
          <w:lang w:val="hy-AM"/>
        </w:rPr>
        <w:t xml:space="preserve">по </w:t>
      </w:r>
      <w:r xmlns:w="http://schemas.openxmlformats.org/wordprocessingml/2006/main" w:rsidRPr="00FE4153">
        <w:rPr>
          <w:rFonts w:ascii="Arial" w:hAnsi="Arial" w:cs="Arial"/>
          <w:sz w:val="20"/>
          <w:lang w:val="hy-AM"/>
        </w:rPr>
        <w:t xml:space="preserve">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вместо </w:t>
      </w:r>
      <w:r xmlns:w="http://schemas.openxmlformats.org/wordprocessingml/2006/main" w:rsidRPr="00FE4153">
        <w:rPr>
          <w:rFonts w:ascii="Arial Armenian" w:hAnsi="Arial Armenian"/>
          <w:sz w:val="20"/>
          <w:lang w:val="hy-AM"/>
        </w:rPr>
        <w:t xml:space="preserve">заключения </w:t>
      </w:r>
      <w:r xmlns:w="http://schemas.openxmlformats.org/wordprocessingml/2006/main" w:rsidRPr="00FE4153">
        <w:rPr>
          <w:rFonts w:ascii="Arial" w:hAnsi="Arial" w:cs="Arial"/>
          <w:sz w:val="20"/>
          <w:lang w:val="hy-AM"/>
        </w:rPr>
        <w:t xml:space="preserve">контракта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его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вместо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запечатанный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сделка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цены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между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разница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насколько </w:t>
      </w:r>
      <w:r xmlns:w="http://schemas.openxmlformats.org/wordprocessingml/2006/main" w:rsidRPr="00FE4153">
        <w:rPr>
          <w:rFonts w:ascii="Arial Armenian" w:hAnsi="Arial Armenian"/>
          <w:sz w:val="20"/>
          <w:lang w:val="hy-AM"/>
        </w:rPr>
        <w:t xml:space="preserve">это </w:t>
      </w:r>
      <w:r xmlns:w="http://schemas.openxmlformats.org/wordprocessingml/2006/main" w:rsidRPr="00FE4153">
        <w:rPr>
          <w:rFonts w:ascii="Arial" w:hAnsi="Arial" w:cs="Arial"/>
          <w:sz w:val="20"/>
          <w:lang w:val="hy-AM"/>
        </w:rPr>
        <w:t xml:space="preserve">возможно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также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другой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человека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рука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принести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его/её</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сделанный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все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необходимый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разумный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затраты </w:t>
      </w:r>
      <w:r xmlns:w="http://schemas.openxmlformats.org/wordprocessingml/2006/main" w:rsidRPr="00FE4153">
        <w:rPr>
          <w:rFonts w:ascii="Arial Armenian" w:hAnsi="Arial Armenian"/>
          <w:sz w:val="20"/>
          <w:lang w:val="hy-AM"/>
        </w:rPr>
        <w:t xml:space="preserve">.</w:t>
      </w:r>
    </w:p>
    <w:p w14:paraId="75D587F3" w14:textId="77777777"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2.1.7 </w:t>
      </w:r>
      <w:r xmlns:w="http://schemas.openxmlformats.org/wordprocessingml/2006/main" w:rsidRPr="00FE4153">
        <w:rPr>
          <w:rFonts w:ascii="Arial" w:hAnsi="Arial" w:cs="Arial"/>
          <w:sz w:val="20"/>
          <w:lang w:val="hy-AM"/>
        </w:rPr>
        <w:t xml:space="preserve">Односторонний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решать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контракт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полный)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частично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существенно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контракт </w:t>
      </w:r>
      <w:r xmlns:w="http://schemas.openxmlformats.org/wordprocessingml/2006/main" w:rsidRPr="00FE4153">
        <w:rPr>
          <w:rFonts w:ascii="Arial Armenian" w:hAnsi="Arial Armenian"/>
          <w:sz w:val="20"/>
          <w:lang w:val="hy-AM"/>
        </w:rPr>
        <w:t xml:space="preserve">.</w:t>
      </w:r>
    </w:p>
    <w:p w14:paraId="1BCD5E54" w14:textId="77777777"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2.1.7.1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контракт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существенный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рассматривается, </w:t>
      </w:r>
      <w:r xmlns:w="http://schemas.openxmlformats.org/wordprocessingml/2006/main" w:rsidRPr="00FE4153">
        <w:rPr>
          <w:rFonts w:ascii="Arial" w:hAnsi="Arial" w:cs="Arial"/>
          <w:sz w:val="20"/>
          <w:lang w:val="hy-AM"/>
        </w:rPr>
        <w:t xml:space="preserve">если </w:t>
      </w:r>
      <w:r xmlns:w="http://schemas.openxmlformats.org/wordprocessingml/2006/main" w:rsidRPr="00FE4153">
        <w:rPr>
          <w:rFonts w:ascii="Arial Armenian" w:hAnsi="Arial Armenian"/>
          <w:sz w:val="20"/>
          <w:lang w:val="hy-AM"/>
        </w:rPr>
        <w:t xml:space="preserve">:</w:t>
      </w:r>
    </w:p>
    <w:p w14:paraId="30A88978" w14:textId="77777777"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w:hAnsi="Arial" w:cs="Arial"/>
          <w:sz w:val="20"/>
          <w:lang w:val="hy-AM"/>
        </w:rPr>
        <w:t xml:space="preserve">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неприличный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который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может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заменить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приемлемый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установленный срок </w:t>
      </w:r>
      <w:r xmlns:w="http://schemas.openxmlformats.org/wordprocessingml/2006/main" w:rsidRPr="00FE4153">
        <w:rPr>
          <w:rFonts w:ascii="Arial Armenian" w:hAnsi="Arial Armenian"/>
          <w:sz w:val="20"/>
          <w:lang w:val="hy-AM"/>
        </w:rPr>
        <w:t xml:space="preserve">.</w:t>
      </w:r>
    </w:p>
    <w:p w14:paraId="4CAE88F9" w14:textId="3A108723"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w:hAnsi="Arial" w:cs="Arial"/>
          <w:sz w:val="20"/>
          <w:lang w:val="hy-AM"/>
        </w:rPr>
        <w:t xml:space="preserve">б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сроки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быть нарушенным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являются</w:t>
      </w:r>
      <w:r xmlns:w="http://schemas.openxmlformats.org/wordprocessingml/2006/main" w:rsidRPr="00FE4153">
        <w:rPr>
          <w:rFonts w:ascii="Arial Armenian" w:hAnsi="Arial Armenian"/>
          <w:sz w:val="20"/>
          <w:lang w:val="hy-AM"/>
        </w:rPr>
        <w:t xml:space="preserve"> Через </w:t>
      </w:r>
      <w:r xmlns:w="http://schemas.openxmlformats.org/wordprocessingml/2006/main" w:rsidR="003206BE">
        <w:rPr>
          <w:rFonts w:asciiTheme="minorHAnsi" w:hAnsiTheme="minorHAnsi"/>
          <w:sz w:val="20"/>
          <w:u w:val="single"/>
          <w:lang w:val="hy-AM"/>
        </w:rPr>
        <w:t xml:space="preserve">10 </w:t>
      </w:r>
      <w:r xmlns:w="http://schemas.openxmlformats.org/wordprocessingml/2006/main" w:rsidRPr="00FE4153">
        <w:rPr>
          <w:rFonts w:ascii="Arial" w:hAnsi="Arial" w:cs="Arial"/>
          <w:sz w:val="20"/>
          <w:lang w:val="hy-AM"/>
        </w:rPr>
        <w:t xml:space="preserve">дней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более </w:t>
      </w:r>
      <w:r xmlns:w="http://schemas.openxmlformats.org/wordprocessingml/2006/main" w:rsidRPr="00FE4153">
        <w:rPr>
          <w:rFonts w:ascii="Arial Armenian" w:hAnsi="Arial Armenian"/>
          <w:sz w:val="20"/>
          <w:lang w:val="hy-AM"/>
        </w:rPr>
        <w:t xml:space="preserve">,</w:t>
      </w:r>
    </w:p>
    <w:p w14:paraId="5EC9A421" w14:textId="77777777" w:rsidR="00071D1C" w:rsidRPr="00FE4153" w:rsidRDefault="00071D1C" w:rsidP="00EF3662">
      <w:pPr xmlns:w="http://schemas.openxmlformats.org/wordprocessingml/2006/main">
        <w:tabs>
          <w:tab w:val="left" w:pos="720"/>
        </w:tabs>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2.1.8 </w:t>
      </w:r>
      <w:r xmlns:w="http://schemas.openxmlformats.org/wordprocessingml/2006/main" w:rsidRPr="00FE4153">
        <w:rPr>
          <w:rFonts w:ascii="Arial" w:hAnsi="Arial" w:cs="Arial"/>
          <w:sz w:val="20"/>
          <w:lang w:val="hy-AM"/>
        </w:rPr>
        <w:t xml:space="preserve">Просмотр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найденный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недостатки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немедленно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информировать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Продавцу.</w:t>
      </w:r>
    </w:p>
    <w:p w14:paraId="78AA6080" w14:textId="77777777" w:rsidR="009123CA" w:rsidRPr="00FE4153" w:rsidRDefault="009123CA" w:rsidP="00EF3662">
      <w:pPr>
        <w:tabs>
          <w:tab w:val="left" w:pos="720"/>
        </w:tabs>
        <w:ind w:firstLine="709"/>
        <w:jc w:val="both"/>
        <w:rPr>
          <w:rFonts w:ascii="Arial Armenian" w:hAnsi="Arial Armenian"/>
          <w:sz w:val="12"/>
          <w:szCs w:val="12"/>
          <w:lang w:val="hy-AM"/>
        </w:rPr>
      </w:pPr>
    </w:p>
    <w:p w14:paraId="3B44F886"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2.2 </w:t>
      </w:r>
      <w:r xmlns:w="http://schemas.openxmlformats.org/wordprocessingml/2006/main" w:rsidRPr="00FE4153">
        <w:rPr>
          <w:rFonts w:ascii="Arial" w:hAnsi="Arial" w:cs="Arial"/>
          <w:b/>
          <w:sz w:val="20"/>
          <w:lang w:val="hy-AM"/>
        </w:rPr>
        <w:t xml:space="preserve">Покупатель</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обязан</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является </w:t>
      </w:r>
      <w:r xmlns:w="http://schemas.openxmlformats.org/wordprocessingml/2006/main" w:rsidRPr="00FE4153">
        <w:rPr>
          <w:rFonts w:ascii="Arial Armenian" w:hAnsi="Arial Armenian"/>
          <w:b/>
          <w:sz w:val="20"/>
          <w:lang w:val="hy-AM"/>
        </w:rPr>
        <w:t xml:space="preserve">:</w:t>
      </w:r>
    </w:p>
    <w:p w14:paraId="5FFF076B"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2.2.1 </w:t>
      </w:r>
      <w:r xmlns:w="http://schemas.openxmlformats.org/wordprocessingml/2006/main" w:rsidRPr="00FE4153">
        <w:rPr>
          <w:rFonts w:ascii="Arial" w:hAnsi="Arial" w:cs="Arial"/>
          <w:sz w:val="20"/>
          <w:lang w:val="hy-AM"/>
        </w:rPr>
        <w:t xml:space="preserve">Выполнить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соответствующий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принятие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предоставление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все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необходимый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действия </w:t>
      </w:r>
      <w:r xmlns:w="http://schemas.openxmlformats.org/wordprocessingml/2006/main" w:rsidRPr="00FE4153">
        <w:rPr>
          <w:rFonts w:ascii="Arial Armenian" w:hAnsi="Arial Armenian"/>
          <w:sz w:val="20"/>
          <w:lang w:val="hy-AM"/>
        </w:rPr>
        <w:t xml:space="preserve">.</w:t>
      </w:r>
    </w:p>
    <w:p w14:paraId="55CC6C6F"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2.2.2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передано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продукта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соответствующий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отказаться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случае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чтобы предоставить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что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ответственный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защита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его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немедленно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информировать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Продавцу </w:t>
      </w:r>
      <w:r xmlns:w="http://schemas.openxmlformats.org/wordprocessingml/2006/main" w:rsidRPr="00FE4153">
        <w:rPr>
          <w:rFonts w:ascii="Arial Armenian" w:hAnsi="Arial Armenian"/>
          <w:sz w:val="20"/>
          <w:lang w:val="hy-AM"/>
        </w:rPr>
        <w:t xml:space="preserve">:</w:t>
      </w:r>
    </w:p>
    <w:p w14:paraId="1E68D2FD"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lastRenderedPageBreak xmlns:w="http://schemas.openxmlformats.org/wordprocessingml/2006/main"/>
      </w:r>
      <w:r xmlns:w="http://schemas.openxmlformats.org/wordprocessingml/2006/main" w:rsidRPr="00FE4153">
        <w:rPr>
          <w:rFonts w:ascii="Arial Armenian" w:hAnsi="Arial Armenian"/>
          <w:sz w:val="20"/>
          <w:lang w:val="hy-AM"/>
        </w:rPr>
        <w:t xml:space="preserve">2.2.3 </w:t>
      </w:r>
      <w:r xmlns:w="http://schemas.openxmlformats.org/wordprocessingml/2006/main" w:rsidRPr="00FE4153">
        <w:rPr>
          <w:rFonts w:ascii="Arial" w:hAnsi="Arial" w:cs="Arial"/>
          <w:sz w:val="20"/>
          <w:lang w:val="hy-AM"/>
        </w:rPr>
        <w:t xml:space="preserve">По договору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чтобы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установленные сроки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принять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Продавцу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платить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последний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предмет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деньги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крайний срок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w:t>
      </w:r>
      <w:r xmlns:w="http://schemas.openxmlformats.org/wordprocessingml/2006/main" w:rsidRPr="00FE4153">
        <w:rPr>
          <w:rFonts w:ascii="Arial Armenian" w:hAnsi="Arial Armenian"/>
          <w:sz w:val="20"/>
          <w:lang w:val="hy-AM"/>
        </w:rPr>
        <w:t xml:space="preserve">случае </w:t>
      </w:r>
      <w:r xmlns:w="http://schemas.openxmlformats.org/wordprocessingml/2006/main" w:rsidRPr="00FE4153">
        <w:rPr>
          <w:rFonts w:ascii="Arial" w:hAnsi="Arial" w:cs="Arial"/>
          <w:sz w:val="20"/>
          <w:lang w:val="hy-AM"/>
        </w:rPr>
        <w:t xml:space="preserve">также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согласно пункту </w:t>
      </w:r>
      <w:r xmlns:w="http://schemas.openxmlformats.org/wordprocessingml/2006/main" w:rsidRPr="00FE4153">
        <w:rPr>
          <w:rFonts w:ascii="Arial Armenian" w:hAnsi="Arial Armenian"/>
          <w:sz w:val="20"/>
          <w:lang w:val="hy-AM"/>
        </w:rPr>
        <w:t xml:space="preserve">6.5 </w:t>
      </w:r>
      <w:r xmlns:w="http://schemas.openxmlformats.org/wordprocessingml/2006/main" w:rsidRPr="00FE4153">
        <w:rPr>
          <w:rFonts w:ascii="Arial" w:hAnsi="Arial" w:cs="Arial"/>
          <w:sz w:val="20"/>
          <w:lang w:val="hy-AM"/>
        </w:rPr>
        <w:t xml:space="preserve">контракта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w:t>
      </w:r>
    </w:p>
    <w:p w14:paraId="367306A2"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2.2.4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количество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разнообразие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условия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Продавцу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уведомить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дефект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открытия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после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немедленно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это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чего-то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тогда </w:t>
      </w:r>
      <w:r xmlns:w="http://schemas.openxmlformats.org/wordprocessingml/2006/main" w:rsidRPr="00FE4153">
        <w:rPr>
          <w:rFonts w:ascii="Arial Armenian" w:hAnsi="Arial Armenian"/>
          <w:sz w:val="20"/>
          <w:lang w:val="hy-AM"/>
        </w:rPr>
        <w:t xml:space="preserve">разумный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течение </w:t>
      </w:r>
      <w:r xmlns:w="http://schemas.openxmlformats.org/wordprocessingml/2006/main" w:rsidRPr="00FE4153">
        <w:rPr>
          <w:rFonts w:ascii="Arial Armenian" w:hAnsi="Arial Armenian"/>
          <w:sz w:val="20"/>
          <w:lang w:val="hy-AM"/>
        </w:rPr>
        <w:t xml:space="preserve">периода, </w:t>
      </w:r>
      <w:r xmlns:w="http://schemas.openxmlformats.org/wordprocessingml/2006/main" w:rsidRPr="00FE4153">
        <w:rPr>
          <w:rFonts w:ascii="Arial" w:hAnsi="Arial" w:cs="Arial"/>
          <w:sz w:val="20"/>
          <w:lang w:val="hy-AM"/>
        </w:rPr>
        <w:t xml:space="preserve">когда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соответствующий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состояние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нуждаться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найденный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будет </w:t>
      </w:r>
      <w:r xmlns:w="http://schemas.openxmlformats.org/wordprocessingml/2006/main" w:rsidRPr="00FE4153">
        <w:rPr>
          <w:rFonts w:ascii="Arial Armenian" w:hAnsi="Arial Armenian"/>
          <w:sz w:val="20"/>
          <w:lang w:val="hy-AM"/>
        </w:rPr>
        <w:t xml:space="preserve">основано </w:t>
      </w:r>
      <w:r xmlns:w="http://schemas.openxmlformats.org/wordprocessingml/2006/main" w:rsidRPr="00FE4153">
        <w:rPr>
          <w:rFonts w:ascii="Arial" w:hAnsi="Arial" w:cs="Arial"/>
          <w:sz w:val="20"/>
          <w:lang w:val="hy-AM"/>
        </w:rPr>
        <w:t xml:space="preserve">на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природы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исходя из смысла.</w:t>
      </w:r>
    </w:p>
    <w:p w14:paraId="75D23CB4"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2.2.5 </w:t>
      </w:r>
      <w:r xmlns:w="http://schemas.openxmlformats.org/wordprocessingml/2006/main" w:rsidRPr="00FE4153">
        <w:rPr>
          <w:rFonts w:ascii="Arial" w:hAnsi="Arial" w:cs="Arial"/>
          <w:sz w:val="20"/>
          <w:lang w:val="hy-AM"/>
        </w:rPr>
        <w:t xml:space="preserve">Пункт </w:t>
      </w:r>
      <w:r xmlns:w="http://schemas.openxmlformats.org/wordprocessingml/2006/main" w:rsidRPr="00FE4153">
        <w:rPr>
          <w:rFonts w:ascii="Arial Armenian" w:hAnsi="Arial Armenian"/>
          <w:sz w:val="20"/>
          <w:lang w:val="hy-AM"/>
        </w:rPr>
        <w:t xml:space="preserve">2.3.3 </w:t>
      </w:r>
      <w:r xmlns:w="http://schemas.openxmlformats.org/wordprocessingml/2006/main" w:rsidRPr="00FE4153">
        <w:rPr>
          <w:rFonts w:ascii="Arial" w:hAnsi="Arial" w:cs="Arial"/>
          <w:sz w:val="20"/>
          <w:lang w:val="hy-AM"/>
        </w:rPr>
        <w:t xml:space="preserve">Соглашения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соответствии с</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решения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после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Продавцу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компенсировать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последний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вызванный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чтобы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оправданный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ущерб.</w:t>
      </w:r>
    </w:p>
    <w:p w14:paraId="1D6FCD03" w14:textId="77777777" w:rsidR="00071D1C" w:rsidRPr="00FE4153" w:rsidRDefault="00071D1C" w:rsidP="00EF3662">
      <w:pPr>
        <w:ind w:firstLine="709"/>
        <w:jc w:val="both"/>
        <w:rPr>
          <w:rFonts w:ascii="Arial Armenian" w:hAnsi="Arial Armenian"/>
          <w:sz w:val="20"/>
          <w:lang w:val="hy-AM"/>
        </w:rPr>
      </w:pPr>
    </w:p>
    <w:p w14:paraId="6518BD3C"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2.3 </w:t>
      </w:r>
      <w:r xmlns:w="http://schemas.openxmlformats.org/wordprocessingml/2006/main" w:rsidRPr="00FE4153">
        <w:rPr>
          <w:rFonts w:ascii="Arial" w:hAnsi="Arial" w:cs="Arial"/>
          <w:b/>
          <w:sz w:val="20"/>
          <w:lang w:val="hy-AM"/>
        </w:rPr>
        <w:t xml:space="preserve">Продавец</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верно</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имеет </w:t>
      </w:r>
      <w:r xmlns:w="http://schemas.openxmlformats.org/wordprocessingml/2006/main" w:rsidRPr="00FE4153">
        <w:rPr>
          <w:rFonts w:ascii="Arial Armenian" w:hAnsi="Arial Armenian"/>
          <w:b/>
          <w:sz w:val="20"/>
          <w:lang w:val="hy-AM"/>
        </w:rPr>
        <w:t xml:space="preserve">:</w:t>
      </w:r>
    </w:p>
    <w:p w14:paraId="01209C24"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2.3.1 </w:t>
      </w:r>
      <w:r xmlns:w="http://schemas.openxmlformats.org/wordprocessingml/2006/main" w:rsidRPr="00FE4153">
        <w:rPr>
          <w:rFonts w:ascii="Arial" w:hAnsi="Arial" w:cs="Arial"/>
          <w:sz w:val="20"/>
          <w:lang w:val="hy-AM"/>
        </w:rPr>
        <w:t xml:space="preserve">От покупателя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принять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порядку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 томам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в установленные сроки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 адресу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 </w:t>
      </w:r>
      <w:r xmlns:w="http://schemas.openxmlformats.org/wordprocessingml/2006/main" w:rsidRPr="00FE4153">
        <w:rPr>
          <w:rFonts w:ascii="Arial Armenian" w:hAnsi="Arial Armenian"/>
          <w:sz w:val="20"/>
          <w:lang w:val="hy-AM"/>
        </w:rPr>
        <w:t xml:space="preserve">.</w:t>
      </w:r>
    </w:p>
    <w:p w14:paraId="5B12AF6C"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2.3.2 </w:t>
      </w:r>
      <w:r xmlns:w="http://schemas.openxmlformats.org/wordprocessingml/2006/main" w:rsidRPr="00FE4153">
        <w:rPr>
          <w:rFonts w:ascii="Arial" w:hAnsi="Arial" w:cs="Arial"/>
          <w:sz w:val="20"/>
          <w:lang w:val="hy-AM"/>
        </w:rPr>
        <w:t xml:space="preserve">От покупателя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платить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порядку </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 томам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в установленные сроки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 адресу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принял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сам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предмет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деньги </w:t>
      </w:r>
      <w:r xmlns:w="http://schemas.openxmlformats.org/wordprocessingml/2006/main" w:rsidRPr="00FE4153">
        <w:rPr>
          <w:rFonts w:ascii="Arial Armenian" w:hAnsi="Arial Armenian"/>
          <w:sz w:val="20"/>
          <w:lang w:val="hy-AM"/>
        </w:rPr>
        <w:t xml:space="preserve">.</w:t>
      </w:r>
    </w:p>
    <w:p w14:paraId="76E0B1BA"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2.3.3 </w:t>
      </w:r>
      <w:r xmlns:w="http://schemas.openxmlformats.org/wordprocessingml/2006/main" w:rsidRPr="00FE4153">
        <w:rPr>
          <w:rFonts w:ascii="Arial" w:hAnsi="Arial" w:cs="Arial"/>
          <w:sz w:val="20"/>
          <w:lang w:val="hy-AM"/>
        </w:rPr>
        <w:t xml:space="preserve">Односторонний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решать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контракт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полный)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частично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существенно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контракт </w:t>
      </w:r>
      <w:r xmlns:w="http://schemas.openxmlformats.org/wordprocessingml/2006/main" w:rsidRPr="00FE4153">
        <w:rPr>
          <w:rFonts w:ascii="Arial Armenian" w:hAnsi="Arial Armenian"/>
          <w:sz w:val="20"/>
          <w:lang w:val="hy-AM"/>
        </w:rPr>
        <w:t xml:space="preserve">.</w:t>
      </w:r>
    </w:p>
    <w:p w14:paraId="250F1CAA"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2.3.3.1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контракт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существенный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рассматривается, </w:t>
      </w:r>
      <w:r xmlns:w="http://schemas.openxmlformats.org/wordprocessingml/2006/main" w:rsidRPr="00FE4153">
        <w:rPr>
          <w:rFonts w:ascii="Arial Armenian" w:hAnsi="Arial Armenian"/>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много раз</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быть нарушенным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являются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платить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сроки.</w:t>
      </w:r>
    </w:p>
    <w:p w14:paraId="4FCB7568"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2.3.4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соглашению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p>
    <w:p w14:paraId="4B63F3D8" w14:textId="77777777" w:rsidR="009E45F3" w:rsidRPr="00FE4153" w:rsidRDefault="009E45F3" w:rsidP="00EF3662">
      <w:pPr>
        <w:ind w:firstLine="709"/>
        <w:jc w:val="both"/>
        <w:rPr>
          <w:rFonts w:ascii="Arial Armenian" w:hAnsi="Arial Armenian"/>
          <w:sz w:val="20"/>
          <w:lang w:val="hy-AM"/>
        </w:rPr>
      </w:pPr>
    </w:p>
    <w:p w14:paraId="548E6FDF" w14:textId="77777777" w:rsidR="00071D1C" w:rsidRPr="00FE4153" w:rsidRDefault="00071D1C" w:rsidP="00EF3662">
      <w:pPr xmlns:w="http://schemas.openxmlformats.org/wordprocessingml/2006/main">
        <w:ind w:firstLine="709"/>
        <w:jc w:val="both"/>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2.4 </w:t>
      </w:r>
      <w:r xmlns:w="http://schemas.openxmlformats.org/wordprocessingml/2006/main" w:rsidRPr="00FE4153">
        <w:rPr>
          <w:rFonts w:ascii="Arial" w:hAnsi="Arial" w:cs="Arial"/>
          <w:b/>
          <w:sz w:val="20"/>
          <w:lang w:val="hy-AM"/>
        </w:rPr>
        <w:t xml:space="preserve">Продавец</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обязан</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является </w:t>
      </w:r>
      <w:r xmlns:w="http://schemas.openxmlformats.org/wordprocessingml/2006/main" w:rsidRPr="00FE4153">
        <w:rPr>
          <w:rFonts w:ascii="Arial Armenian" w:hAnsi="Arial Armenian"/>
          <w:b/>
          <w:sz w:val="20"/>
          <w:lang w:val="hy-AM"/>
        </w:rPr>
        <w:t xml:space="preserve">:</w:t>
      </w:r>
    </w:p>
    <w:p w14:paraId="7766A602"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2.4.1 </w:t>
      </w:r>
      <w:r xmlns:w="http://schemas.openxmlformats.org/wordprocessingml/2006/main" w:rsidRPr="00FE4153">
        <w:rPr>
          <w:rFonts w:ascii="Arial" w:hAnsi="Arial" w:cs="Arial"/>
          <w:sz w:val="20"/>
          <w:lang w:val="hy-AM"/>
        </w:rPr>
        <w:t xml:space="preserve">Покупателю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передать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товар </w:t>
      </w:r>
      <w:r xmlns:w="http://schemas.openxmlformats.org/wordprocessingml/2006/main" w:rsidRPr="00FE4153">
        <w:rPr>
          <w:rFonts w:ascii="Arial Armenian" w:hAnsi="Arial Armenian"/>
          <w:sz w:val="20"/>
          <w:lang w:val="hy-AM"/>
        </w:rPr>
        <w:t xml:space="preserve">находится </w:t>
      </w:r>
      <w:r xmlns:w="http://schemas.openxmlformats.org/wordprocessingml/2006/main" w:rsidRPr="00FE4153">
        <w:rPr>
          <w:rFonts w:ascii="Arial" w:hAnsi="Arial" w:cs="Arial"/>
          <w:sz w:val="20"/>
          <w:lang w:val="hy-AM"/>
        </w:rPr>
        <w:t xml:space="preserve">в стадии оформления 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порядку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томам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в установленные сроки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Times Armenian"/>
          <w:sz w:val="20"/>
          <w:lang w:val="hy-AM"/>
        </w:rPr>
        <w:t xml:space="preserve"> </w:t>
      </w:r>
      <w:r xmlns:w="http://schemas.openxmlformats.org/wordprocessingml/2006/main" w:rsidRPr="00FE4153">
        <w:rPr>
          <w:rFonts w:ascii="Arial" w:hAnsi="Arial" w:cs="Arial"/>
          <w:sz w:val="20"/>
          <w:lang w:val="hy-AM"/>
        </w:rPr>
        <w:t xml:space="preserve">по адресу </w:t>
      </w:r>
      <w:r xmlns:w="http://schemas.openxmlformats.org/wordprocessingml/2006/main" w:rsidRPr="00FE4153">
        <w:rPr>
          <w:rFonts w:ascii="Arial Armenian" w:hAnsi="Arial Armenian" w:cs="Times Armenian"/>
          <w:sz w:val="20"/>
          <w:lang w:val="hy-AM"/>
        </w:rPr>
        <w:t xml:space="preserve">:</w:t>
      </w:r>
    </w:p>
    <w:p w14:paraId="37FB9F6D"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2.4.2 </w:t>
      </w:r>
      <w:r xmlns:w="http://schemas.openxmlformats.org/wordprocessingml/2006/main" w:rsidRPr="00FE4153">
        <w:rPr>
          <w:rFonts w:ascii="Arial" w:hAnsi="Arial" w:cs="Arial"/>
          <w:sz w:val="20"/>
          <w:lang w:val="hy-AM"/>
        </w:rPr>
        <w:t xml:space="preserve">Обеспечить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пункт </w:t>
      </w:r>
      <w:r xmlns:w="http://schemas.openxmlformats.org/wordprocessingml/2006/main" w:rsidRPr="00FE4153">
        <w:rPr>
          <w:rFonts w:ascii="Arial Armenian" w:hAnsi="Arial Armenian"/>
          <w:sz w:val="20"/>
          <w:lang w:val="hy-AM"/>
        </w:rPr>
        <w:t xml:space="preserve">2.1.2 </w:t>
      </w:r>
      <w:r xmlns:w="http://schemas.openxmlformats.org/wordprocessingml/2006/main" w:rsidRPr="00FE4153">
        <w:rPr>
          <w:rFonts w:ascii="Arial" w:hAnsi="Arial" w:cs="Arial"/>
          <w:sz w:val="20"/>
          <w:lang w:val="hy-AM"/>
        </w:rPr>
        <w:t xml:space="preserve">договора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подпункт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 ) </w:t>
      </w:r>
      <w:r xmlns:w="http://schemas.openxmlformats.org/wordprocessingml/2006/main" w:rsidRPr="00FE4153">
        <w:rPr>
          <w:rFonts w:ascii="Arial" w:hAnsi="Arial" w:cs="Arial"/>
          <w:sz w:val="20"/>
          <w:lang w:val="hy-AM"/>
        </w:rPr>
        <w:t xml:space="preserve">пункт </w:t>
      </w:r>
      <w:r xmlns:w="http://schemas.openxmlformats.org/wordprocessingml/2006/main" w:rsidRPr="00FE4153">
        <w:rPr>
          <w:rFonts w:ascii="Arial Armenian" w:hAnsi="Arial Armenian"/>
          <w:sz w:val="20"/>
          <w:lang w:val="hy-AM"/>
        </w:rPr>
        <w:t xml:space="preserve">2.1.5</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w:t>
      </w:r>
      <w:r xmlns:w="http://schemas.openxmlformats.org/wordprocessingml/2006/main" w:rsidRPr="00FE4153">
        <w:rPr>
          <w:rFonts w:ascii="Arial Armenian" w:hAnsi="Arial Armenian"/>
          <w:sz w:val="20"/>
          <w:lang w:val="hy-AM"/>
        </w:rPr>
        <w:t xml:space="preserve">мнению </w:t>
      </w:r>
      <w:r xmlns:w="http://schemas.openxmlformats.org/wordprocessingml/2006/main" w:rsidRPr="00FE4153">
        <w:rPr>
          <w:rFonts w:ascii="Arial" w:hAnsi="Arial" w:cs="Arial"/>
          <w:sz w:val="20"/>
          <w:lang w:val="hy-AM"/>
        </w:rPr>
        <w:t xml:space="preserve">покупателя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установленные сроки </w:t>
      </w:r>
      <w:r xmlns:w="http://schemas.openxmlformats.org/wordprocessingml/2006/main" w:rsidRPr="00FE4153">
        <w:rPr>
          <w:rFonts w:ascii="Arial Armenian" w:hAnsi="Arial Armenian"/>
          <w:sz w:val="20"/>
          <w:lang w:val="hy-AM"/>
        </w:rPr>
        <w:t xml:space="preserve">.</w:t>
      </w:r>
    </w:p>
    <w:p w14:paraId="4B1FE673"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2.4.3 </w:t>
      </w:r>
      <w:r xmlns:w="http://schemas.openxmlformats.org/wordprocessingml/2006/main" w:rsidRPr="00FE4153">
        <w:rPr>
          <w:rFonts w:ascii="Arial" w:hAnsi="Arial" w:cs="Arial"/>
          <w:sz w:val="20"/>
          <w:lang w:val="hy-AM"/>
        </w:rPr>
        <w:t xml:space="preserve">Покупателю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передать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третий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лица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прав</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бесплатно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p>
    <w:p w14:paraId="21D8990E"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2.4.4 </w:t>
      </w:r>
      <w:r xmlns:w="http://schemas.openxmlformats.org/wordprocessingml/2006/main" w:rsidRPr="00FE4153">
        <w:rPr>
          <w:rFonts w:ascii="Arial" w:hAnsi="Arial" w:cs="Arial"/>
          <w:sz w:val="20"/>
          <w:lang w:val="hy-AM"/>
        </w:rPr>
        <w:t xml:space="preserve">Покупателю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передать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количество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 </w:t>
      </w:r>
      <w:r xmlns:w="http://schemas.openxmlformats.org/wordprocessingml/2006/main" w:rsidRPr="00FE4153">
        <w:rPr>
          <w:rFonts w:ascii="Arial Armenian" w:hAnsi="Arial Armenian"/>
          <w:sz w:val="20"/>
          <w:lang w:val="hy-AM"/>
        </w:rPr>
        <w:t xml:space="preserve">по </w:t>
      </w:r>
      <w:r xmlns:w="http://schemas.openxmlformats.org/wordprocessingml/2006/main" w:rsidRPr="00FE4153">
        <w:rPr>
          <w:rFonts w:ascii="Arial" w:hAnsi="Arial" w:cs="Arial"/>
          <w:sz w:val="20"/>
          <w:lang w:val="hy-AM"/>
        </w:rPr>
        <w:t xml:space="preserve">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установленные сроки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указанному </w:t>
      </w:r>
      <w:r xmlns:w="http://schemas.openxmlformats.org/wordprocessingml/2006/main" w:rsidRPr="00FE4153">
        <w:rPr>
          <w:rFonts w:ascii="Arial" w:hAnsi="Arial" w:cs="Arial"/>
          <w:sz w:val="20"/>
          <w:lang w:val="hy-AM"/>
        </w:rPr>
        <w:t xml:space="preserve">адресу </w:t>
      </w:r>
      <w:r xmlns:w="http://schemas.openxmlformats.org/wordprocessingml/2006/main" w:rsidRPr="00FE4153">
        <w:rPr>
          <w:rFonts w:ascii="Arial Armenian" w:hAnsi="Arial Armenian"/>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требованию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предоставить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сертифицирующий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RA</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закону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документы.</w:t>
      </w:r>
      <w:r xmlns:w="http://schemas.openxmlformats.org/wordprocessingml/2006/main" w:rsidRPr="00FE4153">
        <w:rPr>
          <w:rFonts w:ascii="Arial Armenian" w:hAnsi="Arial Armenian"/>
          <w:sz w:val="20"/>
          <w:lang w:val="hy-AM"/>
        </w:rPr>
        <w:t xml:space="preserve"> </w:t>
      </w:r>
    </w:p>
    <w:p w14:paraId="0D74684F"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2.4.5 </w:t>
      </w:r>
      <w:r xmlns:w="http://schemas.openxmlformats.org/wordprocessingml/2006/main" w:rsidRPr="00FE4153">
        <w:rPr>
          <w:rFonts w:ascii="Arial" w:hAnsi="Arial" w:cs="Arial"/>
          <w:sz w:val="20"/>
          <w:lang w:val="hy-AM"/>
        </w:rPr>
        <w:t xml:space="preserve">Терри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слабый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случае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договору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порядку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заполните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дефектный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тот, который был предоставлен.</w:t>
      </w:r>
    </w:p>
    <w:p w14:paraId="45D25758"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2.4.6 </w:t>
      </w:r>
      <w:r xmlns:w="http://schemas.openxmlformats.org/wordprocessingml/2006/main" w:rsidRPr="00FE4153">
        <w:rPr>
          <w:rFonts w:ascii="Arial" w:hAnsi="Arial" w:cs="Arial"/>
          <w:sz w:val="20"/>
          <w:lang w:val="hy-AM"/>
        </w:rPr>
        <w:t xml:space="preserve">Назад</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нести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пункт </w:t>
      </w:r>
      <w:r xmlns:w="http://schemas.openxmlformats.org/wordprocessingml/2006/main" w:rsidRPr="00FE4153">
        <w:rPr>
          <w:rFonts w:ascii="Arial Armenian" w:hAnsi="Arial Armenian"/>
          <w:sz w:val="20"/>
          <w:lang w:val="hy-AM"/>
        </w:rPr>
        <w:t xml:space="preserve">2.2.2 </w:t>
      </w:r>
      <w:r xmlns:w="http://schemas.openxmlformats.org/wordprocessingml/2006/main" w:rsidRPr="00FE4153">
        <w:rPr>
          <w:rFonts w:ascii="Arial" w:hAnsi="Arial" w:cs="Arial"/>
          <w:sz w:val="20"/>
          <w:lang w:val="hy-AM"/>
        </w:rPr>
        <w:t xml:space="preserve">договора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релевантный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ответственный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охрана природы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принял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разумный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установленный срок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управлять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что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также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компенсировать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ответственный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охрана природы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принять </w:t>
      </w:r>
      <w:r xmlns:w="http://schemas.openxmlformats.org/wordprocessingml/2006/main" w:rsidRPr="00FE4153">
        <w:rPr>
          <w:rFonts w:ascii="Arial" w:hAnsi="Arial" w:cs="Arial"/>
          <w:sz w:val="20"/>
          <w:lang w:val="hy-AM"/>
        </w:rPr>
        <w:t xml:space="preserve">это</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реализовать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Продавцу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вернуться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назад</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связанный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необходимый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затраты.</w:t>
      </w:r>
    </w:p>
    <w:p w14:paraId="316DB119"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2.4.7 </w:t>
      </w:r>
      <w:r xmlns:w="http://schemas.openxmlformats.org/wordprocessingml/2006/main" w:rsidRPr="00FE4153">
        <w:rPr>
          <w:rFonts w:ascii="Arial" w:hAnsi="Arial" w:cs="Arial"/>
          <w:sz w:val="20"/>
          <w:lang w:val="hy-AM"/>
        </w:rPr>
        <w:t xml:space="preserve">По договору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случаях</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платить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соответствии с пунктами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и </w:t>
      </w:r>
      <w:r xmlns:w="http://schemas.openxmlformats.org/wordprocessingml/2006/main" w:rsidRPr="00FE4153">
        <w:rPr>
          <w:rFonts w:ascii="Arial Armenian" w:hAnsi="Arial Armenian"/>
          <w:sz w:val="20"/>
          <w:lang w:val="hy-AM"/>
        </w:rPr>
        <w:t xml:space="preserve">6.3 </w:t>
      </w:r>
      <w:r xmlns:w="http://schemas.openxmlformats.org/wordprocessingml/2006/main" w:rsidRPr="00FE4153">
        <w:rPr>
          <w:rFonts w:ascii="Arial" w:hAnsi="Arial" w:cs="Arial"/>
          <w:sz w:val="20"/>
          <w:lang w:val="hy-AM"/>
        </w:rPr>
        <w:t xml:space="preserve">договора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w:t>
      </w:r>
    </w:p>
    <w:p w14:paraId="582FD5A9"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2.4.8 </w:t>
      </w:r>
      <w:r xmlns:w="http://schemas.openxmlformats.org/wordprocessingml/2006/main" w:rsidRPr="00FE4153">
        <w:rPr>
          <w:rFonts w:ascii="Arial" w:hAnsi="Arial" w:cs="Arial"/>
          <w:sz w:val="20"/>
          <w:lang w:val="hy-AM"/>
        </w:rPr>
        <w:t xml:space="preserve">Покупателю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передать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вещи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соответствующий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документы.</w:t>
      </w:r>
    </w:p>
    <w:p w14:paraId="3E249C78"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2.4.9 </w:t>
      </w:r>
      <w:r xmlns:w="http://schemas.openxmlformats.org/wordprocessingml/2006/main" w:rsidRPr="00FE4153">
        <w:rPr>
          <w:rFonts w:ascii="Arial" w:hAnsi="Arial" w:cs="Arial"/>
          <w:sz w:val="20"/>
          <w:lang w:val="hy-AM"/>
        </w:rPr>
        <w:t xml:space="preserve">Пункт </w:t>
      </w:r>
      <w:r xmlns:w="http://schemas.openxmlformats.org/wordprocessingml/2006/main" w:rsidRPr="00FE4153">
        <w:rPr>
          <w:rFonts w:ascii="Arial Armenian" w:hAnsi="Arial Armenian"/>
          <w:sz w:val="20"/>
          <w:lang w:val="hy-AM"/>
        </w:rPr>
        <w:t xml:space="preserve">2.1.7 </w:t>
      </w:r>
      <w:r xmlns:w="http://schemas.openxmlformats.org/wordprocessingml/2006/main" w:rsidRPr="00FE4153">
        <w:rPr>
          <w:rFonts w:ascii="Arial" w:hAnsi="Arial" w:cs="Arial"/>
          <w:sz w:val="20"/>
          <w:lang w:val="hy-AM"/>
        </w:rPr>
        <w:t xml:space="preserve">Соглашения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соответствии с</w:t>
      </w:r>
      <w:r xmlns:w="http://schemas.openxmlformats.org/wordprocessingml/2006/main" w:rsidRPr="00FE4153">
        <w:rPr>
          <w:rFonts w:ascii="Arial Armenian" w:hAnsi="Arial Armenian"/>
          <w:sz w:val="20"/>
          <w:lang w:val="hy-AM"/>
        </w:rPr>
        <w:t xml:space="preserve"> </w:t>
      </w:r>
      <w:r xmlns:w="http://schemas.openxmlformats.org/wordprocessingml/2006/main" w:rsidR="00D320A2"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 решения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после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компенсировать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последний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вызванный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чтобы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оправданный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ущерб.</w:t>
      </w:r>
    </w:p>
    <w:p w14:paraId="1D938CE6" w14:textId="77777777" w:rsidR="00587BC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2.4.10 </w:t>
      </w:r>
      <w:r xmlns:w="http://schemas.openxmlformats.org/wordprocessingml/2006/main" w:rsidR="00BF4538" w:rsidRPr="00FE4153">
        <w:rPr>
          <w:rFonts w:ascii="Arial" w:hAnsi="Arial" w:cs="Arial"/>
          <w:sz w:val="20"/>
          <w:lang w:val="hy-AM"/>
        </w:rPr>
        <w:t xml:space="preserve">Квалификация</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и</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договор</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обеспечение</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представлено</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человек</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обязан</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является</w:t>
      </w:r>
      <w:r xmlns:w="http://schemas.openxmlformats.org/wordprocessingml/2006/main" w:rsidR="00BF4538" w:rsidRPr="00FE4153">
        <w:rPr>
          <w:rFonts w:ascii="Arial Armenian" w:hAnsi="Arial Armenian"/>
          <w:sz w:val="20"/>
          <w:lang w:val="hy-AM"/>
        </w:rPr>
        <w:t xml:space="preserve"> </w:t>
      </w:r>
      <w:r xmlns:w="http://schemas.openxmlformats.org/wordprocessingml/2006/main" w:rsidR="00BF4538" w:rsidRPr="00FE4153">
        <w:rPr>
          <w:rFonts w:ascii="Arial" w:hAnsi="Arial" w:cs="Arial"/>
          <w:sz w:val="20"/>
          <w:lang w:val="hy-AM"/>
        </w:rPr>
        <w:t xml:space="preserve">положения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действие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течение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ликвидация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банкротство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процесс</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для начала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его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заранее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написанный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информировать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Покупателю.</w:t>
      </w:r>
    </w:p>
    <w:p w14:paraId="40911D36" w14:textId="77777777" w:rsidR="00071D1C" w:rsidRPr="00FE4153" w:rsidRDefault="00071D1C" w:rsidP="00EF3662">
      <w:pPr>
        <w:ind w:firstLine="709"/>
        <w:jc w:val="both"/>
        <w:rPr>
          <w:rFonts w:ascii="Arial Armenian" w:hAnsi="Arial Armenian"/>
          <w:lang w:val="hy-AM"/>
        </w:rPr>
      </w:pPr>
    </w:p>
    <w:p w14:paraId="1A1A694D" w14:textId="77777777" w:rsidR="00071D1C" w:rsidRPr="00FE4153" w:rsidRDefault="00071D1C" w:rsidP="00EF3662">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3. </w:t>
      </w:r>
      <w:r xmlns:w="http://schemas.openxmlformats.org/wordprocessingml/2006/main" w:rsidRPr="00FE4153">
        <w:rPr>
          <w:rFonts w:ascii="Arial" w:hAnsi="Arial" w:cs="Arial"/>
          <w:b/>
          <w:sz w:val="20"/>
          <w:lang w:val="hy-AM"/>
        </w:rPr>
        <w:t xml:space="preserve">КОНТРАКТ</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ЦЕНА</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И</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ОПЛАТА</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ОРДЕН</w:t>
      </w:r>
    </w:p>
    <w:p w14:paraId="024669CC" w14:textId="059ED281"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3.1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цена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сделать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это </w:t>
      </w:r>
      <w:r xmlns:w="http://schemas.openxmlformats.org/wordprocessingml/2006/main" w:rsidRPr="00FE4153">
        <w:rPr>
          <w:rFonts w:ascii="Arial Armenian" w:hAnsi="Arial Armenian"/>
          <w:sz w:val="20"/>
          <w:lang w:val="hy-AM"/>
        </w:rPr>
        <w:t xml:space="preserve">________________ </w:t>
      </w:r>
      <w:r xmlns:w="http://schemas.openxmlformats.org/wordprocessingml/2006/main" w:rsidRPr="00FE4153">
        <w:rPr>
          <w:rFonts w:ascii="Arial" w:hAnsi="Arial" w:cs="Arial"/>
          <w:sz w:val="20"/>
          <w:lang w:val="hy-AM"/>
        </w:rPr>
        <w:t xml:space="preserve">РА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драхмы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том числе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НДС </w:t>
      </w:r>
      <w:r xmlns:w="http://schemas.openxmlformats.org/wordprocessingml/2006/main" w:rsidRPr="00FE4153">
        <w:rPr>
          <w:rFonts w:ascii="Arial Armenian" w:hAnsi="Arial Armenian"/>
          <w:sz w:val="20"/>
          <w:lang w:val="hy-AM"/>
        </w:rPr>
        <w:t xml:space="preserve">.</w:t>
      </w:r>
      <w:r xmlns:w="http://schemas.openxmlformats.org/wordprocessingml/2006/main" w:rsidR="00381A2C" w:rsidRPr="00FE4153">
        <w:rPr>
          <w:rStyle w:val="af6"/>
          <w:rFonts w:ascii="Arial Armenian" w:hAnsi="Arial Armenian"/>
          <w:sz w:val="20"/>
          <w:lang w:val="hy-AM"/>
        </w:rPr>
        <w:footnoteReference xmlns:w="http://schemas.openxmlformats.org/wordprocessingml/2006/main" w:id="16"/>
      </w:r>
      <w:r xmlns:w="http://schemas.openxmlformats.org/wordprocessingml/2006/main" w:rsidR="00381A2C" w:rsidRPr="00FE4153">
        <w:rPr>
          <w:rFonts w:ascii="Arial Armenian" w:hAnsi="Arial Armenian"/>
          <w:sz w:val="20"/>
          <w:vertAlign w:val="superscript"/>
          <w:lang w:val="hy-AM"/>
        </w:rPr>
        <w:t xml:space="preserve">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цена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включение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производительность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обеспечить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 этой целью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что нужно сделать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все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сборы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расходы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которые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включая </w:t>
      </w:r>
      <w:r xmlns:w="http://schemas.openxmlformats.org/wordprocessingml/2006/main" w:rsidRPr="00FE4153">
        <w:rPr>
          <w:rFonts w:ascii="Arial Armenian" w:hAnsi="Arial Armenian"/>
          <w:sz w:val="20"/>
          <w:lang w:val="hy-AM"/>
        </w:rPr>
        <w:t xml:space="preserve">налоги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пошлины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транспортные расходы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страхование.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расходы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бонусы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ожидал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выгода.</w:t>
      </w:r>
    </w:p>
    <w:p w14:paraId="62555AC6" w14:textId="77777777" w:rsidR="00071D1C" w:rsidRPr="00FE4153" w:rsidRDefault="00071D1C" w:rsidP="00EF3662">
      <w:pPr xmlns:w="http://schemas.openxmlformats.org/wordprocessingml/2006/main">
        <w:ind w:firstLine="720"/>
        <w:jc w:val="both"/>
        <w:rPr>
          <w:rFonts w:ascii="Arial Armenian" w:hAnsi="Arial Armenian" w:cs="Sylfaen"/>
          <w:sz w:val="20"/>
          <w:lang w:val="hy-AM"/>
        </w:rPr>
      </w:pP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цена</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стабильный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верно</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не имеет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требовать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добавить </w:t>
      </w:r>
      <w:r xmlns:w="http://schemas.openxmlformats.org/wordprocessingml/2006/main" w:rsidRPr="00FE4153">
        <w:rPr>
          <w:rFonts w:ascii="Arial Armenian" w:hAnsi="Arial Armenian" w:cs="Sylfaen"/>
          <w:sz w:val="20"/>
          <w:lang w:val="hy-AM"/>
        </w:rPr>
        <w:t xml:space="preserve">и</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уменьшить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что</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цена.</w:t>
      </w:r>
    </w:p>
    <w:p w14:paraId="7F884973" w14:textId="7F218FCE"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cs="Sylfaen"/>
          <w:sz w:val="20"/>
          <w:lang w:val="hy-AM"/>
        </w:rPr>
        <w:t xml:space="preserve">3.2</w:t>
      </w:r>
    </w:p>
    <w:p w14:paraId="2A76CAB9" w14:textId="5BCCD34E"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3.3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сам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00D320A2"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перед</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Армения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долларах</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безналичный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денежный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означает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вычислительный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счет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для передачи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через.</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Денежно-кредитный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означает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перевод</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происходит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доставка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приемка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протокол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основа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w:t>
      </w:r>
      <w:r xmlns:w="http://schemas.openxmlformats.org/wordprocessingml/2006/main" w:rsidRPr="00FE4153">
        <w:rPr>
          <w:rFonts w:ascii="Arial Armenian" w:hAnsi="Arial Armenian"/>
          <w:sz w:val="20"/>
          <w:lang w:val="hy-AM"/>
        </w:rPr>
        <w:t xml:space="preserve">контракту</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Запланировано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Приложение N </w:t>
      </w:r>
      <w:r xmlns:w="http://schemas.openxmlformats.org/wordprocessingml/2006/main" w:rsidRPr="00FE4153">
        <w:rPr>
          <w:rFonts w:ascii="Arial" w:hAnsi="Arial" w:cs="Arial"/>
          <w:sz w:val="20"/>
          <w:lang w:val="hy-AM"/>
        </w:rPr>
        <w:t xml:space="preserve">2 </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месяцев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позже</w:t>
      </w:r>
      <w:r xmlns:w="http://schemas.openxmlformats.org/wordprocessingml/2006/main" w:rsidRPr="00FE4153">
        <w:rPr>
          <w:rFonts w:ascii="Arial Armenian" w:hAnsi="Arial Armenia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данные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года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lang w:val="hy-AM"/>
        </w:rPr>
        <w:t xml:space="preserve">25 </w:t>
      </w:r>
      <w:r xmlns:w="http://schemas.openxmlformats.org/wordprocessingml/2006/main" w:rsidRPr="00FE4153">
        <w:rPr>
          <w:rFonts w:ascii="Arial" w:hAnsi="Arial" w:cs="Arial"/>
          <w:sz w:val="20"/>
          <w:lang w:val="hy-AM"/>
        </w:rPr>
        <w:t xml:space="preserve">декабря </w:t>
      </w:r>
      <w:r xmlns:w="http://schemas.openxmlformats.org/wordprocessingml/2006/main" w:rsidRPr="00FE4153">
        <w:rPr>
          <w:rFonts w:ascii="Arial" w:hAnsi="Arial" w:cs="Arial"/>
          <w:sz w:val="20"/>
          <w:lang w:val="hy-AM"/>
        </w:rPr>
        <w:t xml:space="preserve">.</w:t>
      </w:r>
    </w:p>
    <w:p w14:paraId="2A4BDE1F" w14:textId="44225B55" w:rsidR="007D01CE" w:rsidRPr="00FE4153" w:rsidRDefault="007D01CE" w:rsidP="007D01C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Общий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котором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выполнять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 этой целью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доставка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приемка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протокол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подписать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 того дня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через </w:t>
      </w:r>
      <w:r xmlns:w="http://schemas.openxmlformats.org/wordprocessingml/2006/main" w:rsidRPr="00FE4153">
        <w:rPr>
          <w:rFonts w:ascii="Arial Armenian" w:hAnsi="Arial Armenian"/>
          <w:sz w:val="20"/>
          <w:lang w:val="hy-AM"/>
        </w:rPr>
        <w:t xml:space="preserve">3 </w:t>
      </w:r>
      <w:r xmlns:w="http://schemas.openxmlformats.org/wordprocessingml/2006/main" w:rsidRPr="00FE4153">
        <w:rPr>
          <w:rFonts w:ascii="Arial" w:hAnsi="Arial" w:cs="Arial"/>
          <w:sz w:val="20"/>
          <w:lang w:val="hy-AM"/>
        </w:rPr>
        <w:t xml:space="preserve">рабочих дня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течение</w:t>
      </w:r>
      <w:r xmlns:w="http://schemas.openxmlformats.org/wordprocessingml/2006/main" w:rsidRPr="00FE4153">
        <w:rPr>
          <w:rFonts w:ascii="Arial Armenian" w:hAnsi="Arial Armenian"/>
          <w:sz w:val="20"/>
          <w:lang w:val="hy-AM"/>
        </w:rPr>
        <w:t xml:space="preserve"> </w:t>
      </w:r>
      <w:r xmlns:w="http://schemas.openxmlformats.org/wordprocessingml/2006/main" w:rsidR="00D67EC5"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задание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доставка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приемка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протокол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копия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вход</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авторизовано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тело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казначейство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система </w:t>
      </w:r>
      <w:r xmlns:w="http://schemas.openxmlformats.org/wordprocessingml/2006/main" w:rsidRPr="00FE4153">
        <w:rPr>
          <w:rFonts w:ascii="Arial Armenian" w:hAnsi="Arial Armenian"/>
          <w:sz w:val="20"/>
          <w:lang w:val="hy-AM"/>
        </w:rPr>
        <w:t xml:space="preserve">и</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заказ</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соответствии с</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документы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основа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авторизовано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тело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данные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производительность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доставка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приемка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протокол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казначейство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система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введен</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быть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lastRenderedPageBreak xmlns:w="http://schemas.openxmlformats.org/wordprocessingml/2006/main"/>
      </w:r>
      <w:r xmlns:w="http://schemas.openxmlformats.org/wordprocessingml/2006/main" w:rsidRPr="00FE4153">
        <w:rPr>
          <w:rFonts w:ascii="Arial" w:hAnsi="Arial" w:cs="Arial"/>
          <w:sz w:val="20"/>
          <w:lang w:val="hy-AM"/>
        </w:rPr>
        <w:t xml:space="preserve">в случае: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этот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расписанию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установленные сроки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работающий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течение </w:t>
      </w:r>
      <w:r xmlns:w="http://schemas.openxmlformats.org/wordprocessingml/2006/main" w:rsidR="001D3B01" w:rsidRPr="00FE4153">
        <w:rPr>
          <w:rStyle w:val="af6"/>
          <w:rFonts w:ascii="Arial Armenian" w:hAnsi="Arial Armenian"/>
          <w:sz w:val="20"/>
          <w:lang w:val="hy-AM"/>
        </w:rPr>
        <w:footnoteReference xmlns:w="http://schemas.openxmlformats.org/wordprocessingml/2006/main" w:id="17"/>
      </w:r>
      <w:r xmlns:w="http://schemas.openxmlformats.org/wordprocessingml/2006/main" w:rsidRPr="00FE4153">
        <w:rPr>
          <w:rFonts w:ascii="Arial Armenian" w:hAnsi="Arial Armenian"/>
          <w:sz w:val="20"/>
          <w:lang w:val="hy-AM"/>
        </w:rPr>
        <w:t xml:space="preserve">.</w:t>
      </w:r>
    </w:p>
    <w:p w14:paraId="132DC296" w14:textId="77777777" w:rsidR="00071D1C" w:rsidRPr="00FE4153" w:rsidRDefault="00071D1C" w:rsidP="00EF3662">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4. </w:t>
      </w:r>
      <w:r xmlns:w="http://schemas.openxmlformats.org/wordprocessingml/2006/main" w:rsidRPr="00FE4153">
        <w:rPr>
          <w:rFonts w:ascii="Arial" w:hAnsi="Arial" w:cs="Arial"/>
          <w:b/>
          <w:sz w:val="20"/>
          <w:lang w:val="hy-AM"/>
        </w:rPr>
        <w:t xml:space="preserve">ПРОДУКТ</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КАЧЕСТВО</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И</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ГАРАНТИЯ</w:t>
      </w:r>
    </w:p>
    <w:p w14:paraId="5D8EA7BE" w14:textId="77777777" w:rsidR="00071D1C" w:rsidRPr="00FE4153" w:rsidRDefault="00071D1C"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4.1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гарантия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00FB0780"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согласие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состояние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стандарт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требования.</w:t>
      </w:r>
      <w:r xmlns:w="http://schemas.openxmlformats.org/wordprocessingml/2006/main" w:rsidR="00EB35E7" w:rsidRPr="00FE4153">
        <w:rPr>
          <w:rFonts w:ascii="Arial Armenian" w:hAnsi="Arial Armenian"/>
          <w:sz w:val="20"/>
          <w:lang w:val="hy-AM"/>
        </w:rPr>
        <w:t xml:space="preserve"> </w:t>
      </w:r>
    </w:p>
    <w:p w14:paraId="44C60727" w14:textId="4632994F" w:rsidR="009E45F3" w:rsidRPr="00FE4153" w:rsidRDefault="00071D1C" w:rsidP="00EF3662">
      <w:pPr xmlns:w="http://schemas.openxmlformats.org/wordprocessingml/2006/main">
        <w:ind w:firstLine="702"/>
        <w:jc w:val="both"/>
        <w:rPr>
          <w:rFonts w:ascii="Arial Armenian" w:hAnsi="Arial Armenian" w:cs="Sylfaen"/>
          <w:sz w:val="20"/>
          <w:lang w:val="pt-BR"/>
        </w:rPr>
      </w:pPr>
      <w:r xmlns:w="http://schemas.openxmlformats.org/wordprocessingml/2006/main" w:rsidRPr="00FE4153">
        <w:rPr>
          <w:rFonts w:ascii="Arial Armenian" w:hAnsi="Arial Armenian" w:cs="Times Armenian"/>
          <w:sz w:val="20"/>
          <w:lang w:val="pt-BR"/>
        </w:rPr>
        <w:t xml:space="preserve">4.2 </w:t>
      </w:r>
      <w:r xmlns:w="http://schemas.openxmlformats.org/wordprocessingml/2006/main" w:rsidRPr="00FE4153">
        <w:rPr>
          <w:rFonts w:ascii="Arial" w:hAnsi="Arial" w:cs="Arial"/>
          <w:sz w:val="20"/>
          <w:lang w:val="pt-BR"/>
        </w:rPr>
        <w:t xml:space="preserve">Основные</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средство</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существование</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товаров</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число</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гарантия</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крайний срок</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является</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определенный</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Покупатель</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к</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продукт</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быть принятым</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в тот день</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последующий</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с того дня</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рассчитано</w:t>
      </w:r>
      <w:r xmlns:w="http://schemas.openxmlformats.org/wordprocessingml/2006/main" w:rsidRPr="00FE4153">
        <w:rPr>
          <w:rFonts w:ascii="Arial Armenian" w:hAnsi="Arial Armenian" w:cs="Sylfaen"/>
          <w:sz w:val="20"/>
          <w:lang w:val="pt-BR"/>
        </w:rPr>
        <w:t xml:space="preserve"> </w:t>
      </w:r>
      <w:r xmlns:w="http://schemas.openxmlformats.org/wordprocessingml/2006/main" w:rsidR="003206BE">
        <w:rPr>
          <w:rFonts w:asciiTheme="minorHAnsi" w:hAnsiTheme="minorHAnsi" w:cs="Sylfaen"/>
          <w:sz w:val="20"/>
          <w:u w:val="single"/>
          <w:lang w:val="hy-AM"/>
        </w:rPr>
        <w:t xml:space="preserve">1095</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календарь</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день </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Если</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гарантия</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крайний срок</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в течение</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в</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приложение</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являются</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пришел</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поставлено</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продукт</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недостатки </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затем</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Продавец</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обязан</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является</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его/её</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Armenian" w:hAnsi="Arial Armenian" w:cs="Sylfaen"/>
          <w:sz w:val="20"/>
          <w:lang w:val="pt-BR"/>
        </w:rPr>
        <w:t xml:space="preserve">за </w:t>
      </w:r>
      <w:r xmlns:w="http://schemas.openxmlformats.org/wordprocessingml/2006/main" w:rsidRPr="00FE4153">
        <w:rPr>
          <w:rFonts w:ascii="Arial" w:hAnsi="Arial" w:cs="Arial"/>
          <w:sz w:val="20"/>
          <w:lang w:val="pt-BR"/>
        </w:rPr>
        <w:t xml:space="preserve">счет </w:t>
      </w:r>
      <w:r xmlns:w="http://schemas.openxmlformats.org/wordprocessingml/2006/main" w:rsidRPr="00FE4153">
        <w:rPr>
          <w:rFonts w:ascii="Arial" w:hAnsi="Arial" w:cs="Arial"/>
          <w:sz w:val="20"/>
          <w:lang w:val="pt-BR"/>
        </w:rPr>
        <w:t xml:space="preserve">Покупателя</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к</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определенный</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разумный</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в установленный срок</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устранить</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pt-BR"/>
        </w:rPr>
        <w:t xml:space="preserve">Недостатки </w:t>
      </w:r>
      <w:r xmlns:w="http://schemas.openxmlformats.org/wordprocessingml/2006/main" w:rsidR="008061D6" w:rsidRPr="00FE4153">
        <w:rPr>
          <w:rFonts w:ascii="Arial Armenian" w:hAnsi="Arial Armenian" w:cs="Sylfaen"/>
          <w:sz w:val="20"/>
          <w:lang w:val="pt-BR"/>
        </w:rPr>
        <w:t xml:space="preserve">:</w:t>
      </w:r>
      <w:r xmlns:w="http://schemas.openxmlformats.org/wordprocessingml/2006/main" w:rsidR="001D3B01" w:rsidRPr="00FE4153">
        <w:rPr>
          <w:rStyle w:val="af6"/>
          <w:rFonts w:ascii="Arial Armenian" w:hAnsi="Arial Armenian" w:cs="Sylfaen"/>
          <w:sz w:val="20"/>
          <w:lang w:val="pt-BR"/>
        </w:rPr>
        <w:footnoteReference xmlns:w="http://schemas.openxmlformats.org/wordprocessingml/2006/main" w:id="18"/>
      </w:r>
    </w:p>
    <w:p w14:paraId="7C0D48EB" w14:textId="77777777" w:rsidR="009E45F3" w:rsidRPr="00FE4153" w:rsidRDefault="009E45F3" w:rsidP="00EF3662">
      <w:pPr>
        <w:ind w:firstLine="709"/>
        <w:jc w:val="both"/>
        <w:rPr>
          <w:rFonts w:ascii="Arial Armenian" w:hAnsi="Arial Armenian"/>
          <w:sz w:val="20"/>
          <w:lang w:val="hy-AM"/>
        </w:rPr>
      </w:pPr>
    </w:p>
    <w:p w14:paraId="24B352D6" w14:textId="77777777" w:rsidR="009E45F3" w:rsidRPr="00FE4153" w:rsidRDefault="009E45F3" w:rsidP="00EF3662">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5. </w:t>
      </w:r>
      <w:r xmlns:w="http://schemas.openxmlformats.org/wordprocessingml/2006/main" w:rsidRPr="00FE4153">
        <w:rPr>
          <w:rFonts w:ascii="Arial" w:hAnsi="Arial" w:cs="Arial"/>
          <w:b/>
          <w:sz w:val="20"/>
          <w:lang w:val="hy-AM"/>
        </w:rPr>
        <w:t xml:space="preserve">ПРОДУКТ</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ПЕРЕВОД</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И</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ДОПУСК</w:t>
      </w:r>
    </w:p>
    <w:p w14:paraId="0E7DB223" w14:textId="77777777" w:rsidR="009E45F3" w:rsidRPr="00FE4153" w:rsidRDefault="009E45F3" w:rsidP="00EF3662">
      <w:pPr xmlns:w="http://schemas.openxmlformats.org/wordprocessingml/2006/main">
        <w:ind w:firstLine="720"/>
        <w:jc w:val="both"/>
        <w:rPr>
          <w:rFonts w:ascii="Arial Armenian" w:hAnsi="Arial Armenian" w:cs="Sylfaen"/>
          <w:sz w:val="20"/>
          <w:lang w:val="hy-AM"/>
        </w:rPr>
      </w:pPr>
      <w:r xmlns:w="http://schemas.openxmlformats.org/wordprocessingml/2006/main" w:rsidRPr="00FE4153">
        <w:rPr>
          <w:rFonts w:ascii="Arial Armenian" w:hAnsi="Arial Armenian"/>
          <w:sz w:val="20"/>
          <w:lang w:val="hy-AM"/>
        </w:rPr>
        <w:t xml:space="preserve">5.1 </w:t>
      </w:r>
      <w:r xmlns:w="http://schemas.openxmlformats.org/wordprocessingml/2006/main" w:rsidRPr="00FE4153">
        <w:rPr>
          <w:rFonts w:ascii="Arial" w:hAnsi="Arial" w:cs="Arial"/>
          <w:sz w:val="20"/>
          <w:lang w:val="hy-AM"/>
        </w:rPr>
        <w:t xml:space="preserve">Предоставлено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принял</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между</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доставка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приемка</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протокол</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 подписью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Покупателю</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передать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тот факт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зафиксированный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между</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двусторонний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одобренный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 документом:</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отмечая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документ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компиляция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дата </w:t>
      </w:r>
      <w:r xmlns:w="http://schemas.openxmlformats.org/wordprocessingml/2006/main" w:rsidRPr="00FE4153">
        <w:rPr>
          <w:rFonts w:ascii="Arial Armenian" w:hAnsi="Arial Armenian" w:cs="Sylfaen"/>
          <w:sz w:val="20"/>
          <w:lang w:val="hy-AM"/>
        </w:rPr>
        <w:t xml:space="preserve">:</w:t>
      </w:r>
    </w:p>
    <w:p w14:paraId="0727ACC1" w14:textId="77777777" w:rsidR="009123CA" w:rsidRPr="00FE4153" w:rsidRDefault="009E45F3" w:rsidP="00EF3662">
      <w:pPr xmlns:w="http://schemas.openxmlformats.org/wordprocessingml/2006/main">
        <w:ind w:firstLine="720"/>
        <w:jc w:val="both"/>
        <w:rPr>
          <w:rFonts w:ascii="Arial Armenian" w:hAnsi="Arial Armenian" w:cs="Sylfaen"/>
          <w:sz w:val="20"/>
          <w:szCs w:val="20"/>
          <w:lang w:val="hy-AM"/>
        </w:rPr>
      </w:pPr>
      <w:r xmlns:w="http://schemas.openxmlformats.org/wordprocessingml/2006/main" w:rsidRPr="00FE4153">
        <w:rPr>
          <w:rFonts w:ascii="Arial" w:hAnsi="Arial" w:cs="Arial"/>
          <w:sz w:val="20"/>
          <w:szCs w:val="20"/>
          <w:lang w:val="hy-AM"/>
        </w:rPr>
        <w:t xml:space="preserve">До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 контракту</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продукт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поставлять</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число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намеревался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день</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включая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Продавец</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Покупателю</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обеспечение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его/её</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подписано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продукт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Покупателю</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передать</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тот факт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исправление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документ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Приложение </w:t>
      </w:r>
      <w:r xmlns:w="http://schemas.openxmlformats.org/wordprocessingml/2006/main" w:rsidRPr="00FE4153">
        <w:rPr>
          <w:rFonts w:ascii="Arial Armenian" w:hAnsi="Arial Armenian" w:cs="Sylfaen"/>
          <w:sz w:val="20"/>
          <w:szCs w:val="20"/>
          <w:lang w:val="hy-AM"/>
        </w:rPr>
        <w:t xml:space="preserve">N 3.1),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система </w:t>
      </w:r>
      <w:r xmlns:w="http://schemas.openxmlformats.org/wordprocessingml/2006/main" w:rsidRPr="00FE4153">
        <w:rPr>
          <w:rFonts w:ascii="Arial" w:hAnsi="Arial" w:cs="Arial"/>
          <w:sz w:val="20"/>
          <w:szCs w:val="20"/>
          <w:lang w:val="hy-AM"/>
        </w:rPr>
        <w:t xml:space="preserve">закупок </w:t>
      </w:r>
      <w:r xmlns:w="http://schemas.openxmlformats.org/wordprocessingml/2006/main" w:rsidRPr="00FE4153">
        <w:rPr>
          <w:rFonts w:ascii="Arial Armenian" w:hAnsi="Arial Armenian" w:cs="Sylfaen"/>
          <w:sz w:val="20"/>
          <w:szCs w:val="20"/>
          <w:lang w:val="hy-AM"/>
        </w:rPr>
        <w:t xml:space="preserve">ARMEPS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посредством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действия)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выполнение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руководство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установлено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на сайте </w:t>
      </w:r>
      <w:r xmlns:w="http://schemas.openxmlformats.org/wordprocessingml/2006/main" w:rsidRPr="00FE4153">
        <w:rPr>
          <w:rFonts w:ascii="Arial Armenian" w:hAnsi="Arial Armenian" w:cs="Sylfaen"/>
          <w:sz w:val="20"/>
          <w:szCs w:val="20"/>
          <w:lang w:val="hy-AM"/>
        </w:rPr>
        <w:t xml:space="preserve">www.procurement.am</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текущий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веб-сайт</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Armenian" w:hAnsi="Arial Armenian" w:cs="Arial Armenian"/>
          <w:sz w:val="20"/>
          <w:szCs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покупки </w:t>
      </w:r>
      <w:r xmlns:w="http://schemas.openxmlformats.org/wordprocessingml/2006/main" w:rsidRPr="00FE4153">
        <w:rPr>
          <w:rFonts w:ascii="Arial Armenian" w:hAnsi="Arial Armenian" w:cs="Arial Armenian"/>
          <w:sz w:val="20"/>
          <w:szCs w:val="20"/>
          <w:lang w:val="hy-AM"/>
        </w:rPr>
        <w:t xml:space="preserve">»</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разделе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также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доставка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приемка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протокол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Приложение </w:t>
      </w:r>
      <w:r xmlns:w="http://schemas.openxmlformats.org/wordprocessingml/2006/main" w:rsidRPr="00FE4153">
        <w:rPr>
          <w:rFonts w:ascii="Arial Armenian" w:hAnsi="Arial Armenian" w:cs="Sylfaen"/>
          <w:sz w:val="20"/>
          <w:szCs w:val="20"/>
          <w:lang w:val="hy-AM"/>
        </w:rPr>
        <w:t xml:space="preserve">N 3): </w:t>
      </w:r>
      <w:r xmlns:w="http://schemas.openxmlformats.org/wordprocessingml/2006/main" w:rsidRPr="00FE4153">
        <w:rPr>
          <w:rFonts w:ascii="Arial" w:hAnsi="Arial" w:cs="Arial"/>
          <w:sz w:val="20"/>
          <w:szCs w:val="20"/>
          <w:lang w:val="hy-AM"/>
        </w:rPr>
        <w:t xml:space="preserve">В</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котором</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Продавец</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доставка </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приемка</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протокол</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нет</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запечатывание </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подтверждение</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является</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электронный</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с подписью </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заполняя</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только</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это</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столбцы </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которые</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относится к</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являются</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его/её</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к данным </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заполнение)</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заказ</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установлено</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на сайте </w:t>
      </w:r>
      <w:r xmlns:w="http://schemas.openxmlformats.org/wordprocessingml/2006/main" w:rsidR="009123CA" w:rsidRPr="00FE4153">
        <w:rPr>
          <w:rFonts w:ascii="Arial Armenian" w:hAnsi="Arial Armenian" w:cs="Sylfaen"/>
          <w:sz w:val="20"/>
          <w:szCs w:val="20"/>
          <w:lang w:val="hy-AM"/>
        </w:rPr>
        <w:t xml:space="preserve">www.procurement.am</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текущий</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веб-сайт</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Armenian" w:hAnsi="Arial Armenian" w:cs="Arial Armenian"/>
          <w:sz w:val="20"/>
          <w:szCs w:val="20"/>
          <w:lang w:val="hy-AM"/>
        </w:rPr>
        <w:t xml:space="preserve">« </w:t>
      </w:r>
      <w:r xmlns:w="http://schemas.openxmlformats.org/wordprocessingml/2006/main" w:rsidR="009123CA" w:rsidRPr="00FE4153">
        <w:rPr>
          <w:rFonts w:ascii="Arial" w:hAnsi="Arial" w:cs="Arial"/>
          <w:sz w:val="20"/>
          <w:szCs w:val="20"/>
          <w:lang w:val="hy-AM"/>
        </w:rPr>
        <w:t xml:space="preserve">Законодательство </w:t>
      </w:r>
      <w:r xmlns:w="http://schemas.openxmlformats.org/wordprocessingml/2006/main" w:rsidR="009123CA" w:rsidRPr="00FE4153">
        <w:rPr>
          <w:rFonts w:ascii="Arial Armenian" w:hAnsi="Arial Armenian" w:cs="Arial Armenian"/>
          <w:sz w:val="20"/>
          <w:szCs w:val="20"/>
          <w:lang w:val="hy-AM"/>
        </w:rPr>
        <w:t xml:space="preserve">»</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отделение</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Armenian" w:hAnsi="Arial Armenian" w:cs="Arial Armenian"/>
          <w:sz w:val="20"/>
          <w:szCs w:val="20"/>
          <w:lang w:val="hy-AM"/>
        </w:rPr>
        <w:t xml:space="preserve">« </w:t>
      </w:r>
      <w:r xmlns:w="http://schemas.openxmlformats.org/wordprocessingml/2006/main" w:rsidR="009123CA" w:rsidRPr="00FE4153">
        <w:rPr>
          <w:rFonts w:ascii="Arial" w:hAnsi="Arial" w:cs="Arial"/>
          <w:sz w:val="20"/>
          <w:szCs w:val="20"/>
          <w:lang w:val="hy-AM"/>
        </w:rPr>
        <w:t xml:space="preserve">Финансы»</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министр</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команды </w:t>
      </w:r>
      <w:r xmlns:w="http://schemas.openxmlformats.org/wordprocessingml/2006/main" w:rsidR="009123CA" w:rsidRPr="00FE4153">
        <w:rPr>
          <w:rFonts w:ascii="Arial Armenian" w:hAnsi="Arial Armenian" w:cs="Arial Armenian"/>
          <w:sz w:val="20"/>
          <w:szCs w:val="20"/>
          <w:lang w:val="hy-AM"/>
        </w:rPr>
        <w:t xml:space="preserve">»</w:t>
      </w:r>
      <w:r xmlns:w="http://schemas.openxmlformats.org/wordprocessingml/2006/main" w:rsidR="009123CA" w:rsidRPr="00FE4153">
        <w:rPr>
          <w:rFonts w:ascii="Arial Armenian" w:hAnsi="Arial Armenian" w:cs="Sylfaen"/>
          <w:sz w:val="20"/>
          <w:szCs w:val="20"/>
          <w:lang w:val="hy-AM"/>
        </w:rPr>
        <w:t xml:space="preserve"> </w:t>
      </w:r>
      <w:r xmlns:w="http://schemas.openxmlformats.org/wordprocessingml/2006/main" w:rsidR="009123CA" w:rsidRPr="00FE4153">
        <w:rPr>
          <w:rFonts w:ascii="Arial" w:hAnsi="Arial" w:cs="Arial"/>
          <w:sz w:val="20"/>
          <w:szCs w:val="20"/>
          <w:lang w:val="hy-AM"/>
        </w:rPr>
        <w:t xml:space="preserve">подраздел </w:t>
      </w:r>
      <w:r xmlns:w="http://schemas.openxmlformats.org/wordprocessingml/2006/main" w:rsidR="009123CA" w:rsidRPr="00FE4153">
        <w:rPr>
          <w:rFonts w:ascii="Arial Armenian" w:hAnsi="Arial Armenian" w:cs="Sylfaen"/>
          <w:sz w:val="20"/>
          <w:szCs w:val="20"/>
          <w:lang w:val="hy-AM"/>
        </w:rPr>
        <w:t xml:space="preserve">).</w:t>
      </w:r>
    </w:p>
    <w:p w14:paraId="181B18E5" w14:textId="3F8092EE" w:rsidR="009123CA" w:rsidRPr="00FE4153" w:rsidRDefault="009123CA" w:rsidP="00EF3662">
      <w:pPr xmlns:w="http://schemas.openxmlformats.org/wordprocessingml/2006/main">
        <w:ind w:firstLine="709"/>
        <w:jc w:val="both"/>
        <w:rPr>
          <w:rFonts w:ascii="Arial Armenian" w:hAnsi="Arial Armenian" w:cs="Sylfaen"/>
          <w:sz w:val="20"/>
          <w:szCs w:val="20"/>
          <w:lang w:val="hy-AM"/>
        </w:rPr>
      </w:pPr>
      <w:r xmlns:w="http://schemas.openxmlformats.org/wordprocessingml/2006/main" w:rsidRPr="00FE4153">
        <w:rPr>
          <w:rFonts w:ascii="Arial Armenian" w:hAnsi="Arial Armenian" w:cs="Sylfaen"/>
          <w:sz w:val="20"/>
          <w:lang w:val="hy-AM"/>
        </w:rPr>
        <w:t xml:space="preserve">5.2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pt-BR"/>
        </w:rPr>
        <w:t xml:space="preserve">поставлено</w:t>
      </w:r>
      <w:r xmlns:w="http://schemas.openxmlformats.org/wordprocessingml/2006/main" w:rsidRPr="00FE4153">
        <w:rPr>
          <w:rFonts w:ascii="Arial Armenian" w:hAnsi="Arial Armenian"/>
          <w:sz w:val="20"/>
          <w:lang w:val="pt-BR"/>
        </w:rPr>
        <w:t xml:space="preserve"> </w:t>
      </w:r>
      <w:r xmlns:w="http://schemas.openxmlformats.org/wordprocessingml/2006/main" w:rsidRPr="00FE4153">
        <w:rPr>
          <w:rFonts w:ascii="Arial" w:hAnsi="Arial" w:cs="Arial"/>
          <w:sz w:val="20"/>
          <w:lang w:val="pt-BR"/>
        </w:rPr>
        <w:t xml:space="preserve">продукт</w:t>
      </w:r>
      <w:r xmlns:w="http://schemas.openxmlformats.org/wordprocessingml/2006/main" w:rsidRPr="00FE4153">
        <w:rPr>
          <w:rFonts w:ascii="Arial Armenian" w:hAnsi="Arial Armenian"/>
          <w:sz w:val="20"/>
          <w:lang w:val="pt-BR"/>
        </w:rPr>
        <w:t xml:space="preserve"> </w:t>
      </w:r>
      <w:r xmlns:w="http://schemas.openxmlformats.org/wordprocessingml/2006/main" w:rsidRPr="00FE4153">
        <w:rPr>
          <w:rFonts w:ascii="Arial" w:hAnsi="Arial" w:cs="Arial"/>
          <w:sz w:val="20"/>
          <w:lang w:val="hy-AM"/>
        </w:rPr>
        <w:t xml:space="preserve">соответствовать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 соответствии с условиями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szCs w:val="20"/>
          <w:lang w:val="hy-AM"/>
        </w:rPr>
        <w:t xml:space="preserve">Покупатель</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пункте </w:t>
      </w:r>
      <w:r xmlns:w="http://schemas.openxmlformats.org/wordprocessingml/2006/main" w:rsidRPr="00FE4153">
        <w:rPr>
          <w:rFonts w:ascii="Arial Armenian" w:hAnsi="Arial Armenian" w:cs="Sylfaen"/>
          <w:sz w:val="20"/>
          <w:szCs w:val="20"/>
          <w:lang w:val="hy-AM"/>
        </w:rPr>
        <w:t xml:space="preserve">5.1 </w:t>
      </w:r>
      <w:r xmlns:w="http://schemas.openxmlformats.org/wordprocessingml/2006/main" w:rsidRPr="00FE4153">
        <w:rPr>
          <w:rFonts w:ascii="Arial" w:hAnsi="Arial" w:cs="Arial"/>
          <w:sz w:val="20"/>
          <w:szCs w:val="20"/>
          <w:lang w:val="hy-AM"/>
        </w:rPr>
        <w:t xml:space="preserve">договора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упомянул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документы</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получить</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тот день</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последующий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работающий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 того дня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рассчитано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003206BE">
        <w:rPr>
          <w:rFonts w:asciiTheme="minorHAnsi" w:hAnsiTheme="minorHAnsi" w:cs="Sylfaen"/>
          <w:sz w:val="20"/>
          <w:szCs w:val="20"/>
          <w:u w:val="single"/>
          <w:lang w:val="hy-AM"/>
        </w:rPr>
        <w:t xml:space="preserve">10</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работающий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день</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в течение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подписание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система </w:t>
      </w:r>
      <w:r xmlns:w="http://schemas.openxmlformats.org/wordprocessingml/2006/main" w:rsidRPr="00FE4153">
        <w:rPr>
          <w:rFonts w:ascii="Arial" w:hAnsi="Arial" w:cs="Arial"/>
          <w:sz w:val="20"/>
          <w:szCs w:val="20"/>
          <w:lang w:val="hy-AM"/>
        </w:rPr>
        <w:t xml:space="preserve">закупок </w:t>
      </w:r>
      <w:r xmlns:w="http://schemas.openxmlformats.org/wordprocessingml/2006/main" w:rsidRPr="00FE4153">
        <w:rPr>
          <w:rFonts w:ascii="Arial Armenian" w:hAnsi="Arial Armenian" w:cs="Sylfaen"/>
          <w:sz w:val="20"/>
          <w:szCs w:val="20"/>
          <w:lang w:val="hy-AM"/>
        </w:rPr>
        <w:t xml:space="preserve">ARMEPS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через</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Продавцу</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является</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обеспечение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его/её</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к</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подписано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доставка </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приемка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протокол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его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подписание</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число</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база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держал</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положительный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заключение </w:t>
      </w:r>
      <w:r xmlns:w="http://schemas.openxmlformats.org/wordprocessingml/2006/main" w:rsidRPr="00FE4153">
        <w:rPr>
          <w:rFonts w:ascii="Arial Armenian" w:hAnsi="Arial Armenian" w:cs="Sylfaen"/>
          <w:sz w:val="20"/>
          <w:szCs w:val="20"/>
          <w:lang w:val="hy-AM"/>
        </w:rPr>
        <w:t xml:space="preserve">.</w:t>
      </w:r>
    </w:p>
    <w:p w14:paraId="6296C62E" w14:textId="77777777" w:rsidR="009123CA" w:rsidRPr="00FE4153" w:rsidRDefault="009123CA" w:rsidP="00EF3662">
      <w:pPr xmlns:w="http://schemas.openxmlformats.org/wordprocessingml/2006/main">
        <w:ind w:firstLine="720"/>
        <w:jc w:val="both"/>
        <w:rPr>
          <w:rFonts w:ascii="Arial Armenian" w:hAnsi="Arial Armenian" w:cs="Sylfaen"/>
          <w:sz w:val="20"/>
          <w:lang w:val="hy-AM"/>
        </w:rPr>
      </w:pPr>
      <w:r xmlns:w="http://schemas.openxmlformats.org/wordprocessingml/2006/main" w:rsidRPr="00FE4153">
        <w:rPr>
          <w:rFonts w:ascii="Arial Armenian" w:hAnsi="Arial Armenian"/>
          <w:sz w:val="20"/>
          <w:lang w:val="hy-AM"/>
        </w:rPr>
        <w:t xml:space="preserve">5.3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его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один</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часть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соответствовать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условия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затем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подписание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доставка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приемка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протокол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пункте </w:t>
      </w:r>
      <w:r xmlns:w="http://schemas.openxmlformats.org/wordprocessingml/2006/main" w:rsidRPr="00FE4153">
        <w:rPr>
          <w:rFonts w:ascii="Arial Armenian" w:hAnsi="Arial Armenian"/>
          <w:sz w:val="20"/>
          <w:lang w:val="hy-AM"/>
        </w:rPr>
        <w:t xml:space="preserve">5.2 </w:t>
      </w:r>
      <w:r xmlns:w="http://schemas.openxmlformats.org/wordprocessingml/2006/main" w:rsidRPr="00FE4153">
        <w:rPr>
          <w:rFonts w:ascii="Arial" w:hAnsi="Arial" w:cs="Arial"/>
          <w:sz w:val="20"/>
          <w:lang w:val="hy-AM"/>
        </w:rPr>
        <w:t xml:space="preserve">договора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упомянул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установленный срок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система </w:t>
      </w:r>
      <w:r xmlns:w="http://schemas.openxmlformats.org/wordprocessingml/2006/main" w:rsidRPr="00FE4153">
        <w:rPr>
          <w:rFonts w:ascii="Arial" w:hAnsi="Arial" w:cs="Arial"/>
          <w:sz w:val="20"/>
          <w:szCs w:val="20"/>
          <w:lang w:val="hy-AM"/>
        </w:rPr>
        <w:t xml:space="preserve">закупок </w:t>
      </w:r>
      <w:r xmlns:w="http://schemas.openxmlformats.org/wordprocessingml/2006/main" w:rsidRPr="00FE4153">
        <w:rPr>
          <w:rFonts w:ascii="Arial Armenian" w:hAnsi="Arial Armenian" w:cs="Sylfaen"/>
          <w:sz w:val="20"/>
          <w:szCs w:val="20"/>
          <w:lang w:val="hy-AM"/>
        </w:rPr>
        <w:t xml:space="preserve">ARMEPS</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через</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Продавцу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назад</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возвращаться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доставка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приемка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протокол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его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неподпись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база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держал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отрицательный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Заключение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Это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точка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приложение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предприятие</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похожий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ситуация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означает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приложение</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ответственность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ресурсы.</w:t>
      </w:r>
    </w:p>
    <w:p w14:paraId="4D3DCD5E" w14:textId="77777777" w:rsidR="009123CA" w:rsidRPr="00FE4153" w:rsidRDefault="009123CA" w:rsidP="00EF3662">
      <w:pPr xmlns:w="http://schemas.openxmlformats.org/wordprocessingml/2006/main">
        <w:ind w:firstLine="720"/>
        <w:jc w:val="both"/>
        <w:rPr>
          <w:rFonts w:ascii="Arial Armenian" w:hAnsi="Arial Armenian" w:cs="Sylfaen"/>
          <w:sz w:val="20"/>
          <w:lang w:val="hy-AM"/>
        </w:rPr>
      </w:pPr>
      <w:r xmlns:w="http://schemas.openxmlformats.org/wordprocessingml/2006/main" w:rsidRPr="00FE4153">
        <w:rPr>
          <w:rFonts w:ascii="Arial Armenian" w:hAnsi="Arial Armenian"/>
          <w:sz w:val="20"/>
          <w:lang w:val="hy-AM"/>
        </w:rPr>
        <w:t xml:space="preserve">5.4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согласно пункту </w:t>
      </w:r>
      <w:r xmlns:w="http://schemas.openxmlformats.org/wordprocessingml/2006/main" w:rsidRPr="00FE4153">
        <w:rPr>
          <w:rFonts w:ascii="Arial Armenian" w:hAnsi="Arial Armenian" w:cs="Sylfaen"/>
          <w:sz w:val="20"/>
          <w:lang w:val="hy-AM"/>
        </w:rPr>
        <w:t xml:space="preserve">5.2 </w:t>
      </w:r>
      <w:r xmlns:w="http://schemas.openxmlformats.org/wordprocessingml/2006/main" w:rsidRPr="00FE4153">
        <w:rPr>
          <w:rFonts w:ascii="Arial" w:hAnsi="Arial" w:cs="Arial"/>
          <w:sz w:val="20"/>
          <w:lang w:val="hy-AM"/>
        </w:rPr>
        <w:t xml:space="preserve">контракта</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 установленный срок</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нет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принятие</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поставлено</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нет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отказ</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его</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принятие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затем</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поставлено</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обдуманный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принял</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согласно пункту </w:t>
      </w:r>
      <w:r xmlns:w="http://schemas.openxmlformats.org/wordprocessingml/2006/main" w:rsidRPr="00FE4153">
        <w:rPr>
          <w:rFonts w:ascii="Arial Armenian" w:hAnsi="Arial Armenian" w:cs="Sylfaen"/>
          <w:sz w:val="20"/>
          <w:lang w:val="hy-AM"/>
        </w:rPr>
        <w:t xml:space="preserve">5.2 </w:t>
      </w:r>
      <w:r xmlns:w="http://schemas.openxmlformats.org/wordprocessingml/2006/main" w:rsidRPr="00FE4153">
        <w:rPr>
          <w:rFonts w:ascii="Arial" w:hAnsi="Arial" w:cs="Arial"/>
          <w:sz w:val="20"/>
          <w:lang w:val="hy-AM"/>
        </w:rPr>
        <w:t xml:space="preserve">контракта</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определено</w:t>
      </w:r>
      <w:r xmlns:w="http://schemas.openxmlformats.org/wordprocessingml/2006/main" w:rsidRPr="00FE4153">
        <w:rPr>
          <w:rFonts w:ascii="Arial Armenian" w:hAnsi="Arial Armenian" w:cs="Sylfaen"/>
          <w:sz w:val="20"/>
          <w:lang w:val="hy-AM"/>
        </w:rPr>
        <w:softHyphen xmlns:w="http://schemas.openxmlformats.org/wordprocessingml/2006/main"/>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 установленный срок</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последующий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работающий</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день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szCs w:val="20"/>
          <w:lang w:val="hy-AM"/>
        </w:rPr>
        <w:t xml:space="preserve">электронный</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покупки</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система</w:t>
      </w:r>
      <w:r xmlns:w="http://schemas.openxmlformats.org/wordprocessingml/2006/main" w:rsidRPr="00FE4153">
        <w:rPr>
          <w:rFonts w:ascii="Arial Armenian" w:hAnsi="Arial Armenian" w:cs="Sylfaen"/>
          <w:sz w:val="20"/>
          <w:szCs w:val="20"/>
          <w:lang w:val="hy-AM"/>
        </w:rPr>
        <w:t xml:space="preserve"> </w:t>
      </w:r>
      <w:r xmlns:w="http://schemas.openxmlformats.org/wordprocessingml/2006/main" w:rsidRPr="00FE4153">
        <w:rPr>
          <w:rFonts w:ascii="Arial" w:hAnsi="Arial" w:cs="Arial"/>
          <w:sz w:val="20"/>
          <w:szCs w:val="20"/>
          <w:lang w:val="hy-AM"/>
        </w:rPr>
        <w:t xml:space="preserve">через</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Продавцу</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обеспечение</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его/её</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подписано</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доставка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приемка</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надпись </w:t>
      </w:r>
      <w:r xmlns:w="http://schemas.openxmlformats.org/wordprocessingml/2006/main" w:rsidRPr="00FE4153">
        <w:rPr>
          <w:rFonts w:ascii="Arial Armenian" w:hAnsi="Arial Armenian" w:cs="Sylfaen"/>
          <w:sz w:val="20"/>
          <w:lang w:val="hy-AM"/>
        </w:rPr>
        <w:softHyphen xmlns:w="http://schemas.openxmlformats.org/wordprocessingml/2006/main"/>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w:hAnsi="Arial" w:cs="Arial"/>
          <w:sz w:val="20"/>
          <w:lang w:val="hy-AM"/>
        </w:rPr>
        <w:t xml:space="preserve">​</w:t>
      </w:r>
    </w:p>
    <w:p w14:paraId="56FC7640" w14:textId="77777777" w:rsidR="009123CA" w:rsidRPr="00FE4153" w:rsidRDefault="009123CA" w:rsidP="00EF3662">
      <w:pPr>
        <w:ind w:firstLine="720"/>
        <w:jc w:val="both"/>
        <w:rPr>
          <w:rFonts w:ascii="Arial Armenian" w:hAnsi="Arial Armenian" w:cs="Sylfaen"/>
          <w:sz w:val="20"/>
          <w:lang w:val="hy-AM"/>
        </w:rPr>
      </w:pPr>
    </w:p>
    <w:p w14:paraId="2E514CB1" w14:textId="77777777" w:rsidR="009123CA" w:rsidRPr="00FE4153" w:rsidRDefault="009123CA" w:rsidP="00EF3662">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6. </w:t>
      </w:r>
      <w:r xmlns:w="http://schemas.openxmlformats.org/wordprocessingml/2006/main" w:rsidRPr="00FE4153">
        <w:rPr>
          <w:rFonts w:ascii="Arial" w:hAnsi="Arial" w:cs="Arial"/>
          <w:b/>
          <w:sz w:val="20"/>
          <w:lang w:val="hy-AM"/>
        </w:rPr>
        <w:t xml:space="preserve">СТОРОНЫ</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ОТВЕТСТВЕННОСТЬ</w:t>
      </w:r>
    </w:p>
    <w:p w14:paraId="7FF7FB2A" w14:textId="77777777" w:rsidR="009123CA" w:rsidRPr="00FE4153" w:rsidRDefault="009123CA"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6.1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ответственность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нести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передано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качество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сроки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обслуживание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для.</w:t>
      </w:r>
    </w:p>
    <w:p w14:paraId="676B646E" w14:textId="58B2A489" w:rsidR="009123CA" w:rsidRPr="00FE4153" w:rsidRDefault="009123CA" w:rsidP="00EF3662">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Продавец</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сроки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продавца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каждый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поздно</w:t>
      </w:r>
      <w:r xmlns:w="http://schemas.openxmlformats.org/wordprocessingml/2006/main"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работающий</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обвинен</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 </w:t>
      </w:r>
      <w:r xmlns:w="http://schemas.openxmlformats.org/wordprocessingml/2006/main" w:rsidRPr="00FE4153">
        <w:rPr>
          <w:rFonts w:ascii="Arial Armenian" w:hAnsi="Arial Armenian"/>
          <w:sz w:val="20"/>
          <w:lang w:val="hy-AM"/>
        </w:rPr>
        <w:t xml:space="preserve">за </w:t>
      </w:r>
      <w:r xmlns:w="http://schemas.openxmlformats.org/wordprocessingml/2006/main" w:rsidRPr="00FE4153">
        <w:rPr>
          <w:rFonts w:ascii="Arial" w:hAnsi="Arial" w:cs="Arial"/>
          <w:sz w:val="20"/>
          <w:lang w:val="hy-AM"/>
        </w:rPr>
        <w:t xml:space="preserve">поставку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предмет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 предоставлено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цена </w:t>
      </w:r>
      <w:r xmlns:w="http://schemas.openxmlformats.org/wordprocessingml/2006/main" w:rsidRPr="00FE4153">
        <w:rPr>
          <w:rFonts w:ascii="Arial Armenian" w:hAnsi="Arial Armenian"/>
          <w:sz w:val="20"/>
          <w:lang w:val="hy-AM"/>
        </w:rPr>
        <w:t xml:space="preserve">0,05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ноль)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весь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пять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сотых ( </w:t>
      </w:r>
      <w:r xmlns:w="http://schemas.openxmlformats.org/wordprocessingml/2006/main" w:rsidRPr="00FE4153">
        <w:rPr>
          <w:rFonts w:ascii="Arial" w:hAnsi="Arial" w:cs="Arial"/>
          <w:sz w:val="20"/>
          <w:lang w:val="hy-AM"/>
        </w:rPr>
        <w:t xml:space="preserve">процента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размеру.</w:t>
      </w:r>
    </w:p>
    <w:p w14:paraId="1DF8B8A3" w14:textId="7AA7DF8D" w:rsidR="007942E8" w:rsidRPr="00FE4153" w:rsidRDefault="009123CA" w:rsidP="007942E8">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6.3 </w:t>
      </w:r>
      <w:r xmlns:w="http://schemas.openxmlformats.org/wordprocessingml/2006/main" w:rsidRPr="00FE4153">
        <w:rPr>
          <w:rFonts w:ascii="Arial" w:hAnsi="Arial" w:cs="Arial"/>
          <w:sz w:val="20"/>
          <w:lang w:val="hy-AM"/>
        </w:rPr>
        <w:t xml:space="preserve">В пункте </w:t>
      </w:r>
      <w:r xmlns:w="http://schemas.openxmlformats.org/wordprocessingml/2006/main" w:rsidRPr="00FE4153">
        <w:rPr>
          <w:rFonts w:ascii="Arial Armenian" w:hAnsi="Arial Armenian"/>
          <w:sz w:val="20"/>
          <w:lang w:val="hy-AM"/>
        </w:rPr>
        <w:t xml:space="preserve">1.1 </w:t>
      </w:r>
      <w:r xmlns:w="http://schemas.openxmlformats.org/wordprocessingml/2006/main" w:rsidRPr="00FE4153">
        <w:rPr>
          <w:rFonts w:ascii="Arial" w:hAnsi="Arial" w:cs="Arial"/>
          <w:sz w:val="20"/>
          <w:lang w:val="hy-AM"/>
        </w:rPr>
        <w:t xml:space="preserve">Соглашения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упомянул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технический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 описанию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непоследовательный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продукт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поставлять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каждый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продавца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обвинен</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 </w:t>
      </w:r>
      <w:r xmlns:w="http://schemas.openxmlformats.org/wordprocessingml/2006/main" w:rsidRPr="00FE4153">
        <w:rPr>
          <w:rFonts w:ascii="Arial Armenian" w:hAnsi="Arial Armenian"/>
          <w:sz w:val="20"/>
          <w:lang w:val="hy-AM"/>
        </w:rPr>
        <w:t xml:space="preserve">за </w:t>
      </w:r>
      <w:r xmlns:w="http://schemas.openxmlformats.org/wordprocessingml/2006/main" w:rsidRPr="00FE4153">
        <w:rPr>
          <w:rFonts w:ascii="Arial" w:hAnsi="Arial" w:cs="Arial"/>
          <w:sz w:val="20"/>
          <w:lang w:val="hy-AM"/>
        </w:rPr>
        <w:t xml:space="preserve">нарушение контракта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цена </w:t>
      </w:r>
      <w:r xmlns:w="http://schemas.openxmlformats.org/wordprocessingml/2006/main" w:rsidRPr="00FE4153">
        <w:rPr>
          <w:rFonts w:ascii="Arial Armenian" w:hAnsi="Arial Armenian"/>
          <w:sz w:val="20"/>
          <w:lang w:val="hy-AM"/>
        </w:rPr>
        <w:t xml:space="preserve">0,5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ноль)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весь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пять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десятичный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процент</w:t>
      </w:r>
      <w:r xmlns:w="http://schemas.openxmlformats.org/wordprocessingml/2006/main" w:rsidRPr="00FE4153" w:rsidDel="009B7E9C">
        <w:rPr>
          <w:rFonts w:ascii="Arial Armenian" w:hAnsi="Arial Armenian"/>
          <w:sz w:val="20"/>
          <w:lang w:val="hy-AM"/>
        </w:rPr>
        <w:t xml:space="preserve">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размере </w:t>
      </w:r>
      <w:r xmlns:w="http://schemas.openxmlformats.org/wordprocessingml/2006/main" w:rsidR="008061D6" w:rsidRPr="00FE4153">
        <w:rPr>
          <w:rFonts w:ascii="Arial Armenian" w:hAnsi="Arial Armenian"/>
          <w:sz w:val="20"/>
          <w:lang w:val="hy-AM"/>
        </w:rPr>
        <w:t xml:space="preserve">.</w:t>
      </w:r>
      <w:r xmlns:w="http://schemas.openxmlformats.org/wordprocessingml/2006/main" w:rsidR="004C75A4" w:rsidRPr="00FE4153">
        <w:rPr>
          <w:rStyle w:val="af6"/>
          <w:rFonts w:ascii="Arial Armenian" w:hAnsi="Arial Armenian"/>
          <w:sz w:val="20"/>
          <w:lang w:val="hy-AM"/>
        </w:rPr>
        <w:footnoteReference xmlns:w="http://schemas.openxmlformats.org/wordprocessingml/2006/main" w:id="19"/>
      </w:r>
      <w:r xmlns:w="http://schemas.openxmlformats.org/wordprocessingml/2006/main" w:rsidR="004C75A4" w:rsidRPr="00FE4153">
        <w:rPr>
          <w:rFonts w:ascii="Arial Armenian" w:hAnsi="Arial Armenian"/>
          <w:sz w:val="20"/>
          <w:vertAlign w:val="superscript"/>
          <w:lang w:val="hy-AM"/>
        </w:rPr>
        <w:t xml:space="preserve"> </w:t>
      </w:r>
      <w:r xmlns:w="http://schemas.openxmlformats.org/wordprocessingml/2006/main" w:rsidR="007942E8" w:rsidRPr="00FE4153">
        <w:rPr>
          <w:rFonts w:ascii="Arial" w:hAnsi="Arial" w:cs="Arial"/>
          <w:sz w:val="20"/>
          <w:lang w:val="hy-AM"/>
        </w:rPr>
        <w:t xml:space="preserve">Общий</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в котором</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штраф</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рассчитано</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является</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также </w:t>
      </w:r>
      <w:r xmlns:w="http://schemas.openxmlformats.org/wordprocessingml/2006/main" w:rsidR="009C6CA4"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продукт</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поставлять</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этот</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по контракту</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определенный</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в установленный срок</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сделать </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но</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клиенты</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к</w:t>
      </w:r>
      <w:r xmlns:w="http://schemas.openxmlformats.org/wordprocessingml/2006/main" w:rsidR="007942E8"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не принимать</w:t>
      </w:r>
      <w:r xmlns:w="http://schemas.openxmlformats.org/wordprocessingml/2006/main" w:rsidR="000F12D3" w:rsidRPr="00FE4153">
        <w:rPr>
          <w:rFonts w:ascii="Arial Armenian" w:hAnsi="Arial Armenian"/>
          <w:sz w:val="20"/>
          <w:lang w:val="hy-AM"/>
        </w:rPr>
        <w:t xml:space="preserve"> </w:t>
      </w:r>
      <w:r xmlns:w="http://schemas.openxmlformats.org/wordprocessingml/2006/main" w:rsidR="007942E8" w:rsidRPr="00FE4153">
        <w:rPr>
          <w:rFonts w:ascii="Arial" w:hAnsi="Arial" w:cs="Arial"/>
          <w:sz w:val="20"/>
          <w:lang w:val="hy-AM"/>
        </w:rPr>
        <w:t xml:space="preserve">в случае </w:t>
      </w:r>
      <w:r xmlns:w="http://schemas.openxmlformats.org/wordprocessingml/2006/main" w:rsidR="007942E8" w:rsidRPr="00FE4153">
        <w:rPr>
          <w:rFonts w:ascii="Arial Armenian" w:hAnsi="Arial Armenian"/>
          <w:sz w:val="20"/>
          <w:lang w:val="hy-AM"/>
        </w:rPr>
        <w:t xml:space="preserve">.</w:t>
      </w:r>
    </w:p>
    <w:p w14:paraId="69D01589" w14:textId="77777777" w:rsidR="0094684E" w:rsidRPr="00FE4153" w:rsidRDefault="0094684E" w:rsidP="0094684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6.4 В соответствии </w:t>
      </w:r>
      <w:r xmlns:w="http://schemas.openxmlformats.org/wordprocessingml/2006/main" w:rsidRPr="00FE4153">
        <w:rPr>
          <w:rFonts w:ascii="Arial" w:hAnsi="Arial" w:cs="Arial"/>
          <w:sz w:val="20"/>
          <w:lang w:val="hy-AM"/>
        </w:rPr>
        <w:t xml:space="preserve">с пунктами </w:t>
      </w:r>
      <w:r xmlns:w="http://schemas.openxmlformats.org/wordprocessingml/2006/main" w:rsidRPr="00FE4153">
        <w:rPr>
          <w:rFonts w:ascii="Arial Armenian" w:hAnsi="Arial Armenian"/>
          <w:sz w:val="20"/>
          <w:lang w:val="hy-AM"/>
        </w:rPr>
        <w:t xml:space="preserve">6.2 </w:t>
      </w:r>
      <w:r xmlns:w="http://schemas.openxmlformats.org/wordprocessingml/2006/main" w:rsidRPr="00FE4153">
        <w:rPr>
          <w:rFonts w:ascii="Arial" w:hAnsi="Arial" w:cs="Arial"/>
          <w:sz w:val="20"/>
          <w:lang w:val="hy-AM"/>
        </w:rPr>
        <w:t xml:space="preserve">и </w:t>
      </w:r>
      <w:r xmlns:w="http://schemas.openxmlformats.org/wordprocessingml/2006/main" w:rsidRPr="00FE4153">
        <w:rPr>
          <w:rFonts w:ascii="Arial Armenian" w:hAnsi="Arial Armenian"/>
          <w:sz w:val="20"/>
          <w:lang w:val="hy-AM"/>
        </w:rPr>
        <w:t xml:space="preserve">6.3 </w:t>
      </w:r>
      <w:r xmlns:w="http://schemas.openxmlformats.org/wordprocessingml/2006/main" w:rsidRPr="00FE4153">
        <w:rPr>
          <w:rFonts w:ascii="Arial" w:hAnsi="Arial" w:cs="Arial"/>
          <w:sz w:val="20"/>
          <w:lang w:val="hy-AM"/>
        </w:rPr>
        <w:t xml:space="preserve">Соглашения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рассчитано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смещение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являются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Продавцу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предмет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денег</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w:t>
      </w:r>
    </w:p>
    <w:p w14:paraId="6ED71E2E" w14:textId="585F0904" w:rsidR="0094684E" w:rsidRPr="00FE4153" w:rsidRDefault="0094684E" w:rsidP="0094684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6.5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согласно пункту </w:t>
      </w:r>
      <w:r xmlns:w="http://schemas.openxmlformats.org/wordprocessingml/2006/main" w:rsidRPr="00FE4153">
        <w:rPr>
          <w:rFonts w:ascii="Arial Armenian" w:hAnsi="Arial Armenian"/>
          <w:sz w:val="20"/>
          <w:lang w:val="hy-AM"/>
        </w:rPr>
        <w:t xml:space="preserve">3.3 </w:t>
      </w:r>
      <w:r xmlns:w="http://schemas.openxmlformats.org/wordprocessingml/2006/main" w:rsidRPr="00FE4153">
        <w:rPr>
          <w:rFonts w:ascii="Arial" w:hAnsi="Arial" w:cs="Arial"/>
          <w:sz w:val="20"/>
          <w:lang w:val="hy-AM"/>
        </w:rPr>
        <w:t xml:space="preserve">контракта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намеревался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крайний срок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нарушение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Покупатель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каждый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поздно</w:t>
      </w:r>
      <w:r xmlns:w="http://schemas.openxmlformats.org/wordprocessingml/2006/main" w:rsidRPr="00FE4153">
        <w:rPr>
          <w:rFonts w:ascii="Arial Armenian" w:hAnsi="Arial Armenian"/>
          <w:sz w:val="20"/>
          <w:lang w:val="hy-AM"/>
        </w:rPr>
        <w:t xml:space="preserve"> </w:t>
      </w:r>
      <w:r xmlns:w="http://schemas.openxmlformats.org/wordprocessingml/2006/main" w:rsidR="002877FC" w:rsidRPr="00FE4153">
        <w:rPr>
          <w:rFonts w:ascii="Arial" w:hAnsi="Arial" w:cs="Arial"/>
          <w:sz w:val="20"/>
          <w:lang w:val="hy-AM"/>
        </w:rPr>
        <w:t xml:space="preserve">работающий</w:t>
      </w:r>
      <w:r xmlns:w="http://schemas.openxmlformats.org/wordprocessingml/2006/main" w:rsidR="002877FC"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рассчитано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штраф </w:t>
      </w:r>
      <w:r xmlns:w="http://schemas.openxmlformats.org/wordprocessingml/2006/main" w:rsidRPr="00FE4153">
        <w:rPr>
          <w:rFonts w:ascii="Arial Armenian" w:hAnsi="Arial Armenian"/>
          <w:sz w:val="20"/>
          <w:lang w:val="hy-AM"/>
        </w:rPr>
        <w:t xml:space="preserve">за </w:t>
      </w:r>
      <w:r xmlns:w="http://schemas.openxmlformats.org/wordprocessingml/2006/main" w:rsidRPr="00FE4153">
        <w:rPr>
          <w:rFonts w:ascii="Arial" w:hAnsi="Arial" w:cs="Arial"/>
          <w:sz w:val="20"/>
          <w:lang w:val="hy-AM"/>
        </w:rPr>
        <w:t xml:space="preserve">оплату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предмет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неоплаченный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сумма </w:t>
      </w:r>
      <w:r xmlns:w="http://schemas.openxmlformats.org/wordprocessingml/2006/main" w:rsidRPr="00FE4153">
        <w:rPr>
          <w:rFonts w:ascii="Arial Armenian" w:hAnsi="Arial Armenian"/>
          <w:sz w:val="20"/>
          <w:lang w:val="hy-AM"/>
        </w:rPr>
        <w:t xml:space="preserve">0,05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ноль)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весь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пять</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сотых ( </w:t>
      </w:r>
      <w:r xmlns:w="http://schemas.openxmlformats.org/wordprocessingml/2006/main" w:rsidRPr="00FE4153">
        <w:rPr>
          <w:rFonts w:ascii="Arial" w:hAnsi="Arial" w:cs="Arial"/>
          <w:sz w:val="20"/>
          <w:lang w:val="hy-AM"/>
        </w:rPr>
        <w:t xml:space="preserve">процента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размеру.</w:t>
      </w:r>
    </w:p>
    <w:p w14:paraId="4DADBCC0" w14:textId="77777777" w:rsidR="0094684E" w:rsidRPr="00FE4153" w:rsidRDefault="0094684E" w:rsidP="0094684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t xml:space="preserve">6.6 </w:t>
      </w:r>
      <w:r xmlns:w="http://schemas.openxmlformats.org/wordprocessingml/2006/main" w:rsidRPr="00FE4153">
        <w:rPr>
          <w:rFonts w:ascii="Arial" w:hAnsi="Arial" w:cs="Arial"/>
          <w:sz w:val="20"/>
          <w:lang w:val="hy-AM"/>
        </w:rPr>
        <w:t xml:space="preserve">По договору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непредвиденный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случаях</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стороны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их</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обязательства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несоблюдение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правильный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выполнять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ответственность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являются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нести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Армения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закону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определенный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чтобы.</w:t>
      </w:r>
    </w:p>
    <w:p w14:paraId="1D2EFD46" w14:textId="77777777" w:rsidR="0094684E" w:rsidRPr="00FE4153" w:rsidRDefault="0094684E" w:rsidP="0094684E">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Armenian" w:hAnsi="Arial Armenian"/>
          <w:sz w:val="20"/>
          <w:lang w:val="hy-AM"/>
        </w:rPr>
        <w:lastRenderedPageBreak xmlns:w="http://schemas.openxmlformats.org/wordprocessingml/2006/main"/>
      </w:r>
      <w:r xmlns:w="http://schemas.openxmlformats.org/wordprocessingml/2006/main" w:rsidRPr="00FE4153">
        <w:rPr>
          <w:rFonts w:ascii="Arial Armenian" w:hAnsi="Arial Armenian"/>
          <w:sz w:val="20"/>
          <w:lang w:val="hy-AM"/>
        </w:rPr>
        <w:t xml:space="preserve">6.7 </w:t>
      </w:r>
      <w:r xmlns:w="http://schemas.openxmlformats.org/wordprocessingml/2006/main" w:rsidRPr="00FE4153">
        <w:rPr>
          <w:rFonts w:ascii="Arial" w:hAnsi="Arial" w:cs="Arial"/>
          <w:sz w:val="20"/>
          <w:lang w:val="hy-AM"/>
        </w:rPr>
        <w:t xml:space="preserve">Штрафы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тонкий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оплата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Сторонам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выпускать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их</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договорный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обязательства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полный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действий.</w:t>
      </w:r>
    </w:p>
    <w:p w14:paraId="452C9FA1" w14:textId="77777777" w:rsidR="0094684E" w:rsidRPr="00FE4153" w:rsidRDefault="0094684E" w:rsidP="00EF3662">
      <w:pPr>
        <w:ind w:firstLine="709"/>
        <w:jc w:val="both"/>
        <w:rPr>
          <w:rFonts w:ascii="Arial Armenian" w:hAnsi="Arial Armenian"/>
          <w:sz w:val="20"/>
          <w:lang w:val="hy-AM"/>
        </w:rPr>
      </w:pPr>
    </w:p>
    <w:p w14:paraId="5BF4BD67" w14:textId="77777777" w:rsidR="009F337A" w:rsidRPr="00FE4153" w:rsidRDefault="009F337A" w:rsidP="009F337A">
      <w:pPr xmlns:w="http://schemas.openxmlformats.org/wordprocessingml/2006/main">
        <w:ind w:firstLine="709"/>
        <w:jc w:val="center"/>
        <w:rPr>
          <w:rFonts w:ascii="Arial Armenian" w:hAnsi="Arial Armenian"/>
          <w:b/>
          <w:sz w:val="20"/>
          <w:lang w:val="hy-AM"/>
        </w:rPr>
      </w:pPr>
      <w:r xmlns:w="http://schemas.openxmlformats.org/wordprocessingml/2006/main" w:rsidRPr="00FE4153">
        <w:rPr>
          <w:rFonts w:ascii="Arial Armenian" w:hAnsi="Arial Armenian"/>
          <w:b/>
          <w:sz w:val="20"/>
          <w:lang w:val="hy-AM"/>
        </w:rPr>
        <w:t xml:space="preserve">7. </w:t>
      </w:r>
      <w:r xmlns:w="http://schemas.openxmlformats.org/wordprocessingml/2006/main" w:rsidRPr="00FE4153">
        <w:rPr>
          <w:rFonts w:ascii="Arial" w:hAnsi="Arial" w:cs="Arial"/>
          <w:b/>
          <w:sz w:val="20"/>
          <w:lang w:val="hy-AM"/>
        </w:rPr>
        <w:t xml:space="preserve">НЕПОБЕДИМЫЙ</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СИЛА</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ФОРС </w:t>
      </w:r>
      <w:r xmlns:w="http://schemas.openxmlformats.org/wordprocessingml/2006/main" w:rsidRPr="00FE4153">
        <w:rPr>
          <w:rFonts w:ascii="Arial Armenian" w:hAnsi="Arial Armenian"/>
          <w:b/>
          <w:sz w:val="20"/>
          <w:lang w:val="hy-AM"/>
        </w:rPr>
        <w:t xml:space="preserve">- </w:t>
      </w:r>
      <w:r xmlns:w="http://schemas.openxmlformats.org/wordprocessingml/2006/main" w:rsidRPr="00FE4153">
        <w:rPr>
          <w:rFonts w:ascii="Arial" w:hAnsi="Arial" w:cs="Arial"/>
          <w:b/>
          <w:sz w:val="20"/>
          <w:lang w:val="hy-AM"/>
        </w:rPr>
        <w:t xml:space="preserve">МАЖОРНЫЕ </w:t>
      </w:r>
      <w:r xmlns:w="http://schemas.openxmlformats.org/wordprocessingml/2006/main" w:rsidRPr="00FE4153">
        <w:rPr>
          <w:rFonts w:ascii="Arial Armenian" w:hAnsi="Arial Armenian"/>
          <w:b/>
          <w:sz w:val="20"/>
          <w:lang w:val="hy-AM"/>
        </w:rPr>
        <w:t xml:space="preserve">ОБСТОЯТЕЛЬСТВА</w:t>
      </w:r>
      <w:r xmlns:w="http://schemas.openxmlformats.org/wordprocessingml/2006/main" w:rsidRPr="00FE4153">
        <w:rPr>
          <w:rFonts w:ascii="Arial" w:hAnsi="Arial" w:cs="Arial"/>
          <w:b/>
          <w:sz w:val="20"/>
          <w:lang w:val="hy-AM"/>
        </w:rPr>
        <w:t xml:space="preserve">​</w:t>
      </w:r>
    </w:p>
    <w:p w14:paraId="5712F10F" w14:textId="77777777" w:rsidR="009F337A" w:rsidRPr="00FE4153" w:rsidRDefault="009F337A" w:rsidP="009F337A">
      <w:pPr>
        <w:ind w:firstLine="709"/>
        <w:jc w:val="center"/>
        <w:rPr>
          <w:rFonts w:ascii="Arial Armenian" w:hAnsi="Arial Armenian"/>
          <w:b/>
          <w:sz w:val="20"/>
          <w:lang w:val="hy-AM"/>
        </w:rPr>
      </w:pPr>
    </w:p>
    <w:p w14:paraId="0CB6A1B9" w14:textId="77777777" w:rsidR="009F337A" w:rsidRPr="00FE4153" w:rsidRDefault="009F337A" w:rsidP="009F337A">
      <w:pPr xmlns:w="http://schemas.openxmlformats.org/wordprocessingml/2006/main">
        <w:ind w:firstLine="709"/>
        <w:jc w:val="both"/>
        <w:rPr>
          <w:rFonts w:ascii="Arial Armenian" w:hAnsi="Arial Armenian"/>
          <w:sz w:val="20"/>
          <w:lang w:val="hy-AM"/>
        </w:rPr>
      </w:pP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обязательства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полностью</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частично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несоблюдение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число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стороны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избавление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являются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lang w:val="hy-AM"/>
        </w:rPr>
        <w:t xml:space="preserve">от </w:t>
      </w:r>
      <w:r xmlns:w="http://schemas.openxmlformats.org/wordprocessingml/2006/main" w:rsidRPr="00FE4153">
        <w:rPr>
          <w:rFonts w:ascii="Arial" w:hAnsi="Arial" w:cs="Arial"/>
          <w:sz w:val="20"/>
          <w:lang w:val="hy-AM"/>
        </w:rPr>
        <w:t xml:space="preserve">ответственности,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что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был</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непреодолимый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сила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влияние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Armenian" w:hAnsi="Arial Armenian"/>
          <w:sz w:val="20"/>
          <w:lang w:val="hy-AM"/>
        </w:rPr>
        <w:t xml:space="preserve">в </w:t>
      </w:r>
      <w:r xmlns:w="http://schemas.openxmlformats.org/wordprocessingml/2006/main" w:rsidRPr="00FE4153">
        <w:rPr>
          <w:rFonts w:ascii="Arial" w:hAnsi="Arial" w:cs="Arial"/>
          <w:sz w:val="20"/>
          <w:lang w:val="hy-AM"/>
        </w:rPr>
        <w:t xml:space="preserve">результате </w:t>
      </w:r>
      <w:r xmlns:w="http://schemas.openxmlformats.org/wordprocessingml/2006/main" w:rsidRPr="00FE4153">
        <w:rPr>
          <w:rFonts w:ascii="Arial" w:hAnsi="Arial" w:cs="Arial"/>
          <w:sz w:val="20"/>
          <w:lang w:val="hy-AM"/>
        </w:rPr>
        <w:t xml:space="preserve">чего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возникнуть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этот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контракт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от герметизации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затем </w:t>
      </w:r>
      <w:r xmlns:w="http://schemas.openxmlformats.org/wordprocessingml/2006/main" w:rsidRPr="00FE4153">
        <w:rPr>
          <w:rFonts w:ascii="Arial Armenian" w:hAnsi="Arial Armenian"/>
          <w:sz w:val="20"/>
          <w:lang w:val="hy-AM"/>
        </w:rPr>
        <w:t xml:space="preserve">и</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который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стороны</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 были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может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предсказать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предотвратить.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Такой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ситуации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являются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землетрясение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наводнение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пожар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война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военные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чрезвычайная ситуация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ситуация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заявление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политический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беспорядки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забастовки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связь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означает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работа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прекращение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состояние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тела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действия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 т. д.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которые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невозможный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являются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делает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этот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 контракту</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обязательства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производительность.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Если</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чрезвычайная ситуация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сила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влияние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продолжается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через </w:t>
      </w:r>
      <w:r xmlns:w="http://schemas.openxmlformats.org/wordprocessingml/2006/main" w:rsidRPr="00FE4153">
        <w:rPr>
          <w:rFonts w:ascii="Arial Armenian" w:hAnsi="Arial Armenian"/>
          <w:sz w:val="20"/>
          <w:lang w:val="hy-AM"/>
        </w:rPr>
        <w:t xml:space="preserve">3 ( </w:t>
      </w:r>
      <w:r xmlns:w="http://schemas.openxmlformats.org/wordprocessingml/2006/main" w:rsidRPr="00FE4153">
        <w:rPr>
          <w:rFonts w:ascii="Arial" w:hAnsi="Arial" w:cs="Arial"/>
          <w:sz w:val="20"/>
          <w:lang w:val="hy-AM"/>
        </w:rPr>
        <w:t xml:space="preserve">три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месяца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больше </w:t>
      </w:r>
      <w:r xmlns:w="http://schemas.openxmlformats.org/wordprocessingml/2006/main" w:rsidRPr="00FE4153">
        <w:rPr>
          <w:rFonts w:ascii="Arial Armenian" w:hAnsi="Arial Armenian"/>
          <w:sz w:val="20"/>
          <w:lang w:val="hy-AM"/>
        </w:rPr>
        <w:t xml:space="preserve">чем</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 боков</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каждый из</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верно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имеет</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решать</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Суть контракта </w:t>
      </w:r>
      <w:r xmlns:w="http://schemas.openxmlformats.org/wordprocessingml/2006/main" w:rsidRPr="00FE4153">
        <w:rPr>
          <w:rFonts w:ascii="Arial Armenian" w:hAnsi="Arial Armenian"/>
          <w:sz w:val="20"/>
          <w:lang w:val="hy-AM"/>
        </w:rPr>
        <w:t xml:space="preserve">в </w:t>
      </w:r>
      <w:r xmlns:w="http://schemas.openxmlformats.org/wordprocessingml/2006/main" w:rsidRPr="00FE4153">
        <w:rPr>
          <w:rFonts w:ascii="Arial" w:hAnsi="Arial" w:cs="Arial"/>
          <w:sz w:val="20"/>
          <w:lang w:val="hy-AM"/>
        </w:rPr>
        <w:t xml:space="preserve">том, что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заранее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осведомленный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удерживая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другой</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в сторону.</w:t>
      </w:r>
    </w:p>
    <w:p w14:paraId="32369026" w14:textId="77777777" w:rsidR="00257687" w:rsidRPr="00257687" w:rsidRDefault="00257687" w:rsidP="00257687">
      <w:pPr xmlns:w="http://schemas.openxmlformats.org/wordprocessingml/2006/main">
        <w:ind w:firstLine="709"/>
        <w:jc w:val="center"/>
        <w:rPr>
          <w:rFonts w:ascii="GHEA Grapalat" w:hAnsi="GHEA Grapalat"/>
          <w:b/>
          <w:sz w:val="20"/>
          <w:lang w:val="hy-AM"/>
        </w:rPr>
      </w:pPr>
      <w:r xmlns:w="http://schemas.openxmlformats.org/wordprocessingml/2006/main" w:rsidRPr="00257687">
        <w:rPr>
          <w:rFonts w:ascii="GHEA Grapalat" w:hAnsi="GHEA Grapalat"/>
          <w:b/>
          <w:sz w:val="20"/>
          <w:lang w:val="hy-AM"/>
        </w:rPr>
        <w:t xml:space="preserve">8. </w:t>
      </w:r>
      <w:r xmlns:w="http://schemas.openxmlformats.org/wordprocessingml/2006/main" w:rsidRPr="00257687">
        <w:rPr>
          <w:rFonts w:ascii="Arial" w:hAnsi="Arial" w:cs="Arial"/>
          <w:b/>
          <w:sz w:val="20"/>
          <w:lang w:val="hy-AM"/>
        </w:rPr>
        <w:t xml:space="preserve">ДРУГОЕ</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УСЛОВИЯ</w:t>
      </w:r>
    </w:p>
    <w:p w14:paraId="7244C2EA" w14:textId="77777777" w:rsidR="00257687" w:rsidRPr="00257687" w:rsidRDefault="00257687" w:rsidP="00257687">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257687">
        <w:rPr>
          <w:rFonts w:ascii="GHEA Grapalat" w:hAnsi="GHEA Grapalat"/>
          <w:sz w:val="20"/>
          <w:lang w:val="hy-AM"/>
        </w:rPr>
        <w:t xml:space="preserve">8.1 </w:t>
      </w:r>
      <w:r xmlns:w="http://schemas.openxmlformats.org/wordprocessingml/2006/main" w:rsidRPr="00257687">
        <w:rPr>
          <w:rFonts w:ascii="Arial" w:hAnsi="Arial" w:cs="Arial"/>
          <w:sz w:val="20"/>
          <w:lang w:val="hy-AM"/>
        </w:rPr>
        <w:t xml:space="preserve">Соглашение</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сила</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в</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входить</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Вечеринки</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подписание</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с момента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 действии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стороны </w:t>
      </w:r>
      <w:r xmlns:w="http://schemas.openxmlformats.org/wordprocessingml/2006/main" w:rsidRPr="00257687">
        <w:rPr>
          <w:rFonts w:ascii="GHEA Grapalat" w:hAnsi="GHEA Grapalat" w:cs="Sylfaen"/>
          <w:sz w:val="20"/>
          <w:lang w:val="hy-AM"/>
        </w:rPr>
        <w:t xml:space="preserve">по </w:t>
      </w:r>
      <w:r xmlns:w="http://schemas.openxmlformats.org/wordprocessingml/2006/main" w:rsidRPr="00257687">
        <w:rPr>
          <w:rFonts w:ascii="Arial" w:hAnsi="Arial" w:cs="Arial"/>
          <w:sz w:val="20"/>
          <w:lang w:val="hy-AM"/>
        </w:rPr>
        <w:t xml:space="preserve">договору</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предпринято</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обязательства</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живой</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в объеме</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производительность.</w:t>
      </w:r>
      <w:r xmlns:w="http://schemas.openxmlformats.org/wordprocessingml/2006/main" w:rsidRPr="00257687">
        <w:rPr>
          <w:rFonts w:ascii="GHEA Grapalat" w:hAnsi="GHEA Grapalat" w:cs="Times Armenian"/>
          <w:sz w:val="20"/>
          <w:lang w:val="hy-AM"/>
        </w:rPr>
        <w:t xml:space="preserve"> </w:t>
      </w:r>
    </w:p>
    <w:p w14:paraId="52F6854A"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Arial" w:hAnsi="Arial" w:cs="Arial"/>
          <w:sz w:val="20"/>
          <w:lang w:val="hy-AM"/>
        </w:rPr>
        <w:t xml:space="preserve">По контракту</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намеревался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вечеринки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права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обязанности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исполнение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состояние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существование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контракт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Армения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финансы</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служение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зарегистрированный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быть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обстоятельство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GHEA Grapalat" w:hAnsi="GHEA Grapalat" w:cs="Sylfaen"/>
          <w:sz w:val="20"/>
          <w:vertAlign w:val="superscript"/>
          <w:lang w:val="hy-AM"/>
        </w:rPr>
        <w:t xml:space="preserve">22 </w:t>
      </w:r>
      <w:r xmlns:w="http://schemas.openxmlformats.org/wordprocessingml/2006/main" w:rsidRPr="00257687">
        <w:rPr>
          <w:rFonts w:ascii="GHEA Grapalat" w:hAnsi="GHEA Grapalat" w:cs="Sylfaen"/>
          <w:color w:val="FFFFFF"/>
          <w:sz w:val="20"/>
          <w:vertAlign w:val="superscript"/>
          <w:lang w:val="hy-AM"/>
        </w:rPr>
        <w:t xml:space="preserve">33</w:t>
      </w:r>
      <w:r xmlns:w="http://schemas.openxmlformats.org/wordprocessingml/2006/main" w:rsidRPr="00257687">
        <w:rPr>
          <w:rFonts w:ascii="GHEA Grapalat" w:hAnsi="GHEA Grapalat" w:cs="Sylfaen"/>
          <w:color w:val="FFFFFF"/>
          <w:sz w:val="20"/>
          <w:vertAlign w:val="superscript"/>
          <w:lang w:val="hy-AM"/>
        </w:rPr>
        <w:footnoteReference xmlns:w="http://schemas.openxmlformats.org/wordprocessingml/2006/main" w:id="20"/>
      </w:r>
    </w:p>
    <w:p w14:paraId="56645281"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GHEA Grapalat" w:hAnsi="GHEA Grapalat" w:cs="Sylfaen"/>
          <w:sz w:val="20"/>
          <w:lang w:val="hy-AM"/>
        </w:rPr>
        <w:t xml:space="preserve">8.2 </w:t>
      </w:r>
      <w:r xmlns:w="http://schemas.openxmlformats.org/wordprocessingml/2006/main" w:rsidRPr="00257687">
        <w:rPr>
          <w:rFonts w:ascii="Arial" w:hAnsi="Arial" w:cs="Arial"/>
          <w:sz w:val="20"/>
          <w:lang w:val="hy-AM"/>
        </w:rPr>
        <w:t xml:space="preserve">Из Соглашения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происхождение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сторона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оплата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обязательство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нет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может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остановить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другой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из контракта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произошло из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противоположное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обязательство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 </w:t>
      </w:r>
      <w:r xmlns:w="http://schemas.openxmlformats.org/wordprocessingml/2006/main" w:rsidRPr="00257687">
        <w:rPr>
          <w:rFonts w:ascii="GHEA Grapalat" w:hAnsi="GHEA Grapalat" w:cs="Sylfaen"/>
          <w:sz w:val="20"/>
          <w:lang w:val="hy-AM"/>
        </w:rPr>
        <w:t xml:space="preserve">или </w:t>
      </w:r>
      <w:r xmlns:w="http://schemas.openxmlformats.org/wordprocessingml/2006/main" w:rsidRPr="00257687">
        <w:rPr>
          <w:rFonts w:ascii="Arial" w:hAnsi="Arial" w:cs="Arial"/>
          <w:sz w:val="20"/>
          <w:lang w:val="hy-AM"/>
        </w:rPr>
        <w:t xml:space="preserve">без</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вечеринки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написанный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 печатью</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одобренный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соглашение.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Из контракта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рожденный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требовать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право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нет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может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быть переданным</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другой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человек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без</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должник</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сторона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написанный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соглашение.</w:t>
      </w:r>
      <w:r xmlns:w="http://schemas.openxmlformats.org/wordprocessingml/2006/main" w:rsidRPr="00257687">
        <w:rPr>
          <w:rFonts w:ascii="GHEA Grapalat" w:hAnsi="GHEA Grapalat" w:cs="Sylfaen"/>
          <w:sz w:val="20"/>
          <w:lang w:val="hy-AM"/>
        </w:rPr>
        <w:t xml:space="preserve"> </w:t>
      </w:r>
    </w:p>
    <w:p w14:paraId="61BE0AE8" w14:textId="77777777" w:rsidR="00257687" w:rsidRPr="00257687" w:rsidRDefault="00257687" w:rsidP="00257687">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257687">
        <w:rPr>
          <w:rFonts w:ascii="GHEA Grapalat" w:hAnsi="GHEA Grapalat" w:cs="Sylfaen"/>
          <w:sz w:val="20"/>
          <w:lang w:val="hy-AM"/>
        </w:rPr>
        <w:t xml:space="preserve">8.3 </w:t>
      </w:r>
      <w:r xmlns:w="http://schemas.openxmlformats.org/wordprocessingml/2006/main" w:rsidRPr="00257687">
        <w:rPr>
          <w:rFonts w:ascii="Arial" w:hAnsi="Arial" w:cs="Arial"/>
          <w:sz w:val="20"/>
          <w:lang w:val="hy-AM"/>
        </w:rPr>
        <w:t xml:space="preserve">Это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GHEA Grapalat" w:hAnsi="GHEA Grapalat" w:cs="Sylfaen"/>
          <w:sz w:val="20"/>
          <w:lang w:val="hy-AM"/>
        </w:rPr>
        <w:t xml:space="preserve">в </w:t>
      </w:r>
      <w:r xmlns:w="http://schemas.openxmlformats.org/wordprocessingml/2006/main" w:rsidRPr="00257687">
        <w:rPr>
          <w:rFonts w:ascii="Arial" w:hAnsi="Arial" w:cs="Arial"/>
          <w:sz w:val="20"/>
          <w:lang w:val="hy-AM"/>
        </w:rPr>
        <w:t xml:space="preserve">случае </w:t>
      </w:r>
      <w:r xmlns:w="http://schemas.openxmlformats.org/wordprocessingml/2006/main" w:rsidRPr="00257687">
        <w:rPr>
          <w:rFonts w:ascii="Arial" w:hAnsi="Arial" w:cs="Arial"/>
          <w:sz w:val="20"/>
          <w:lang w:val="hy-AM"/>
        </w:rPr>
        <w:t xml:space="preserve">, когда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 закону</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намеревался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чтобы</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закон</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требования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исполнение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контроль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или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контроль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или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жалобы</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обследование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как результат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запись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что </w:t>
      </w:r>
      <w:r xmlns:w="http://schemas.openxmlformats.org/wordprocessingml/2006/main" w:rsidRPr="00257687">
        <w:rPr>
          <w:rFonts w:ascii="GHEA Grapalat" w:hAnsi="GHEA Grapalat" w:cs="Sylfaen"/>
          <w:sz w:val="20"/>
          <w:lang w:val="hy-AM"/>
        </w:rPr>
        <w:t xml:space="preserve">это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контракт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запечатать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 этой целью</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организованный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покупка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 процессе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пока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Запечатывание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Продавец</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представлено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фальшивый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документы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информация)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данные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или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последний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выбранный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участник</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распознать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решение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нет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соответствовать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Армения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Республика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законодательство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затем</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что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основы</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приложение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 прибытии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после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Покупатель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односторонне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решение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контракт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если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записано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нарушения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герметизация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известный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быть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 случае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покупки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Армения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Республика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законодательство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 соответствии с</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база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будет отмечаться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контракт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не запечатывать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для.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Общий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 </w:t>
      </w:r>
      <w:r xmlns:w="http://schemas.openxmlformats.org/wordprocessingml/2006/main" w:rsidRPr="00257687">
        <w:rPr>
          <w:rFonts w:ascii="GHEA Grapalat" w:hAnsi="GHEA Grapalat" w:cs="Sylfaen"/>
          <w:sz w:val="20"/>
          <w:lang w:val="hy-AM"/>
        </w:rPr>
        <w:t xml:space="preserve">котором </w:t>
      </w:r>
      <w:r xmlns:w="http://schemas.openxmlformats.org/wordprocessingml/2006/main" w:rsidRPr="00257687">
        <w:rPr>
          <w:rFonts w:ascii="Arial" w:hAnsi="Arial" w:cs="Arial"/>
          <w:sz w:val="20"/>
          <w:lang w:val="hy-AM"/>
        </w:rPr>
        <w:t xml:space="preserve">Покупатель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нет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нести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односторонний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решение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как результат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Продавец</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число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зарождающийся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ущерб</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или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открыть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заброшенный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выгоды</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риск </w:t>
      </w:r>
      <w:r xmlns:w="http://schemas.openxmlformats.org/wordprocessingml/2006/main" w:rsidRPr="00257687">
        <w:rPr>
          <w:rFonts w:ascii="GHEA Grapalat" w:hAnsi="GHEA Grapalat" w:cs="Sylfaen"/>
          <w:sz w:val="20"/>
          <w:lang w:val="hy-AM"/>
        </w:rPr>
        <w:t xml:space="preserve">и</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последний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обязан</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Армения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Республика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 закону</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определенный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чтобы</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компенсировать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его/её</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 ошибке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Покупатель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изношенный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ущерб</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это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 объему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который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частично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контракт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решить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olor w:val="000000"/>
          <w:lang w:val="hy-AM"/>
        </w:rPr>
        <w:t xml:space="preserve"> </w:t>
      </w:r>
    </w:p>
    <w:p w14:paraId="52B563A3"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GHEA Grapalat" w:hAnsi="GHEA Grapalat" w:cs="Sylfaen"/>
          <w:sz w:val="20"/>
          <w:lang w:val="hy-AM"/>
        </w:rPr>
        <w:t xml:space="preserve">8.4 </w:t>
      </w:r>
      <w:r xmlns:w="http://schemas.openxmlformats.org/wordprocessingml/2006/main" w:rsidRPr="00257687">
        <w:rPr>
          <w:rFonts w:ascii="Arial" w:hAnsi="Arial" w:cs="Arial"/>
          <w:sz w:val="20"/>
          <w:lang w:val="hy-AM"/>
        </w:rPr>
        <w:t xml:space="preserve">Контракт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назад</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связанный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аргументы</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предмет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являются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обследование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Армения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Республика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 судах.</w:t>
      </w:r>
    </w:p>
    <w:p w14:paraId="13BC39A3"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GHEA Grapalat" w:hAnsi="GHEA Grapalat" w:cs="Sylfaen"/>
          <w:sz w:val="20"/>
          <w:lang w:val="hy-AM"/>
        </w:rPr>
        <w:t xml:space="preserve">8.5 </w:t>
      </w:r>
      <w:r xmlns:w="http://schemas.openxmlformats.org/wordprocessingml/2006/main" w:rsidRPr="00257687">
        <w:rPr>
          <w:rFonts w:ascii="GHEA Grapalat" w:hAnsi="GHEA Grapalat" w:cs="Sylfaen"/>
          <w:sz w:val="20"/>
          <w:lang w:val="hy-AM"/>
        </w:rPr>
        <w:tab xmlns:w="http://schemas.openxmlformats.org/wordprocessingml/2006/main"/>
      </w:r>
      <w:r xmlns:w="http://schemas.openxmlformats.org/wordprocessingml/2006/main" w:rsidRPr="00257687">
        <w:rPr>
          <w:rFonts w:ascii="Arial" w:hAnsi="Arial" w:cs="Arial"/>
          <w:sz w:val="20"/>
          <w:lang w:val="hy-AM"/>
        </w:rPr>
        <w:t xml:space="preserve">Контракт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изменения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дополнения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может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являются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сделанный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только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Вечеринки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взаимный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 соглашению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соглашение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запечатать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посредством </w:t>
      </w:r>
      <w:r xmlns:w="http://schemas.openxmlformats.org/wordprocessingml/2006/main" w:rsidRPr="00257687">
        <w:rPr>
          <w:rFonts w:ascii="GHEA Grapalat" w:hAnsi="GHEA Grapalat" w:cs="Sylfaen"/>
          <w:sz w:val="20"/>
          <w:lang w:val="hy-AM"/>
        </w:rPr>
        <w:t xml:space="preserve">которого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будет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неразлучные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часть.</w:t>
      </w:r>
      <w:r xmlns:w="http://schemas.openxmlformats.org/wordprocessingml/2006/main" w:rsidRPr="00257687">
        <w:rPr>
          <w:rFonts w:ascii="GHEA Grapalat" w:hAnsi="GHEA Grapalat" w:cs="Sylfaen"/>
          <w:sz w:val="20"/>
          <w:lang w:val="hy-AM"/>
        </w:rPr>
        <w:t xml:space="preserve"> </w:t>
      </w:r>
    </w:p>
    <w:p w14:paraId="36FBD864" w14:textId="77777777" w:rsidR="00257687" w:rsidRPr="00257687" w:rsidRDefault="00257687" w:rsidP="00257687">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57687">
        <w:rPr>
          <w:rFonts w:ascii="Arial" w:hAnsi="Arial" w:cs="Arial"/>
          <w:sz w:val="20"/>
          <w:lang w:val="hy-AM"/>
        </w:rPr>
        <w:t xml:space="preserve">Запрещенный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 контракте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если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цена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факториал</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если </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то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также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что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 контракту</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соседний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последующий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каждый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в годах</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запечатанный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соглашение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сделать</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такой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изменения, </w:t>
      </w:r>
      <w:r xmlns:w="http://schemas.openxmlformats.org/wordprocessingml/2006/main" w:rsidRPr="00257687">
        <w:rPr>
          <w:rFonts w:ascii="GHEA Grapalat" w:hAnsi="GHEA Grapalat" w:cs="Sylfaen"/>
          <w:sz w:val="20"/>
          <w:lang w:val="hy-AM"/>
        </w:rPr>
        <w:t xml:space="preserve">которые</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приводит к</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являются</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куплено</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продукт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тома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или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рука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принес</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продукт</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единица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цена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или</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цена</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искусственный</w:t>
      </w:r>
      <w:r xmlns:w="http://schemas.openxmlformats.org/wordprocessingml/2006/main" w:rsidRPr="00257687">
        <w:rPr>
          <w:rFonts w:ascii="GHEA Grapalat" w:hAnsi="GHEA Grapalat" w:cs="Sylfaen"/>
          <w:sz w:val="20"/>
          <w:lang w:val="hy-AM"/>
        </w:rPr>
        <w:t xml:space="preserve"> </w:t>
      </w:r>
      <w:r xmlns:w="http://schemas.openxmlformats.org/wordprocessingml/2006/main" w:rsidRPr="00257687">
        <w:rPr>
          <w:rFonts w:ascii="Arial" w:hAnsi="Arial" w:cs="Arial"/>
          <w:sz w:val="20"/>
          <w:lang w:val="hy-AM"/>
        </w:rPr>
        <w:t xml:space="preserve">изменять.</w:t>
      </w:r>
    </w:p>
    <w:p w14:paraId="76A93450" w14:textId="77777777" w:rsidR="00257687" w:rsidRPr="00257687" w:rsidRDefault="00257687" w:rsidP="00257687">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с боков</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независимый</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факторы</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с влиянием</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изменять</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каждый</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случай</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определение</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Армения</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Республика</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Правительство.</w:t>
      </w:r>
    </w:p>
    <w:p w14:paraId="5448E5E9"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257687">
        <w:rPr>
          <w:rFonts w:ascii="GHEA Grapalat" w:hAnsi="GHEA Grapalat"/>
          <w:sz w:val="20"/>
          <w:lang w:val="pt-BR"/>
        </w:rPr>
        <w:t xml:space="preserve">8.6 </w:t>
      </w:r>
      <w:r xmlns:w="http://schemas.openxmlformats.org/wordprocessingml/2006/main" w:rsidRPr="00257687">
        <w:rPr>
          <w:rFonts w:ascii="Arial" w:hAnsi="Arial" w:cs="Arial"/>
          <w:sz w:val="20"/>
          <w:lang w:val="pt-BR"/>
        </w:rPr>
        <w:t xml:space="preserve">Если</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контракт</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выполнено</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агентство</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договор</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запечатать</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через </w:t>
      </w:r>
      <w:r xmlns:w="http://schemas.openxmlformats.org/wordprocessingml/2006/main" w:rsidRPr="00257687">
        <w:rPr>
          <w:rFonts w:ascii="GHEA Grapalat" w:hAnsi="GHEA Grapalat"/>
          <w:sz w:val="20"/>
          <w:lang w:val="pt-BR"/>
        </w:rPr>
        <w:t xml:space="preserve">.</w:t>
      </w:r>
    </w:p>
    <w:p w14:paraId="0BA8F76F"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257687">
        <w:rPr>
          <w:rFonts w:ascii="GHEA Grapalat" w:hAnsi="GHEA Grapalat"/>
          <w:sz w:val="20"/>
          <w:lang w:val="hy-AM"/>
        </w:rPr>
        <w:t xml:space="preserve">1)</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Продавец</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ответственность</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является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нести</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агент</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обязательства</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несоответствие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или</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нет</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правильный</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исполнение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для </w:t>
      </w:r>
      <w:r xmlns:w="http://schemas.openxmlformats.org/wordprocessingml/2006/main" w:rsidRPr="00257687">
        <w:rPr>
          <w:rFonts w:ascii="GHEA Grapalat" w:hAnsi="GHEA Grapalat"/>
          <w:sz w:val="20"/>
          <w:lang w:val="pt-BR"/>
        </w:rPr>
        <w:t xml:space="preserve">.</w:t>
      </w:r>
    </w:p>
    <w:p w14:paraId="6C29245B"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257687">
        <w:rPr>
          <w:rFonts w:ascii="GHEA Grapalat" w:hAnsi="GHEA Grapalat"/>
          <w:sz w:val="20"/>
          <w:lang w:val="pt-BR"/>
        </w:rPr>
        <w:t xml:space="preserve">2) </w:t>
      </w:r>
      <w:r xmlns:w="http://schemas.openxmlformats.org/wordprocessingml/2006/main" w:rsidRPr="00257687">
        <w:rPr>
          <w:rFonts w:ascii="Arial" w:hAnsi="Arial" w:cs="Arial"/>
          <w:sz w:val="20"/>
          <w:lang w:val="pt-BR"/>
        </w:rPr>
        <w:t xml:space="preserve">контракт</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исполнение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в течение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агент</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изменять</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в случае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Продавец</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написанный</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информирует</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является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Покупателю:</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предоставление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агентство</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договор</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копия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и</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его</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сторона</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существование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человек</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данные: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изменение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что нужно сделать</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с того дня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пять</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работающий</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день</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в течение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GHEA Grapalat" w:hAnsi="GHEA Grapalat"/>
          <w:sz w:val="20"/>
          <w:vertAlign w:val="superscript"/>
          <w:lang w:val="hy-AM"/>
        </w:rPr>
        <w:t xml:space="preserve">23</w:t>
      </w:r>
      <w:r xmlns:w="http://schemas.openxmlformats.org/wordprocessingml/2006/main" w:rsidRPr="00257687">
        <w:rPr>
          <w:rFonts w:ascii="GHEA Grapalat" w:hAnsi="GHEA Grapalat"/>
          <w:color w:val="FFFFFF"/>
          <w:sz w:val="20"/>
          <w:vertAlign w:val="superscript"/>
          <w:lang w:val="pt-BR"/>
        </w:rPr>
        <w:footnoteReference xmlns:w="http://schemas.openxmlformats.org/wordprocessingml/2006/main" w:id="21"/>
      </w:r>
    </w:p>
    <w:p w14:paraId="01649865"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257687">
        <w:rPr>
          <w:rFonts w:ascii="GHEA Grapalat" w:hAnsi="GHEA Grapalat"/>
          <w:sz w:val="20"/>
          <w:lang w:val="pt-BR"/>
        </w:rPr>
        <w:t xml:space="preserve">8.7 </w:t>
      </w:r>
      <w:r xmlns:w="http://schemas.openxmlformats.org/wordprocessingml/2006/main" w:rsidRPr="00257687">
        <w:rPr>
          <w:rFonts w:ascii="Arial" w:hAnsi="Arial" w:cs="Arial"/>
          <w:sz w:val="20"/>
          <w:lang w:val="pt-BR"/>
        </w:rPr>
        <w:t xml:space="preserve">Если</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контракт</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реализовано</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является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совместно</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соглашение </w:t>
      </w:r>
      <w:r xmlns:w="http://schemas.openxmlformats.org/wordprocessingml/2006/main" w:rsidRPr="00257687">
        <w:rPr>
          <w:rFonts w:ascii="Arial" w:hAnsi="Arial" w:cs="Arial"/>
          <w:sz w:val="20"/>
          <w:lang w:val="pt-BR"/>
        </w:rPr>
        <w:t xml:space="preserve">об эксплуатации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консорциуме </w:t>
      </w:r>
      <w:r xmlns:w="http://schemas.openxmlformats.org/wordprocessingml/2006/main" w:rsidRPr="00257687">
        <w:rPr>
          <w:rFonts w:ascii="GHEA Grapalat" w:hAnsi="GHEA Grapalat"/>
          <w:sz w:val="20"/>
          <w:lang w:val="pt-BR"/>
        </w:rPr>
        <w:t xml:space="preserv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запечатать</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через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затем</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что</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договор</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участники</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нести</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являются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совместно</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и</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соответствующий</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Ответственность </w:t>
      </w:r>
      <w:r xmlns:w="http://schemas.openxmlformats.org/wordprocessingml/2006/main" w:rsidRPr="00257687">
        <w:rPr>
          <w:rFonts w:ascii="GHEA Grapalat" w:hAnsi="GHEA Grapalat"/>
          <w:sz w:val="20"/>
          <w:lang w:val="pt-BR"/>
        </w:rPr>
        <w:t xml:space="preserve">:</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в </w:t>
      </w:r>
      <w:r xmlns:w="http://schemas.openxmlformats.org/wordprocessingml/2006/main" w:rsidRPr="00257687">
        <w:rPr>
          <w:rFonts w:ascii="GHEA Grapalat" w:hAnsi="GHEA Grapalat"/>
          <w:sz w:val="20"/>
          <w:lang w:val="pt-BR"/>
        </w:rPr>
        <w:t xml:space="preserve">котором </w:t>
      </w:r>
      <w:r xmlns:w="http://schemas.openxmlformats.org/wordprocessingml/2006/main" w:rsidRPr="00257687">
        <w:rPr>
          <w:rFonts w:ascii="Arial" w:hAnsi="Arial" w:cs="Arial"/>
          <w:sz w:val="20"/>
          <w:lang w:val="pt-BR"/>
        </w:rPr>
        <w:t xml:space="preserve">консорциум</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член</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от консорциума</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вне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придёт</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в случае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контракт</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односторонне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растворение</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является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и</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консорциум</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члены</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к</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применяемый</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являются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по контракту</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намеревался</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ответственность</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Arial" w:hAnsi="Arial" w:cs="Arial"/>
          <w:sz w:val="20"/>
          <w:lang w:val="pt-BR"/>
        </w:rPr>
        <w:t xml:space="preserve">ресурсы </w:t>
      </w:r>
      <w:r xmlns:w="http://schemas.openxmlformats.org/wordprocessingml/2006/main" w:rsidRPr="00257687">
        <w:rPr>
          <w:rFonts w:ascii="GHEA Grapalat" w:hAnsi="GHEA Grapalat"/>
          <w:sz w:val="20"/>
          <w:lang w:val="pt-BR"/>
        </w:rPr>
        <w:t xml:space="preserve">: </w:t>
      </w:r>
      <w:r xmlns:w="http://schemas.openxmlformats.org/wordprocessingml/2006/main" w:rsidRPr="00257687">
        <w:rPr>
          <w:rFonts w:ascii="GHEA Grapalat" w:hAnsi="GHEA Grapalat"/>
          <w:sz w:val="20"/>
          <w:vertAlign w:val="superscript"/>
          <w:lang w:val="pt-BR"/>
        </w:rPr>
        <w:t xml:space="preserve">2 </w:t>
      </w:r>
      <w:r xmlns:w="http://schemas.openxmlformats.org/wordprocessingml/2006/main" w:rsidRPr="00257687">
        <w:rPr>
          <w:rFonts w:ascii="GHEA Grapalat" w:hAnsi="GHEA Grapalat"/>
          <w:sz w:val="20"/>
          <w:vertAlign w:val="superscript"/>
          <w:lang w:val="hy-AM"/>
        </w:rPr>
        <w:t xml:space="preserve">4</w:t>
      </w:r>
      <w:r xmlns:w="http://schemas.openxmlformats.org/wordprocessingml/2006/main" w:rsidRPr="00257687">
        <w:rPr>
          <w:rFonts w:ascii="GHEA Grapalat" w:hAnsi="GHEA Grapalat"/>
          <w:color w:val="FFFFFF"/>
          <w:sz w:val="20"/>
          <w:vertAlign w:val="superscript"/>
          <w:lang w:val="pt-BR"/>
        </w:rPr>
        <w:footnoteReference xmlns:w="http://schemas.openxmlformats.org/wordprocessingml/2006/main" w:id="22"/>
      </w:r>
    </w:p>
    <w:p w14:paraId="0B370C5F" w14:textId="77777777" w:rsidR="00257687" w:rsidRPr="00257687" w:rsidRDefault="00257687" w:rsidP="00257687">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257687">
        <w:rPr>
          <w:rFonts w:ascii="GHEA Grapalat" w:hAnsi="GHEA Grapalat" w:cs="Times Armenian"/>
          <w:sz w:val="20"/>
          <w:lang w:val="pt-BR"/>
        </w:rPr>
        <w:t xml:space="preserve">8. </w:t>
      </w:r>
      <w:r xmlns:w="http://schemas.openxmlformats.org/wordprocessingml/2006/main" w:rsidRPr="00257687">
        <w:rPr>
          <w:rFonts w:ascii="GHEA Grapalat" w:hAnsi="GHEA Grapalat" w:cs="Times Armenian"/>
          <w:sz w:val="20"/>
          <w:lang w:val="hy-AM"/>
        </w:rPr>
        <w:t xml:space="preserve">8</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Ранк</w:t>
      </w:r>
      <w:r xmlns:w="http://schemas.openxmlformats.org/wordprocessingml/2006/main" w:rsidRPr="00257687">
        <w:rPr>
          <w:rFonts w:ascii="Arial" w:hAnsi="Arial" w:cs="Arial"/>
          <w:sz w:val="20"/>
        </w:rPr>
        <w:t xml:space="preserve">​</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рукопожатие</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крайний срок</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может</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расширить</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до</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по </w:t>
      </w:r>
      <w:r xmlns:w="http://schemas.openxmlformats.org/wordprocessingml/2006/main" w:rsidRPr="00257687">
        <w:rPr>
          <w:rFonts w:ascii="Arial" w:hAnsi="Arial" w:cs="Arial"/>
          <w:sz w:val="20"/>
        </w:rPr>
        <w:t xml:space="preserve">контракту</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что</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крайний срок</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завершение </w:t>
      </w:r>
      <w:r xmlns:w="http://schemas.openxmlformats.org/wordprocessingml/2006/main" w:rsidRPr="00257687">
        <w:rPr>
          <w:rFonts w:ascii="GHEA Grapalat" w:hAnsi="GHEA Grapalat" w:cs="Sylfaen"/>
          <w:sz w:val="20"/>
          <w:lang w:val="pt-BR"/>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Продавец</w:t>
      </w:r>
      <w:r xmlns:w="http://schemas.openxmlformats.org/wordprocessingml/2006/main" w:rsidRPr="00257687">
        <w:rPr>
          <w:rFonts w:ascii="GHEA Grapalat" w:hAnsi="GHEA Grapalat" w:cs="Times Armenian"/>
          <w:sz w:val="20"/>
          <w:lang w:val="pt-BR"/>
        </w:rPr>
        <w:t xml:space="preserve"> </w:t>
      </w:r>
      <w:r xmlns:w="http://schemas.openxmlformats.org/wordprocessingml/2006/main" w:rsidRPr="00257687">
        <w:rPr>
          <w:rFonts w:ascii="Arial" w:hAnsi="Arial" w:cs="Arial"/>
          <w:sz w:val="20"/>
          <w:lang w:val="hy-AM"/>
        </w:rPr>
        <w:t xml:space="preserve">предположение</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доступность</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в случае </w:t>
      </w:r>
      <w:r xmlns:w="http://schemas.openxmlformats.org/wordprocessingml/2006/main" w:rsidRPr="00257687">
        <w:rPr>
          <w:rFonts w:ascii="GHEA Grapalat" w:hAnsi="GHEA Grapalat" w:cs="Times Armenian"/>
          <w:sz w:val="20"/>
          <w:lang w:val="pt-BR"/>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при </w:t>
      </w:r>
      <w:r xmlns:w="http://schemas.openxmlformats.org/wordprocessingml/2006/main" w:rsidRPr="00257687">
        <w:rPr>
          <w:rFonts w:ascii="GHEA Grapalat" w:hAnsi="GHEA Grapalat" w:cs="Times Armenian"/>
          <w:sz w:val="20"/>
          <w:lang w:val="hy-AM"/>
        </w:rPr>
        <w:t xml:space="preserve">условии, </w:t>
      </w:r>
      <w:r xmlns:w="http://schemas.openxmlformats.org/wordprocessingml/2006/main" w:rsidRPr="00257687">
        <w:rPr>
          <w:rFonts w:ascii="Arial" w:hAnsi="Arial" w:cs="Arial"/>
          <w:sz w:val="20"/>
          <w:lang w:val="hy-AM"/>
        </w:rPr>
        <w:t xml:space="preserve">что</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rPr>
        <w:t xml:space="preserve">Покупателя</w:t>
      </w:r>
      <w:r xmlns:w="http://schemas.openxmlformats.org/wordprocessingml/2006/main" w:rsidRPr="00257687">
        <w:rPr>
          <w:rFonts w:ascii="Arial" w:hAnsi="Arial" w:cs="Arial"/>
          <w:sz w:val="20"/>
          <w:lang w:val="hy-AM"/>
        </w:rPr>
        <w:t xml:space="preserve">​</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около</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нет</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исчезнувший</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продукт</w:t>
      </w:r>
      <w:r xmlns:w="http://schemas.openxmlformats.org/wordprocessingml/2006/main" w:rsidRPr="00257687">
        <w:rPr>
          <w:rFonts w:ascii="GHEA Grapalat" w:hAnsi="GHEA Grapalat" w:cs="Times Armenian"/>
          <w:sz w:val="20"/>
          <w:lang w:val="pt-BR"/>
        </w:rPr>
        <w:t xml:space="preserve"> </w:t>
      </w:r>
      <w:r xmlns:w="http://schemas.openxmlformats.org/wordprocessingml/2006/main" w:rsidRPr="00257687">
        <w:rPr>
          <w:rFonts w:ascii="Arial" w:hAnsi="Arial" w:cs="Arial"/>
          <w:sz w:val="20"/>
          <w:lang w:val="hy-AM"/>
        </w:rPr>
        <w:t xml:space="preserve">использовать</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требование </w:t>
      </w:r>
      <w:r xmlns:w="http://schemas.openxmlformats.org/wordprocessingml/2006/main" w:rsidRPr="00257687">
        <w:rPr>
          <w:rFonts w:ascii="GHEA Grapalat" w:hAnsi="GHEA Grapalat" w:cs="Sylfaen"/>
          <w:sz w:val="20"/>
          <w:lang w:val="pt-BR"/>
        </w:rPr>
        <w:t xml:space="preserve">и</w:t>
      </w:r>
      <w:r xmlns:w="http://schemas.openxmlformats.org/wordprocessingml/2006/main" w:rsidRPr="00257687">
        <w:rPr>
          <w:rFonts w:ascii="Arial" w:hAnsi="Arial" w:cs="Arial"/>
          <w:sz w:val="20"/>
        </w:rPr>
        <w:t xml:space="preserve">​</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Продавец</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предложение</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представлено</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является</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нет</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позже</w:t>
      </w:r>
      <w:r xmlns:w="http://schemas.openxmlformats.org/wordprocessingml/2006/main" w:rsidRPr="00257687">
        <w:rPr>
          <w:rFonts w:ascii="GHEA Grapalat" w:hAnsi="GHEA Grapalat" w:cs="Sylfaen"/>
          <w:sz w:val="20"/>
          <w:lang w:val="pt-BR"/>
        </w:rPr>
        <w:t xml:space="preserve">​</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по контракту</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в</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с самого начала</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поставлять</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число</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определенный</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крайний срок</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по истечении срока</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не менее </w:t>
      </w:r>
      <w:r xmlns:w="http://schemas.openxmlformats.org/wordprocessingml/2006/main" w:rsidRPr="00257687">
        <w:rPr>
          <w:rFonts w:ascii="GHEA Grapalat" w:hAnsi="GHEA Grapalat" w:cs="Sylfaen"/>
          <w:sz w:val="20"/>
          <w:lang w:val="pt-BR"/>
        </w:rPr>
        <w:t xml:space="preserve">5 </w:t>
      </w:r>
      <w:r xmlns:w="http://schemas.openxmlformats.org/wordprocessingml/2006/main" w:rsidRPr="00257687">
        <w:rPr>
          <w:rFonts w:ascii="Arial" w:hAnsi="Arial" w:cs="Arial"/>
          <w:sz w:val="20"/>
        </w:rPr>
        <w:t xml:space="preserve">календарных дней</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день</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до </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В</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lastRenderedPageBreak xmlns:w="http://schemas.openxmlformats.org/wordprocessingml/2006/main"/>
      </w:r>
      <w:r xmlns:w="http://schemas.openxmlformats.org/wordprocessingml/2006/main" w:rsidRPr="00257687">
        <w:rPr>
          <w:rFonts w:ascii="Arial" w:hAnsi="Arial" w:cs="Arial"/>
          <w:sz w:val="20"/>
          <w:lang w:val="pt-BR"/>
        </w:rPr>
        <w:t xml:space="preserve">в котором</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этот</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с точкой</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определенный</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в случае</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lang w:val="pt-BR"/>
        </w:rPr>
        <w:t xml:space="preserve">в прямом эфире</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доставка</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крайний срок</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может</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lang w:val="hy-AM"/>
        </w:rPr>
        <w:t xml:space="preserve">расширить</w:t>
      </w:r>
      <w:r xmlns:w="http://schemas.openxmlformats.org/wordprocessingml/2006/main" w:rsidRPr="00257687">
        <w:rPr>
          <w:rFonts w:ascii="GHEA Grapalat" w:hAnsi="GHEA Grapalat" w:cs="Times Armenian"/>
          <w:sz w:val="20"/>
          <w:lang w:val="hy-AM"/>
        </w:rPr>
        <w:t xml:space="preserve"> </w:t>
      </w:r>
      <w:r xmlns:w="http://schemas.openxmlformats.org/wordprocessingml/2006/main" w:rsidRPr="00257687">
        <w:rPr>
          <w:rFonts w:ascii="Arial" w:hAnsi="Arial" w:cs="Arial"/>
          <w:sz w:val="20"/>
        </w:rPr>
        <w:t xml:space="preserve">один</w:t>
      </w:r>
      <w:r xmlns:w="http://schemas.openxmlformats.org/wordprocessingml/2006/main" w:rsidRPr="00257687">
        <w:rPr>
          <w:rFonts w:ascii="GHEA Grapalat" w:hAnsi="GHEA Grapalat" w:cs="Times Armenian"/>
          <w:sz w:val="20"/>
          <w:lang w:val="pt-BR"/>
        </w:rPr>
        <w:t xml:space="preserve"> </w:t>
      </w:r>
      <w:r xmlns:w="http://schemas.openxmlformats.org/wordprocessingml/2006/main" w:rsidRPr="00257687">
        <w:rPr>
          <w:rFonts w:ascii="Arial" w:hAnsi="Arial" w:cs="Arial"/>
          <w:sz w:val="20"/>
        </w:rPr>
        <w:t xml:space="preserve">времена</w:t>
      </w:r>
      <w:r xmlns:w="http://schemas.openxmlformats.org/wordprocessingml/2006/main" w:rsidRPr="00257687">
        <w:rPr>
          <w:rFonts w:ascii="GHEA Grapalat" w:hAnsi="GHEA Grapalat" w:cs="Times Armenian"/>
          <w:sz w:val="20"/>
          <w:lang w:val="pt-BR"/>
        </w:rPr>
        <w:t xml:space="preserve"> </w:t>
      </w:r>
      <w:r xmlns:w="http://schemas.openxmlformats.org/wordprocessingml/2006/main" w:rsidRPr="00257687">
        <w:rPr>
          <w:rFonts w:ascii="Arial" w:hAnsi="Arial" w:cs="Arial"/>
          <w:sz w:val="20"/>
          <w:lang w:val="hy-AM"/>
        </w:rPr>
        <w:t xml:space="preserve">до </w:t>
      </w:r>
      <w:r xmlns:w="http://schemas.openxmlformats.org/wordprocessingml/2006/main" w:rsidRPr="00257687">
        <w:rPr>
          <w:rFonts w:ascii="GHEA Grapalat" w:hAnsi="GHEA Grapalat" w:cs="Sylfaen"/>
          <w:sz w:val="20"/>
          <w:lang w:val="pt-BR"/>
        </w:rPr>
        <w:t xml:space="preserve">30 </w:t>
      </w:r>
      <w:r xmlns:w="http://schemas.openxmlformats.org/wordprocessingml/2006/main" w:rsidRPr="00257687">
        <w:rPr>
          <w:rFonts w:ascii="Arial" w:hAnsi="Arial" w:cs="Arial"/>
          <w:sz w:val="20"/>
        </w:rPr>
        <w:t xml:space="preserve">календарных дней</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в день </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но</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нет</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более</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чем</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по контракту</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определенный</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крайний срок</w:t>
      </w:r>
      <w:r xmlns:w="http://schemas.openxmlformats.org/wordprocessingml/2006/main" w:rsidRPr="00257687">
        <w:rPr>
          <w:rFonts w:ascii="GHEA Grapalat" w:hAnsi="GHEA Grapalat" w:cs="Sylfaen"/>
          <w:sz w:val="20"/>
          <w:lang w:val="pt-BR"/>
        </w:rPr>
        <w:t xml:space="preserve"> </w:t>
      </w:r>
      <w:r xmlns:w="http://schemas.openxmlformats.org/wordprocessingml/2006/main" w:rsidRPr="00257687">
        <w:rPr>
          <w:rFonts w:ascii="Arial" w:hAnsi="Arial" w:cs="Arial"/>
          <w:sz w:val="20"/>
        </w:rPr>
        <w:t xml:space="preserve">является </w:t>
      </w:r>
      <w:r xmlns:w="http://schemas.openxmlformats.org/wordprocessingml/2006/main" w:rsidRPr="00257687">
        <w:rPr>
          <w:rFonts w:ascii="GHEA Grapalat" w:hAnsi="GHEA Grapalat" w:cs="Sylfaen"/>
          <w:sz w:val="20"/>
          <w:lang w:val="pt-BR"/>
        </w:rPr>
        <w:t xml:space="preserve">.</w:t>
      </w:r>
    </w:p>
    <w:p w14:paraId="59E25C66" w14:textId="77777777" w:rsidR="00257687" w:rsidRPr="00257687" w:rsidRDefault="00257687" w:rsidP="00257687">
      <w:pPr xmlns:w="http://schemas.openxmlformats.org/wordprocessingml/2006/main">
        <w:tabs>
          <w:tab w:val="left" w:pos="720"/>
        </w:tabs>
        <w:jc w:val="both"/>
        <w:rPr>
          <w:rFonts w:ascii="GHEA Grapalat" w:hAnsi="GHEA Grapalat"/>
          <w:sz w:val="20"/>
          <w:lang w:val="hy-AM"/>
        </w:rPr>
      </w:pPr>
      <w:r xmlns:w="http://schemas.openxmlformats.org/wordprocessingml/2006/main" w:rsidRPr="00257687">
        <w:rPr>
          <w:rFonts w:ascii="GHEA Grapalat" w:hAnsi="GHEA Grapalat"/>
          <w:sz w:val="20"/>
          <w:lang w:val="hy-AM"/>
        </w:rPr>
        <w:t xml:space="preserve">8.9 </w:t>
      </w:r>
      <w:r xmlns:w="http://schemas.openxmlformats.org/wordprocessingml/2006/main" w:rsidRPr="00257687">
        <w:rPr>
          <w:rFonts w:ascii="Arial" w:hAnsi="Arial" w:cs="Arial"/>
          <w:sz w:val="20"/>
          <w:lang w:val="hy-AM"/>
        </w:rPr>
        <w:t xml:space="preserve">Контракт</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правильный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исполнение</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при данных условиях</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стороны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Продавец)</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или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Выгоды </w:t>
      </w:r>
      <w:r xmlns:w="http://schemas.openxmlformats.org/wordprocessingml/2006/main" w:rsidRPr="00257687">
        <w:rPr>
          <w:rFonts w:ascii="Arial" w:hAnsi="Arial" w:cs="Arial"/>
          <w:sz w:val="20"/>
          <w:lang w:val="hy-AM"/>
        </w:rPr>
        <w:t xml:space="preserve">покупателя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экономия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или</w:t>
      </w:r>
      <w:r xmlns:w="http://schemas.openxmlformats.org/wordprocessingml/2006/main" w:rsidRPr="00257687">
        <w:rPr>
          <w:rFonts w:ascii="GHEA Grapalat" w:hAnsi="GHEA Grapalat"/>
          <w:sz w:val="20"/>
          <w:lang w:val="hy-AM"/>
        </w:rPr>
        <w:t xml:space="preserve">​</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изношенный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ущерб</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данные</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сторона</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выгода</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или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изношенный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ущерб</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являются.</w:t>
      </w:r>
    </w:p>
    <w:p w14:paraId="5BFF89C2" w14:textId="77777777" w:rsidR="00257687" w:rsidRPr="00257687" w:rsidRDefault="00257687" w:rsidP="00257687">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257687">
        <w:rPr>
          <w:rFonts w:ascii="GHEA Grapalat" w:hAnsi="GHEA Grapalat"/>
          <w:sz w:val="20"/>
          <w:lang w:val="hy-AM"/>
        </w:rPr>
        <w:tab xmlns:w="http://schemas.openxmlformats.org/wordprocessingml/2006/main"/>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стороны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третьи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лица</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к</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обязательства:</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включая</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исполнение</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в рамке</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Продавец</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запечатанный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другой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транзакции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от них</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возникающий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обязательства </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вне</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являются</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регулирование</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с поля</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не являются</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может</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оказывать влияние</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договор</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исполнение</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результат</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принять</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на нем.</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Что</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транзакции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от них</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возникающий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обязательства</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исполнение</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назад</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связанный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отношения</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регулируемый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являются</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что</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транзакции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назад</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связанный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отношения</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регулятор</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с </w:t>
      </w:r>
      <w:r xmlns:w="http://schemas.openxmlformats.org/wordprocessingml/2006/main" w:rsidRPr="00257687">
        <w:rPr>
          <w:rFonts w:ascii="GHEA Grapalat" w:hAnsi="GHEA Grapalat"/>
          <w:sz w:val="20"/>
          <w:lang w:val="hy-AM"/>
        </w:rPr>
        <w:t xml:space="preserve">нормами </w:t>
      </w:r>
      <w:r xmlns:w="http://schemas.openxmlformats.org/wordprocessingml/2006/main" w:rsidRPr="00257687">
        <w:rPr>
          <w:rFonts w:ascii="Arial" w:hAnsi="Arial" w:cs="Arial"/>
          <w:sz w:val="20"/>
          <w:lang w:val="hy-AM"/>
        </w:rPr>
        <w:t xml:space="preserve">и</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их</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число</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ответственный</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является</w:t>
      </w:r>
      <w:r xmlns:w="http://schemas.openxmlformats.org/wordprocessingml/2006/main" w:rsidRPr="00257687">
        <w:rPr>
          <w:rFonts w:ascii="GHEA Grapalat" w:hAnsi="GHEA Grapalat"/>
          <w:sz w:val="20"/>
          <w:lang w:val="hy-AM"/>
        </w:rPr>
        <w:t xml:space="preserve"> </w:t>
      </w:r>
      <w:r xmlns:w="http://schemas.openxmlformats.org/wordprocessingml/2006/main" w:rsidRPr="00257687">
        <w:rPr>
          <w:rFonts w:ascii="Arial" w:hAnsi="Arial" w:cs="Arial"/>
          <w:sz w:val="20"/>
          <w:lang w:val="hy-AM"/>
        </w:rPr>
        <w:t xml:space="preserve">Продавец.</w:t>
      </w:r>
    </w:p>
    <w:p w14:paraId="7554D1C2"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lang w:val="hy-AM"/>
        </w:rPr>
        <w:tab xmlns:w="http://schemas.openxmlformats.org/wordprocessingml/2006/main"/>
      </w:r>
      <w:r xmlns:w="http://schemas.openxmlformats.org/wordprocessingml/2006/main" w:rsidRPr="00257687">
        <w:rPr>
          <w:rFonts w:ascii="GHEA Grapalat" w:hAnsi="GHEA Grapalat"/>
          <w:sz w:val="20"/>
          <w:lang w:val="hy-AM"/>
        </w:rPr>
        <w:t xml:space="preserve">8.10 </w:t>
      </w:r>
      <w:r xmlns:w="http://schemas.openxmlformats.org/wordprocessingml/2006/main" w:rsidRPr="00257687">
        <w:rPr>
          <w:rFonts w:ascii="Arial" w:hAnsi="Arial" w:cs="Arial"/>
          <w:sz w:val="20"/>
          <w:lang w:val="hy-AM"/>
        </w:rPr>
        <w:t xml:space="preserve">Соглашение</w:t>
      </w:r>
      <w:r xmlns:w="http://schemas.openxmlformats.org/wordprocessingml/2006/main" w:rsidRPr="00257687">
        <w:rPr>
          <w:rFonts w:ascii="Arial" w:hAnsi="Arial" w:cs="Arial"/>
          <w:spacing w:val="-4"/>
          <w:sz w:val="20"/>
          <w:szCs w:val="20"/>
          <w:lang w:val="hy-AM" w:eastAsia="ru-RU"/>
        </w:rPr>
        <w:t xml:space="preserve">​</w:t>
      </w:r>
      <w:r xmlns:w="http://schemas.openxmlformats.org/wordprocessingml/2006/main" w:rsidRPr="00257687">
        <w:rPr>
          <w:rFonts w:ascii="GHEA Grapalat" w:hAnsi="GHEA Grapalat"/>
          <w:spacing w:val="-4"/>
          <w:sz w:val="20"/>
          <w:szCs w:val="20"/>
          <w:lang w:val="hy-AM" w:eastAsia="ru-RU"/>
        </w:rPr>
        <w:t xml:space="preserve"> </w:t>
      </w:r>
      <w:r xmlns:w="http://schemas.openxmlformats.org/wordprocessingml/2006/main" w:rsidRPr="00257687">
        <w:rPr>
          <w:rFonts w:ascii="Arial" w:hAnsi="Arial" w:cs="Arial"/>
          <w:spacing w:val="-4"/>
          <w:sz w:val="20"/>
          <w:szCs w:val="20"/>
          <w:lang w:val="hy-AM" w:eastAsia="ru-RU"/>
        </w:rPr>
        <w:t xml:space="preserve">нет</w:t>
      </w:r>
      <w:r xmlns:w="http://schemas.openxmlformats.org/wordprocessingml/2006/main" w:rsidRPr="00257687">
        <w:rPr>
          <w:rFonts w:ascii="GHEA Grapalat" w:hAnsi="GHEA Grapalat"/>
          <w:spacing w:val="-4"/>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может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изменить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вечеринки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обязательства</w:t>
      </w:r>
      <w:r xmlns:w="http://schemas.openxmlformats.org/wordprocessingml/2006/main" w:rsidRPr="00257687">
        <w:rPr>
          <w:rFonts w:ascii="GHEA Grapalat" w:hAnsi="GHEA Grapalat"/>
          <w:sz w:val="20"/>
          <w:szCs w:val="20"/>
          <w:lang w:val="hy-AM" w:eastAsia="ru-RU"/>
        </w:rPr>
        <w:softHyphen xmlns:w="http://schemas.openxmlformats.org/wordprocessingml/2006/main"/>
      </w:r>
      <w:r xmlns:w="http://schemas.openxmlformats.org/wordprocessingml/2006/main" w:rsidRPr="00257687">
        <w:rPr>
          <w:rFonts w:ascii="GHEA Grapalat" w:hAnsi="GHEA Grapalat"/>
          <w:sz w:val="20"/>
          <w:szCs w:val="20"/>
          <w:lang w:val="hy-AM" w:eastAsia="ru-RU"/>
        </w:rPr>
        <w:softHyphen xmlns:w="http://schemas.openxmlformats.org/wordprocessingml/2006/main"/>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частичный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несоответствие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как результат</w:t>
      </w:r>
      <w:r xmlns:w="http://schemas.openxmlformats.org/wordprocessingml/2006/main" w:rsidRPr="00257687" w:rsidDel="00591DE3">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или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полностью</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решить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вечеринки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взаимный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согласия: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за </w:t>
      </w:r>
      <w:r xmlns:w="http://schemas.openxmlformats.org/wordprocessingml/2006/main" w:rsidRPr="00257687">
        <w:rPr>
          <w:rFonts w:ascii="GHEA Grapalat" w:hAnsi="GHEA Grapalat"/>
          <w:sz w:val="20"/>
          <w:szCs w:val="20"/>
          <w:lang w:val="hy-AM" w:eastAsia="ru-RU"/>
        </w:rPr>
        <w:t xml:space="preserve">исключением </w:t>
      </w:r>
      <w:r xmlns:w="http://schemas.openxmlformats.org/wordprocessingml/2006/main" w:rsidRPr="00257687">
        <w:rPr>
          <w:rFonts w:ascii="Arial" w:hAnsi="Arial" w:cs="Arial"/>
          <w:sz w:val="20"/>
          <w:szCs w:val="20"/>
          <w:lang w:val="hy-AM" w:eastAsia="ru-RU"/>
        </w:rPr>
        <w:t xml:space="preserve">Армении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Республика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 закону</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определенный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чтобы</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продукт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поставлять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число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необходимый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финансовый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распределения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снижение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Количество случаев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Всего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котором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контракт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GHEA Grapalat" w:hAnsi="GHEA Grapalat"/>
          <w:sz w:val="20"/>
          <w:szCs w:val="20"/>
          <w:lang w:val="hy-AM" w:eastAsia="ru-RU"/>
        </w:rPr>
        <w:t xml:space="preserve">обязательства </w:t>
      </w:r>
      <w:r xmlns:w="http://schemas.openxmlformats.org/wordprocessingml/2006/main" w:rsidRPr="00257687">
        <w:rPr>
          <w:rFonts w:ascii="Arial" w:hAnsi="Arial" w:cs="Arial"/>
          <w:sz w:val="20"/>
          <w:szCs w:val="20"/>
          <w:lang w:val="hy-AM" w:eastAsia="ru-RU"/>
        </w:rPr>
        <w:t xml:space="preserve">сторон</w:t>
      </w:r>
      <w:r xmlns:w="http://schemas.openxmlformats.org/wordprocessingml/2006/main" w:rsidRPr="00257687">
        <w:rPr>
          <w:rFonts w:ascii="Arial" w:hAnsi="Arial" w:cs="Arial"/>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частичный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несоответствие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или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полностью</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решение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вечеринки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взаимный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соглашение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необходимый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рука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принести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Армения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Республика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 закону</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определенный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чтобы</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продукт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поставлять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число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необходимый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финансовый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распределения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снижение </w:t>
      </w:r>
      <w:r xmlns:w="http://schemas.openxmlformats.org/wordprocessingml/2006/main" w:rsidRPr="00257687">
        <w:rPr>
          <w:rFonts w:ascii="GHEA Grapalat" w:hAnsi="GHEA Grapalat"/>
          <w:sz w:val="20"/>
          <w:szCs w:val="20"/>
          <w:lang w:val="hy-AM" w:eastAsia="ru-RU"/>
        </w:rPr>
        <w:t xml:space="preserve">.</w:t>
      </w:r>
    </w:p>
    <w:p w14:paraId="51FFEA19"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szCs w:val="20"/>
          <w:lang w:val="hy-AM" w:eastAsia="ru-RU"/>
        </w:rPr>
        <w:tab xmlns:w="http://schemas.openxmlformats.org/wordprocessingml/2006/main"/>
      </w:r>
      <w:r xmlns:w="http://schemas.openxmlformats.org/wordprocessingml/2006/main" w:rsidRPr="00257687">
        <w:rPr>
          <w:rFonts w:ascii="GHEA Grapalat" w:hAnsi="GHEA Grapalat"/>
          <w:sz w:val="20"/>
          <w:szCs w:val="20"/>
          <w:lang w:val="hy-AM" w:eastAsia="ru-RU"/>
        </w:rPr>
        <w:t xml:space="preserve">8.11 </w:t>
      </w:r>
      <w:r xmlns:w="http://schemas.openxmlformats.org/wordprocessingml/2006/main" w:rsidRPr="00257687">
        <w:rPr>
          <w:rFonts w:ascii="Arial" w:hAnsi="Arial" w:cs="Arial"/>
          <w:sz w:val="20"/>
          <w:szCs w:val="20"/>
          <w:lang w:val="hy-AM" w:eastAsia="ru-RU"/>
        </w:rPr>
        <w:t xml:space="preserve">Продавец</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предпринято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обязательства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 </w:t>
      </w:r>
      <w:r xmlns:w="http://schemas.openxmlformats.org/wordprocessingml/2006/main" w:rsidRPr="00257687">
        <w:rPr>
          <w:rFonts w:ascii="GHEA Grapalat" w:hAnsi="GHEA Grapalat"/>
          <w:sz w:val="20"/>
          <w:szCs w:val="20"/>
          <w:lang w:val="hy-AM" w:eastAsia="ru-RU"/>
        </w:rPr>
        <w:softHyphen xmlns:w="http://schemas.openxmlformats.org/wordprocessingml/2006/main"/>
      </w:r>
      <w:r xmlns:w="http://schemas.openxmlformats.org/wordprocessingml/2006/main" w:rsidRPr="00257687">
        <w:rPr>
          <w:rFonts w:ascii="Arial" w:hAnsi="Arial" w:cs="Arial"/>
          <w:sz w:val="20"/>
          <w:szCs w:val="20"/>
          <w:lang w:val="hy-AM" w:eastAsia="ru-RU"/>
        </w:rPr>
        <w:t xml:space="preserve">выполнить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или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правильный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выполнять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 основе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контракт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полностью</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или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частичный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односторонний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решить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уведомление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Покупатель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публикация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 сайте </w:t>
      </w:r>
      <w:r xmlns:w="http://schemas.openxmlformats.org/wordprocessingml/2006/main" w:rsidRPr="00257687">
        <w:rPr>
          <w:rFonts w:ascii="GHEA Grapalat" w:hAnsi="GHEA Grapalat"/>
          <w:sz w:val="20"/>
          <w:szCs w:val="20"/>
          <w:lang w:val="hy-AM" w:eastAsia="ru-RU"/>
        </w:rPr>
        <w:t xml:space="preserve">www.procurement.am</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текущий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интернет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веб-сайт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Franklin Gothic Medium Cond" w:hAnsi="Franklin Gothic Medium Cond" w:cs="Franklin Gothic Medium Cond"/>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Контракты»</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односторонний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решить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уведомления </w:t>
      </w:r>
      <w:r xmlns:w="http://schemas.openxmlformats.org/wordprocessingml/2006/main" w:rsidRPr="00257687">
        <w:rPr>
          <w:rFonts w:ascii="Franklin Gothic Medium Cond" w:hAnsi="Franklin Gothic Medium Cond" w:cs="Franklin Gothic Medium Cond"/>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разделе </w:t>
      </w:r>
      <w:r xmlns:w="http://schemas.openxmlformats.org/wordprocessingml/2006/main" w:rsidRPr="00257687">
        <w:rPr>
          <w:rFonts w:ascii="Arial" w:hAnsi="Arial" w:cs="Arial"/>
          <w:sz w:val="20"/>
          <w:szCs w:val="20"/>
          <w:lang w:val="hy-AM" w:eastAsia="ru-RU"/>
        </w:rPr>
        <w:t xml:space="preserve">, </w:t>
      </w:r>
      <w:r xmlns:w="http://schemas.openxmlformats.org/wordprocessingml/2006/main" w:rsidRPr="00257687">
        <w:rPr>
          <w:rFonts w:ascii="GHEA Grapalat" w:hAnsi="GHEA Grapalat"/>
          <w:sz w:val="20"/>
          <w:szCs w:val="20"/>
          <w:lang w:val="hy-AM" w:eastAsia="ru-RU"/>
        </w:rPr>
        <w:t xml:space="preserve">указав</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публикация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Дата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Продавец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договор</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односторонний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решить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относительно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рассмотрено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правильный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уведомлен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уведомление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это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точкой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определенный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будет опубликовано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последующий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даты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Договор</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полностью</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или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частичный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односторонний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решить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уведомление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новостная рассылка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будет опубликовано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день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Покупатель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это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отправляется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также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Продавец</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электронный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 электронную почту </w:t>
      </w:r>
      <w:r xmlns:w="http://schemas.openxmlformats.org/wordprocessingml/2006/main" w:rsidRPr="00257687">
        <w:rPr>
          <w:rFonts w:ascii="GHEA Grapalat" w:hAnsi="GHEA Grapalat"/>
          <w:sz w:val="20"/>
          <w:szCs w:val="20"/>
          <w:lang w:val="hy-AM" w:eastAsia="ru-RU"/>
        </w:rPr>
        <w:t xml:space="preserve">: 8.12 </w:t>
      </w:r>
      <w:r xmlns:w="http://schemas.openxmlformats.org/wordprocessingml/2006/main" w:rsidRPr="00257687">
        <w:rPr>
          <w:rFonts w:ascii="GHEA Grapalat" w:hAnsi="GHEA Grapalat"/>
          <w:sz w:val="20"/>
          <w:szCs w:val="20"/>
          <w:lang w:val="hy-AM" w:eastAsia="ru-RU"/>
        </w:rPr>
        <w:tab xmlns:w="http://schemas.openxmlformats.org/wordprocessingml/2006/main"/>
      </w:r>
      <w:r xmlns:w="http://schemas.openxmlformats.org/wordprocessingml/2006/main" w:rsidRPr="00257687">
        <w:rPr>
          <w:rFonts w:ascii="Arial" w:hAnsi="Arial" w:cs="Arial"/>
          <w:sz w:val="20"/>
          <w:szCs w:val="20"/>
          <w:lang w:val="hy-AM" w:eastAsia="ru-RU"/>
        </w:rPr>
        <w:t xml:space="preserve">Соглашения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 случаю</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рожденный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аргументы</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растворение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являются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переговоры</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через.</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Согласие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рука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 приносить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случае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аргументы</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растворение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являются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судебный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чтобы.</w:t>
      </w:r>
    </w:p>
    <w:p w14:paraId="61C4AD34"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szCs w:val="20"/>
          <w:lang w:val="hy-AM" w:eastAsia="ru-RU"/>
        </w:rPr>
        <w:t xml:space="preserve">8.13 </w:t>
      </w:r>
      <w:r xmlns:w="http://schemas.openxmlformats.org/wordprocessingml/2006/main" w:rsidRPr="00257687">
        <w:rPr>
          <w:rFonts w:ascii="Arial" w:hAnsi="Arial" w:cs="Arial"/>
          <w:sz w:val="20"/>
          <w:szCs w:val="20"/>
          <w:lang w:val="hy-AM" w:eastAsia="ru-RU"/>
        </w:rPr>
        <w:t xml:space="preserve">Соглашение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составленный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взято с </w:t>
      </w:r>
      <w:r xmlns:w="http://schemas.openxmlformats.org/wordprocessingml/2006/main" w:rsidRPr="00257687">
        <w:rPr>
          <w:rFonts w:ascii="GHEA Grapalat" w:hAnsi="GHEA Grapalat"/>
          <w:sz w:val="20"/>
          <w:szCs w:val="20"/>
          <w:lang w:val="hy-AM" w:eastAsia="ru-RU"/>
        </w:rPr>
        <w:t xml:space="preserve">____ </w:t>
      </w:r>
      <w:r xmlns:w="http://schemas.openxmlformats.org/wordprocessingml/2006/main" w:rsidRPr="00257687">
        <w:rPr>
          <w:rFonts w:ascii="Arial" w:hAnsi="Arial" w:cs="Arial"/>
          <w:sz w:val="20"/>
          <w:szCs w:val="20"/>
          <w:lang w:val="hy-AM" w:eastAsia="ru-RU"/>
        </w:rPr>
        <w:t xml:space="preserve">страницы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запечатано.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два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 примере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который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иметь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равный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юридический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сила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каждая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сторону</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данный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один за одним</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например.</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Приложения </w:t>
      </w:r>
      <w:r xmlns:w="http://schemas.openxmlformats.org/wordprocessingml/2006/main" w:rsidRPr="00257687">
        <w:rPr>
          <w:rFonts w:ascii="GHEA Grapalat" w:hAnsi="GHEA Grapalat"/>
          <w:sz w:val="20"/>
          <w:szCs w:val="20"/>
          <w:lang w:val="hy-AM" w:eastAsia="ru-RU"/>
        </w:rPr>
        <w:t xml:space="preserve">N 1, N 2, N 3 </w:t>
      </w:r>
      <w:r xmlns:w="http://schemas.openxmlformats.org/wordprocessingml/2006/main" w:rsidRPr="00257687">
        <w:rPr>
          <w:rFonts w:ascii="Arial" w:hAnsi="Arial" w:cs="Arial"/>
          <w:sz w:val="20"/>
          <w:szCs w:val="20"/>
          <w:lang w:val="hy-AM" w:eastAsia="ru-RU"/>
        </w:rPr>
        <w:t xml:space="preserve">и </w:t>
      </w:r>
      <w:r xmlns:w="http://schemas.openxmlformats.org/wordprocessingml/2006/main" w:rsidRPr="00257687">
        <w:rPr>
          <w:rFonts w:ascii="GHEA Grapalat" w:hAnsi="GHEA Grapalat"/>
          <w:sz w:val="20"/>
          <w:szCs w:val="20"/>
          <w:lang w:val="hy-AM" w:eastAsia="ru-RU"/>
        </w:rPr>
        <w:t xml:space="preserve">N 3.1 </w:t>
      </w:r>
      <w:r xmlns:w="http://schemas.openxmlformats.org/wordprocessingml/2006/main" w:rsidRPr="00257687">
        <w:rPr>
          <w:rFonts w:ascii="Arial" w:hAnsi="Arial" w:cs="Arial"/>
          <w:sz w:val="20"/>
          <w:szCs w:val="20"/>
          <w:lang w:val="hy-AM" w:eastAsia="ru-RU"/>
        </w:rPr>
        <w:t xml:space="preserve">к </w:t>
      </w:r>
      <w:r xmlns:w="http://schemas.openxmlformats.org/wordprocessingml/2006/main" w:rsidRPr="00257687">
        <w:rPr>
          <w:rFonts w:ascii="Arial" w:hAnsi="Arial" w:cs="Arial"/>
          <w:sz w:val="20"/>
          <w:szCs w:val="20"/>
          <w:lang w:val="hy-AM" w:eastAsia="ru-RU"/>
        </w:rPr>
        <w:t xml:space="preserve">Соглашению </w:t>
      </w:r>
      <w:r xmlns:w="http://schemas.openxmlformats.org/wordprocessingml/2006/main" w:rsidRPr="00257687">
        <w:rPr>
          <w:rFonts w:ascii="GHEA Grapalat" w:hAnsi="GHEA Grapalat"/>
          <w:sz w:val="20"/>
          <w:szCs w:val="20"/>
          <w:lang w:val="hy-AM" w:eastAsia="ru-RU"/>
        </w:rPr>
        <w:t xml:space="preserve">считаются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являются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договор</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неразлучные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часть.</w:t>
      </w:r>
    </w:p>
    <w:p w14:paraId="513581DA"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szCs w:val="20"/>
          <w:lang w:val="hy-AM" w:eastAsia="ru-RU"/>
        </w:rPr>
        <w:t xml:space="preserve">8.14 </w:t>
      </w:r>
      <w:r xmlns:w="http://schemas.openxmlformats.org/wordprocessingml/2006/main" w:rsidRPr="00257687">
        <w:rPr>
          <w:rFonts w:ascii="Arial" w:hAnsi="Arial" w:cs="Arial"/>
          <w:sz w:val="20"/>
          <w:szCs w:val="20"/>
          <w:lang w:val="hy-AM" w:eastAsia="ru-RU"/>
        </w:rPr>
        <w:t xml:space="preserve">Контракт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назад</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связанный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отношения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применяемый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Армения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Республика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правая.</w:t>
      </w:r>
    </w:p>
    <w:p w14:paraId="0CC3597F" w14:textId="77777777" w:rsidR="00257687" w:rsidRPr="00257687" w:rsidRDefault="00257687" w:rsidP="00257687">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57687">
        <w:rPr>
          <w:rFonts w:ascii="GHEA Grapalat" w:hAnsi="GHEA Grapalat"/>
          <w:sz w:val="20"/>
          <w:szCs w:val="20"/>
          <w:lang w:val="hy-AM" w:eastAsia="ru-RU"/>
        </w:rPr>
        <w:tab xmlns:w="http://schemas.openxmlformats.org/wordprocessingml/2006/main"/>
      </w:r>
      <w:r xmlns:w="http://schemas.openxmlformats.org/wordprocessingml/2006/main" w:rsidRPr="00257687">
        <w:rPr>
          <w:rFonts w:ascii="GHEA Grapalat" w:hAnsi="GHEA Grapalat"/>
          <w:sz w:val="20"/>
          <w:szCs w:val="20"/>
          <w:lang w:val="hy-AM" w:eastAsia="ru-RU"/>
        </w:rPr>
        <w:t xml:space="preserve">8.15 </w:t>
      </w:r>
      <w:r xmlns:w="http://schemas.openxmlformats.org/wordprocessingml/2006/main" w:rsidRPr="00257687">
        <w:rPr>
          <w:rFonts w:ascii="Arial" w:hAnsi="Arial" w:cs="Arial"/>
          <w:sz w:val="20"/>
          <w:szCs w:val="20"/>
          <w:lang w:val="hy-AM" w:eastAsia="ru-RU"/>
        </w:rPr>
        <w:t xml:space="preserve">По договору</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намеревался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товаров</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поставлять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реализовано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что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этой целью</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финансовый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означает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доступность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его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основа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вечеринки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между</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соответствующий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соглашение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герметизация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через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Контракт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растворение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если</w:t>
      </w:r>
      <w:r xmlns:w="http://schemas.openxmlformats.org/wordprocessingml/2006/main" w:rsidRPr="00257687">
        <w:rPr>
          <w:rFonts w:ascii="GHEA Grapalat" w:hAnsi="GHEA Grapalat"/>
          <w:sz w:val="20"/>
          <w:szCs w:val="20"/>
          <w:lang w:val="hy-AM" w:eastAsia="ru-RU"/>
        </w:rPr>
        <w:t xml:space="preserve">​</w:t>
      </w:r>
      <w:r xmlns:w="http://schemas.openxmlformats.org/wordprocessingml/2006/main" w:rsidRPr="00257687">
        <w:rPr>
          <w:rFonts w:ascii="Arial" w:hAnsi="Arial" w:cs="Arial"/>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это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запечатать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тот день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последующий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шесть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месяца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течение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что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этой целью</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договор</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исполнение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число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финансовый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ресурсы</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не являются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запланировано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Всего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котором</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каждый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следующий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соглашение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запечатать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число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финансовый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означает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планирование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число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этот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точкой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данный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шестимесячный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период</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расчет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начинается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предыдущий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 соглашению</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определенный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продукт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поставлять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результат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живой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объеме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клиенты</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быть принятым</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даты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Если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договор</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исполнение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число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выделено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финансовый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означает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размер</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превосходить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покупки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базовый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единица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двадцать пять раз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затем</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Покупатель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соглашение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будет </w:t>
      </w:r>
      <w:r xmlns:w="http://schemas.openxmlformats.org/wordprocessingml/2006/main" w:rsidRPr="00257687">
        <w:rPr>
          <w:rFonts w:ascii="GHEA Grapalat" w:hAnsi="GHEA Grapalat"/>
          <w:sz w:val="20"/>
          <w:szCs w:val="20"/>
          <w:lang w:val="hy-AM" w:eastAsia="ru-RU"/>
        </w:rPr>
        <w:t xml:space="preserve">запечатан, </w:t>
      </w:r>
      <w:r xmlns:w="http://schemas.openxmlformats.org/wordprocessingml/2006/main" w:rsidRPr="00257687">
        <w:rPr>
          <w:rFonts w:ascii="Arial" w:hAnsi="Arial" w:cs="Arial"/>
          <w:sz w:val="20"/>
          <w:szCs w:val="20"/>
          <w:lang w:val="hy-AM" w:eastAsia="ru-RU"/>
        </w:rPr>
        <w:t xml:space="preserve">если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Продавец</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наказание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виде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представлено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квалификация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договор</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положения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заменяется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являются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гарантией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или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наличные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деньгами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счет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принимая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Армения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бюджет </w:t>
      </w:r>
      <w:r xmlns:w="http://schemas.openxmlformats.org/wordprocessingml/2006/main" w:rsidRPr="00257687">
        <w:rPr>
          <w:rFonts w:ascii="Arial" w:hAnsi="Arial" w:cs="Arial"/>
          <w:sz w:val="20"/>
          <w:szCs w:val="20"/>
          <w:lang w:val="hy-AM" w:eastAsia="ru-RU"/>
        </w:rPr>
        <w:t xml:space="preserve">правительства на </w:t>
      </w:r>
      <w:r xmlns:w="http://schemas.openxmlformats.org/wordprocessingml/2006/main" w:rsidRPr="00257687">
        <w:rPr>
          <w:rFonts w:ascii="GHEA Grapalat" w:hAnsi="GHEA Grapalat"/>
          <w:sz w:val="20"/>
          <w:szCs w:val="20"/>
          <w:lang w:val="hy-AM" w:eastAsia="ru-RU"/>
        </w:rPr>
        <w:t xml:space="preserve">2017 год</w:t>
      </w:r>
      <w:r xmlns:w="http://schemas.openxmlformats.org/wordprocessingml/2006/main" w:rsidRPr="00257687">
        <w:rPr>
          <w:rFonts w:ascii="GHEA Grapalat" w:hAnsi="GHEA Grapalat"/>
          <w:sz w:val="20"/>
          <w:szCs w:val="20"/>
          <w:lang w:val="hy-AM" w:eastAsia="ru-RU"/>
        </w:rPr>
        <w:t xml:space="preserve"> 4 </w:t>
      </w:r>
      <w:r xmlns:w="http://schemas.openxmlformats.org/wordprocessingml/2006/main" w:rsidRPr="00257687">
        <w:rPr>
          <w:rFonts w:ascii="Arial" w:hAnsi="Arial" w:cs="Arial"/>
          <w:sz w:val="20"/>
          <w:szCs w:val="20"/>
          <w:lang w:val="hy-AM" w:eastAsia="ru-RU"/>
        </w:rPr>
        <w:t xml:space="preserve">мая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N </w:t>
      </w:r>
      <w:r xmlns:w="http://schemas.openxmlformats.org/wordprocessingml/2006/main" w:rsidRPr="00257687">
        <w:rPr>
          <w:rFonts w:ascii="GHEA Grapalat" w:hAnsi="GHEA Grapalat"/>
          <w:sz w:val="20"/>
          <w:szCs w:val="20"/>
          <w:lang w:val="hy-AM" w:eastAsia="ru-RU"/>
        </w:rPr>
        <w:t xml:space="preserve">526- </w:t>
      </w:r>
      <w:r xmlns:w="http://schemas.openxmlformats.org/wordprocessingml/2006/main" w:rsidRPr="00257687">
        <w:rPr>
          <w:rFonts w:ascii="Arial" w:hAnsi="Arial" w:cs="Arial"/>
          <w:sz w:val="20"/>
          <w:szCs w:val="20"/>
          <w:lang w:val="hy-AM" w:eastAsia="ru-RU"/>
        </w:rPr>
        <w:t xml:space="preserve">N</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Приложение </w:t>
      </w:r>
      <w:r xmlns:w="http://schemas.openxmlformats.org/wordprocessingml/2006/main" w:rsidRPr="00257687">
        <w:rPr>
          <w:rFonts w:ascii="GHEA Grapalat" w:hAnsi="GHEA Grapalat"/>
          <w:sz w:val="20"/>
          <w:szCs w:val="20"/>
          <w:lang w:val="hy-AM" w:eastAsia="ru-RU"/>
        </w:rPr>
        <w:t xml:space="preserve">32 </w:t>
      </w:r>
      <w:r xmlns:w="http://schemas.openxmlformats.org/wordprocessingml/2006/main" w:rsidRPr="00257687">
        <w:rPr>
          <w:rFonts w:ascii="Arial" w:hAnsi="Arial" w:cs="Arial"/>
          <w:sz w:val="20"/>
          <w:szCs w:val="20"/>
          <w:lang w:val="hy-AM" w:eastAsia="ru-RU"/>
        </w:rPr>
        <w:t xml:space="preserve">к </w:t>
      </w:r>
      <w:r xmlns:w="http://schemas.openxmlformats.org/wordprocessingml/2006/main" w:rsidRPr="00257687">
        <w:rPr>
          <w:rFonts w:ascii="Arial" w:hAnsi="Arial" w:cs="Arial"/>
          <w:sz w:val="20"/>
          <w:szCs w:val="20"/>
          <w:lang w:val="hy-AM" w:eastAsia="ru-RU"/>
        </w:rPr>
        <w:t xml:space="preserve">Решению </w:t>
      </w:r>
      <w:r xmlns:w="http://schemas.openxmlformats.org/wordprocessingml/2006/main" w:rsidRPr="00257687">
        <w:rPr>
          <w:rFonts w:ascii="GHEA Grapalat" w:hAnsi="GHEA Grapalat"/>
          <w:sz w:val="20"/>
          <w:szCs w:val="20"/>
          <w:lang w:val="hy-AM" w:eastAsia="ru-RU"/>
        </w:rPr>
        <w:t xml:space="preserve">№ 1</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пункт </w:t>
      </w:r>
      <w:r xmlns:w="http://schemas.openxmlformats.org/wordprocessingml/2006/main" w:rsidRPr="00257687">
        <w:rPr>
          <w:rFonts w:ascii="GHEA Grapalat" w:hAnsi="GHEA Grapalat"/>
          <w:sz w:val="20"/>
          <w:szCs w:val="20"/>
          <w:lang w:val="hy-AM" w:eastAsia="ru-RU"/>
        </w:rPr>
        <w:t xml:space="preserve">1</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подпункт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Franklin Gothic Medium Cond" w:hAnsi="Franklin Gothic Medium Cond" w:cs="Franklin Gothic Medium Cond"/>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г </w:t>
      </w:r>
      <w:r xmlns:w="http://schemas.openxmlformats.org/wordprocessingml/2006/main" w:rsidRPr="00257687">
        <w:rPr>
          <w:rFonts w:ascii="Franklin Gothic Medium Cond" w:hAnsi="Franklin Gothic Medium Cond" w:cs="Franklin Gothic Medium Cond"/>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 </w:t>
      </w:r>
      <w:r xmlns:w="http://schemas.openxmlformats.org/wordprocessingml/2006/main" w:rsidRPr="00257687">
        <w:rPr>
          <w:rFonts w:ascii="GHEA Grapalat" w:hAnsi="GHEA Grapalat"/>
          <w:sz w:val="20"/>
          <w:szCs w:val="20"/>
          <w:lang w:val="hy-AM" w:eastAsia="ru-RU"/>
        </w:rPr>
        <w:t xml:space="preserve">17-й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подпункт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Franklin Gothic Medium Cond" w:hAnsi="Franklin Gothic Medium Cond" w:cs="Franklin Gothic Medium Cond"/>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б </w:t>
      </w:r>
      <w:r xmlns:w="http://schemas.openxmlformats.org/wordprocessingml/2006/main" w:rsidRPr="00257687">
        <w:rPr>
          <w:rFonts w:ascii="Franklin Gothic Medium Cond" w:hAnsi="Franklin Gothic Medium Cond" w:cs="Franklin Gothic Medium Cond"/>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абзацы</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Требования </w:t>
      </w:r>
      <w:r xmlns:w="http://schemas.openxmlformats.org/wordprocessingml/2006/main" w:rsidRPr="00257687">
        <w:rPr>
          <w:rFonts w:ascii="GHEA Grapalat" w:hAnsi="GHEA Grapalat"/>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w:t>
      </w:r>
      <w:r xmlns:w="http://schemas.openxmlformats.org/wordprocessingml/2006/main" w:rsidRPr="00257687">
        <w:rPr>
          <w:rFonts w:ascii="GHEA Grapalat" w:hAnsi="GHEA Grapalat"/>
          <w:sz w:val="20"/>
          <w:szCs w:val="20"/>
          <w:lang w:val="hy-AM" w:eastAsia="ru-RU"/>
        </w:rPr>
        <w:t xml:space="preserve">котором </w:t>
      </w:r>
      <w:r xmlns:w="http://schemas.openxmlformats.org/wordprocessingml/2006/main" w:rsidRPr="00257687">
        <w:rPr>
          <w:rFonts w:ascii="Arial" w:hAnsi="Arial" w:cs="Arial"/>
          <w:sz w:val="20"/>
          <w:szCs w:val="20"/>
          <w:lang w:val="hy-AM" w:eastAsia="ru-RU"/>
        </w:rPr>
        <w:t xml:space="preserve">Продавец</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соглашение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герметизация </w:t>
      </w:r>
      <w:r xmlns:w="http://schemas.openxmlformats.org/wordprocessingml/2006/main" w:rsidRPr="00257687">
        <w:rPr>
          <w:rFonts w:ascii="Arial" w:hAnsi="Arial" w:cs="Arial"/>
          <w:sz w:val="20"/>
          <w:szCs w:val="20"/>
          <w:lang w:val="hy-AM" w:eastAsia="ru-RU"/>
        </w:rPr>
        <w:t xml:space="preserve">и</w:t>
      </w:r>
      <w:r xmlns:w="http://schemas.openxmlformats.org/wordprocessingml/2006/main" w:rsidRPr="00257687">
        <w:rPr>
          <w:rFonts w:ascii="GHEA Grapalat" w:hAnsi="GHEA Grapalat"/>
          <w:sz w:val="20"/>
          <w:szCs w:val="20"/>
          <w:lang w:val="hy-AM" w:eastAsia="ru-RU"/>
        </w:rPr>
        <w:t xml:space="preserve">​</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наказание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виде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представлено</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квалификация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и</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договор</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положения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замена</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случае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также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новый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безопасные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Покупателю</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подарок</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является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соглашение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запечатать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уведомление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получить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с того дня</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пятнадцать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работающий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день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течение.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Противоположный</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в случае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контракт</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Покупатель</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к</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односторонне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растворение</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Arial" w:hAnsi="Arial" w:cs="Arial"/>
          <w:sz w:val="20"/>
          <w:szCs w:val="20"/>
          <w:lang w:val="hy-AM" w:eastAsia="ru-RU"/>
        </w:rPr>
        <w:t xml:space="preserve">is </w:t>
      </w:r>
      <w:r xmlns:w="http://schemas.openxmlformats.org/wordprocessingml/2006/main" w:rsidRPr="00257687">
        <w:rPr>
          <w:rFonts w:ascii="GHEA Grapalat" w:hAnsi="GHEA Grapalat"/>
          <w:sz w:val="20"/>
          <w:szCs w:val="20"/>
          <w:lang w:val="hy-AM" w:eastAsia="ru-RU"/>
        </w:rPr>
        <w:t xml:space="preserve">: </w:t>
      </w:r>
      <w:r xmlns:w="http://schemas.openxmlformats.org/wordprocessingml/2006/main" w:rsidRPr="00257687">
        <w:rPr>
          <w:rFonts w:ascii="GHEA Grapalat" w:hAnsi="GHEA Grapalat"/>
          <w:sz w:val="20"/>
          <w:szCs w:val="20"/>
          <w:vertAlign w:val="superscript"/>
          <w:lang w:val="hy-AM" w:eastAsia="ru-RU"/>
        </w:rPr>
        <w:t xml:space="preserve">25</w:t>
      </w:r>
      <w:r xmlns:w="http://schemas.openxmlformats.org/wordprocessingml/2006/main" w:rsidRPr="00257687">
        <w:rPr>
          <w:rFonts w:ascii="GHEA Grapalat" w:hAnsi="GHEA Grapalat"/>
          <w:color w:val="FFFFFF"/>
          <w:sz w:val="20"/>
          <w:szCs w:val="20"/>
          <w:vertAlign w:val="superscript"/>
          <w:lang w:val="hy-AM" w:eastAsia="ru-RU"/>
        </w:rPr>
        <w:footnoteReference xmlns:w="http://schemas.openxmlformats.org/wordprocessingml/2006/main" w:id="23"/>
      </w:r>
    </w:p>
    <w:p w14:paraId="3072F013" w14:textId="3D4D13AF" w:rsidR="00071D1C" w:rsidRPr="00FE4153" w:rsidRDefault="00257687" w:rsidP="00257687">
      <w:pPr xmlns:w="http://schemas.openxmlformats.org/wordprocessingml/2006/main">
        <w:rPr>
          <w:rFonts w:ascii="Arial Armenian" w:hAnsi="Arial Armenian"/>
          <w:sz w:val="20"/>
          <w:lang w:val="hy-AM"/>
        </w:rPr>
      </w:pPr>
      <w:r xmlns:w="http://schemas.openxmlformats.org/wordprocessingml/2006/main" w:rsidRPr="00257687">
        <w:rPr>
          <w:rFonts w:ascii="GHEA Grapalat" w:hAnsi="GHEA Grapalat"/>
          <w:b/>
          <w:sz w:val="20"/>
          <w:lang w:val="hy-AM"/>
        </w:rPr>
        <w:t xml:space="preserve">9. </w:t>
      </w:r>
      <w:r xmlns:w="http://schemas.openxmlformats.org/wordprocessingml/2006/main" w:rsidRPr="00257687">
        <w:rPr>
          <w:rFonts w:ascii="Arial" w:hAnsi="Arial" w:cs="Arial"/>
          <w:b/>
          <w:sz w:val="20"/>
          <w:lang w:val="hy-AM"/>
        </w:rPr>
        <w:t xml:space="preserve">Стороны</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адреса </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банковские услуги</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предварительные условия</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и</w:t>
      </w:r>
      <w:r xmlns:w="http://schemas.openxmlformats.org/wordprocessingml/2006/main" w:rsidRPr="00257687">
        <w:rPr>
          <w:rFonts w:ascii="GHEA Grapalat" w:hAnsi="GHEA Grapalat"/>
          <w:b/>
          <w:sz w:val="20"/>
          <w:lang w:val="hy-AM"/>
        </w:rPr>
        <w:t xml:space="preserve"> </w:t>
      </w:r>
      <w:r xmlns:w="http://schemas.openxmlformats.org/wordprocessingml/2006/main" w:rsidRPr="00257687">
        <w:rPr>
          <w:rFonts w:ascii="Arial" w:hAnsi="Arial" w:cs="Arial"/>
          <w:b/>
          <w:sz w:val="20"/>
          <w:lang w:val="hy-AM"/>
        </w:rPr>
        <w:t xml:space="preserve">подписи</w:t>
      </w:r>
    </w:p>
    <w:p w14:paraId="4470CAEA" w14:textId="77777777" w:rsidR="00071D1C" w:rsidRPr="00FE4153" w:rsidRDefault="00071D1C" w:rsidP="00EF3662">
      <w:pPr>
        <w:rPr>
          <w:rFonts w:ascii="Arial Armenian" w:hAnsi="Arial Armenian"/>
          <w:sz w:val="20"/>
          <w:lang w:val="hy-AM"/>
        </w:rPr>
      </w:pPr>
    </w:p>
    <w:p w14:paraId="36254DD2" w14:textId="77777777" w:rsidR="00071D1C" w:rsidRPr="00FE4153" w:rsidRDefault="00071D1C" w:rsidP="00EF3662">
      <w:pPr>
        <w:rPr>
          <w:rFonts w:ascii="Arial Armenian" w:hAnsi="Arial Armenia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57687" w:rsidRPr="00B619DC" w14:paraId="5498F6BE" w14:textId="77777777" w:rsidTr="00080281">
        <w:tc>
          <w:tcPr>
            <w:tcW w:w="4536" w:type="dxa"/>
          </w:tcPr>
          <w:p w14:paraId="537ADA1F" w14:textId="77777777" w:rsidR="00257687" w:rsidRPr="00B619DC" w:rsidRDefault="00257687" w:rsidP="00080281">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ПОКУПАТЕЛЬ</w:t>
            </w:r>
          </w:p>
          <w:p w14:paraId="2B0EA976" w14:textId="77777777" w:rsidR="00257687" w:rsidRPr="00B619DC" w:rsidRDefault="00257687" w:rsidP="00080281">
            <w:pPr>
              <w:jc w:val="center"/>
              <w:rPr>
                <w:rFonts w:ascii="GHEA Grapalat" w:hAnsi="GHEA Grapalat"/>
                <w:sz w:val="22"/>
                <w:szCs w:val="22"/>
                <w:u w:val="single"/>
              </w:rPr>
            </w:pPr>
          </w:p>
          <w:p w14:paraId="6C87D14E" w14:textId="77777777" w:rsidR="00257687" w:rsidRPr="00B619DC" w:rsidRDefault="00257687" w:rsidP="00080281">
            <w:pPr>
              <w:rPr>
                <w:rFonts w:ascii="GHEA Grapalat" w:hAnsi="GHEA Grapalat"/>
                <w:lang w:val="hy-AM"/>
              </w:rPr>
            </w:pPr>
          </w:p>
          <w:p w14:paraId="31759B71" w14:textId="77777777" w:rsidR="00257687" w:rsidRPr="00B619DC" w:rsidRDefault="00257687" w:rsidP="00080281">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14:paraId="07D90C81" w14:textId="77777777" w:rsidR="00257687" w:rsidRPr="00B619DC" w:rsidRDefault="00257687" w:rsidP="00080281">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подпись </w:t>
            </w:r>
            <w:r xmlns:w="http://schemas.openxmlformats.org/wordprocessingml/2006/main" w:rsidRPr="00B619DC">
              <w:rPr>
                <w:rFonts w:ascii="GHEA Grapalat" w:hAnsi="GHEA Grapalat"/>
                <w:sz w:val="18"/>
                <w:szCs w:val="18"/>
              </w:rPr>
              <w:t xml:space="preserve">/</w:t>
            </w:r>
          </w:p>
          <w:p w14:paraId="2CC16B29" w14:textId="77777777" w:rsidR="00257687" w:rsidRPr="00B619DC" w:rsidRDefault="00257687" w:rsidP="00080281">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Arial" w:hAnsi="Arial" w:cs="Arial"/>
                <w:sz w:val="18"/>
                <w:szCs w:val="18"/>
                <w:lang w:val="hy-AM"/>
              </w:rPr>
              <w:t xml:space="preserve">К. </w:t>
            </w:r>
            <w:r xmlns:w="http://schemas.openxmlformats.org/wordprocessingml/2006/main" w:rsidRPr="00B619DC">
              <w:rPr>
                <w:rFonts w:ascii="GHEA Grapalat" w:hAnsi="GHEA Grapalat"/>
                <w:sz w:val="18"/>
                <w:szCs w:val="18"/>
                <w:lang w:val="hy-AM"/>
              </w:rPr>
              <w:t xml:space="preserve">Т.</w:t>
            </w:r>
          </w:p>
        </w:tc>
        <w:tc>
          <w:tcPr>
            <w:tcW w:w="760" w:type="dxa"/>
          </w:tcPr>
          <w:p w14:paraId="1338C383" w14:textId="77777777" w:rsidR="00257687" w:rsidRPr="00B619DC" w:rsidRDefault="00257687" w:rsidP="00080281">
            <w:pPr>
              <w:jc w:val="center"/>
              <w:rPr>
                <w:rFonts w:ascii="GHEA Grapalat" w:hAnsi="GHEA Grapalat"/>
                <w:lang w:val="hy-AM"/>
              </w:rPr>
            </w:pPr>
          </w:p>
        </w:tc>
        <w:tc>
          <w:tcPr>
            <w:tcW w:w="4343" w:type="dxa"/>
          </w:tcPr>
          <w:p w14:paraId="03B1343D" w14:textId="77777777" w:rsidR="00257687" w:rsidRPr="00B619DC" w:rsidRDefault="00257687" w:rsidP="00080281">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ПРОДАВЕЦ</w:t>
            </w:r>
          </w:p>
          <w:p w14:paraId="402DABC0" w14:textId="77777777" w:rsidR="00257687" w:rsidRPr="00B619DC" w:rsidRDefault="00257687" w:rsidP="00080281">
            <w:pPr>
              <w:jc w:val="center"/>
              <w:rPr>
                <w:rFonts w:ascii="GHEA Grapalat" w:hAnsi="GHEA Grapalat"/>
                <w:lang w:val="hy-AM"/>
              </w:rPr>
            </w:pPr>
          </w:p>
          <w:p w14:paraId="3322C94E" w14:textId="77777777" w:rsidR="00257687" w:rsidRPr="00B619DC" w:rsidRDefault="00257687" w:rsidP="00080281">
            <w:pPr>
              <w:jc w:val="center"/>
              <w:rPr>
                <w:rFonts w:ascii="GHEA Grapalat" w:hAnsi="GHEA Grapalat"/>
                <w:lang w:val="hy-AM"/>
              </w:rPr>
            </w:pPr>
          </w:p>
          <w:p w14:paraId="58918608" w14:textId="77777777" w:rsidR="00257687" w:rsidRPr="00B619DC" w:rsidRDefault="00257687" w:rsidP="00080281">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14:paraId="61CFD2CC" w14:textId="77777777" w:rsidR="00257687" w:rsidRPr="00B619DC" w:rsidRDefault="00257687" w:rsidP="00080281">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подпись </w:t>
            </w:r>
            <w:r xmlns:w="http://schemas.openxmlformats.org/wordprocessingml/2006/main" w:rsidRPr="00B619DC">
              <w:rPr>
                <w:rFonts w:ascii="GHEA Grapalat" w:hAnsi="GHEA Grapalat"/>
                <w:sz w:val="18"/>
                <w:szCs w:val="18"/>
              </w:rPr>
              <w:t xml:space="preserve">/</w:t>
            </w:r>
          </w:p>
          <w:p w14:paraId="7CD6B98B" w14:textId="77777777" w:rsidR="00257687" w:rsidRPr="00B619DC" w:rsidRDefault="00257687" w:rsidP="00080281">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К. </w:t>
            </w:r>
            <w:r xmlns:w="http://schemas.openxmlformats.org/wordprocessingml/2006/main" w:rsidRPr="00B619DC">
              <w:rPr>
                <w:rFonts w:ascii="GHEA Grapalat" w:hAnsi="GHEA Grapalat"/>
                <w:sz w:val="18"/>
                <w:szCs w:val="18"/>
                <w:lang w:val="hy-AM"/>
              </w:rPr>
              <w:t xml:space="preserve">Т.</w:t>
            </w:r>
          </w:p>
        </w:tc>
      </w:tr>
    </w:tbl>
    <w:p w14:paraId="502750D2" w14:textId="77777777" w:rsidR="00071D1C" w:rsidRPr="00FE4153" w:rsidRDefault="00071D1C" w:rsidP="00EF3662">
      <w:pPr>
        <w:jc w:val="right"/>
        <w:rPr>
          <w:rFonts w:ascii="Arial Armenian" w:hAnsi="Arial Armenian"/>
          <w:sz w:val="20"/>
          <w:lang w:val="hy-AM"/>
        </w:rPr>
        <w:sectPr w:rsidR="00071D1C" w:rsidRPr="00FE4153" w:rsidSect="003C3DD6">
          <w:pgSz w:w="11906" w:h="16838" w:code="9"/>
          <w:pgMar w:top="142" w:right="662" w:bottom="360" w:left="900" w:header="562" w:footer="562" w:gutter="0"/>
          <w:cols w:space="720"/>
        </w:sectPr>
      </w:pPr>
    </w:p>
    <w:p w14:paraId="0F5478D6"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w:hAnsi="Arial" w:cs="Arial"/>
          <w:i/>
          <w:sz w:val="18"/>
          <w:lang w:val="hy-AM"/>
        </w:rPr>
        <w:lastRenderedPageBreak xmlns:w="http://schemas.openxmlformats.org/wordprocessingml/2006/main"/>
      </w:r>
      <w:r xmlns:w="http://schemas.openxmlformats.org/wordprocessingml/2006/main" w:rsidRPr="00FE4153">
        <w:rPr>
          <w:rFonts w:ascii="Arial" w:hAnsi="Arial" w:cs="Arial"/>
          <w:i/>
          <w:sz w:val="18"/>
          <w:lang w:val="hy-AM"/>
        </w:rPr>
        <w:t xml:space="preserve">Приложение </w:t>
      </w:r>
      <w:r xmlns:w="http://schemas.openxmlformats.org/wordprocessingml/2006/main" w:rsidRPr="00FE4153">
        <w:rPr>
          <w:rFonts w:ascii="Arial Armenian" w:hAnsi="Arial Armenian"/>
          <w:i/>
          <w:sz w:val="18"/>
          <w:lang w:val="hy-AM"/>
        </w:rPr>
        <w:t xml:space="preserve">№ 1</w:t>
      </w:r>
    </w:p>
    <w:p w14:paraId="36AC567A"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20 </w:t>
      </w:r>
      <w:r xmlns:w="http://schemas.openxmlformats.org/wordprocessingml/2006/main" w:rsidRPr="00FE4153">
        <w:rPr>
          <w:rFonts w:ascii="Arial" w:hAnsi="Arial" w:cs="Arial"/>
          <w:i/>
          <w:sz w:val="18"/>
          <w:lang w:val="hy-AM"/>
        </w:rPr>
        <w:t xml:space="preserve">лет </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Запечатано</w:t>
      </w:r>
      <w:r xmlns:w="http://schemas.openxmlformats.org/wordprocessingml/2006/main" w:rsidRPr="00FE4153">
        <w:rPr>
          <w:rFonts w:ascii="Arial Armenian" w:hAnsi="Arial Armenian"/>
          <w:i/>
          <w:sz w:val="18"/>
          <w:lang w:val="hy-AM"/>
        </w:rPr>
        <w:t xml:space="preserve"> </w:t>
      </w:r>
    </w:p>
    <w:p w14:paraId="0C7E4AA9"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с кодом</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договор</w:t>
      </w:r>
    </w:p>
    <w:p w14:paraId="6402DBAE" w14:textId="77777777" w:rsidR="00071D1C" w:rsidRPr="00FE4153" w:rsidRDefault="00071D1C" w:rsidP="00EF3662">
      <w:pPr>
        <w:jc w:val="center"/>
        <w:rPr>
          <w:rFonts w:ascii="Arial Armenian" w:hAnsi="Arial Armenian"/>
          <w:sz w:val="18"/>
          <w:lang w:val="hy-AM"/>
        </w:rPr>
      </w:pPr>
    </w:p>
    <w:p w14:paraId="5CB29B72" w14:textId="77777777" w:rsidR="00071D1C" w:rsidRPr="00FE4153" w:rsidRDefault="00071D1C" w:rsidP="00EF3662">
      <w:pPr>
        <w:jc w:val="center"/>
        <w:rPr>
          <w:rFonts w:ascii="Arial Armenian" w:hAnsi="Arial Armenian"/>
          <w:sz w:val="20"/>
          <w:lang w:val="hy-AM"/>
        </w:rPr>
      </w:pPr>
    </w:p>
    <w:p w14:paraId="4B023A35" w14:textId="77777777" w:rsidR="00071D1C" w:rsidRPr="00FE4153" w:rsidRDefault="00071D1C" w:rsidP="00EF3662">
      <w:pPr xmlns:w="http://schemas.openxmlformats.org/wordprocessingml/2006/main">
        <w:jc w:val="center"/>
        <w:rPr>
          <w:rFonts w:ascii="Arial Armenian" w:hAnsi="Arial Armenian"/>
          <w:sz w:val="20"/>
          <w:lang w:val="hy-AM"/>
        </w:rPr>
      </w:pPr>
      <w:r xmlns:w="http://schemas.openxmlformats.org/wordprocessingml/2006/main" w:rsidRPr="00FE4153">
        <w:rPr>
          <w:rFonts w:ascii="Arial" w:hAnsi="Arial" w:cs="Arial"/>
          <w:sz w:val="20"/>
          <w:lang w:val="hy-AM"/>
        </w:rPr>
        <w:t xml:space="preserve">ТЕХНИЧЕСКИЕ</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ХАРАКТЕРИСТИКИ </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ПОКУПКА</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РАСПИСАНИЕ </w:t>
      </w:r>
      <w:r xmlns:w="http://schemas.openxmlformats.org/wordprocessingml/2006/main" w:rsidRPr="00FE4153">
        <w:rPr>
          <w:rFonts w:ascii="Arial Armenian" w:hAnsi="Arial Armenian"/>
          <w:sz w:val="20"/>
          <w:lang w:val="hy-AM"/>
        </w:rPr>
        <w:t xml:space="preserve">*</w:t>
      </w:r>
    </w:p>
    <w:p w14:paraId="2F7FDC45" w14:textId="77777777" w:rsidR="00071D1C" w:rsidRPr="00FE4153" w:rsidRDefault="00071D1C" w:rsidP="00EF3662">
      <w:pPr xmlns:w="http://schemas.openxmlformats.org/wordprocessingml/2006/main">
        <w:jc w:val="center"/>
        <w:rPr>
          <w:rFonts w:ascii="Arial Armenian" w:hAnsi="Arial Armenian"/>
          <w:sz w:val="20"/>
          <w:lang w:val="hy-AM"/>
        </w:rPr>
      </w:pP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ab xmlns:w="http://schemas.openxmlformats.org/wordprocessingml/2006/main"/>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Армения</w:t>
      </w:r>
      <w:r xmlns:w="http://schemas.openxmlformats.org/wordprocessingml/2006/main" w:rsidRPr="00FE4153">
        <w:rPr>
          <w:rFonts w:ascii="Arial Armenian" w:hAnsi="Arial Armenian"/>
          <w:sz w:val="20"/>
          <w:lang w:val="hy-AM"/>
        </w:rPr>
        <w:t xml:space="preserve"> </w:t>
      </w:r>
      <w:r xmlns:w="http://schemas.openxmlformats.org/wordprocessingml/2006/main" w:rsidRPr="00FE4153">
        <w:rPr>
          <w:rFonts w:ascii="Arial" w:hAnsi="Arial" w:cs="Arial"/>
          <w:sz w:val="20"/>
          <w:lang w:val="hy-AM"/>
        </w:rPr>
        <w:t xml:space="preserve">деньги</w:t>
      </w:r>
    </w:p>
    <w:tbl>
      <w:tblPr>
        <w:tblW w:w="156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658"/>
        <w:gridCol w:w="1881"/>
        <w:gridCol w:w="2198"/>
        <w:gridCol w:w="1043"/>
        <w:gridCol w:w="956"/>
        <w:gridCol w:w="1245"/>
        <w:gridCol w:w="1245"/>
        <w:gridCol w:w="1276"/>
        <w:gridCol w:w="1012"/>
        <w:gridCol w:w="1548"/>
      </w:tblGrid>
      <w:tr w:rsidR="00071D1C" w:rsidRPr="00FE4153" w14:paraId="37554FEC" w14:textId="77777777" w:rsidTr="00CA3698">
        <w:trPr>
          <w:trHeight w:val="220"/>
        </w:trPr>
        <w:tc>
          <w:tcPr>
            <w:tcW w:w="15639" w:type="dxa"/>
            <w:gridSpan w:val="11"/>
          </w:tcPr>
          <w:p w14:paraId="573214D0" w14:textId="77777777" w:rsidR="00071D1C" w:rsidRPr="00FE4153" w:rsidRDefault="00071D1C" w:rsidP="00EF3662">
            <w:pPr xmlns:w="http://schemas.openxmlformats.org/wordprocessingml/2006/main">
              <w:jc w:val="center"/>
              <w:rPr>
                <w:rFonts w:ascii="Arial Armenian" w:hAnsi="Arial Armenian"/>
                <w:sz w:val="18"/>
              </w:rPr>
            </w:pPr>
            <w:r xmlns:w="http://schemas.openxmlformats.org/wordprocessingml/2006/main" w:rsidRPr="00FE4153">
              <w:rPr>
                <w:rFonts w:ascii="Arial" w:hAnsi="Arial" w:cs="Arial"/>
                <w:sz w:val="18"/>
              </w:rPr>
              <w:t xml:space="preserve">Продукт</w:t>
            </w:r>
          </w:p>
        </w:tc>
      </w:tr>
      <w:tr w:rsidR="00203BFF" w:rsidRPr="00FE4153" w14:paraId="67BC53DC" w14:textId="77777777" w:rsidTr="00CA3698">
        <w:trPr>
          <w:trHeight w:val="228"/>
        </w:trPr>
        <w:tc>
          <w:tcPr>
            <w:tcW w:w="1577" w:type="dxa"/>
            <w:vMerge w:val="restart"/>
            <w:vAlign w:val="center"/>
          </w:tcPr>
          <w:p w14:paraId="5EE7DAD6"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по приглашению</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намеревался</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часть</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число</w:t>
            </w:r>
          </w:p>
        </w:tc>
        <w:tc>
          <w:tcPr>
            <w:tcW w:w="1658" w:type="dxa"/>
            <w:vMerge w:val="restart"/>
            <w:vAlign w:val="center"/>
          </w:tcPr>
          <w:p w14:paraId="7FC3363B"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покупки</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согласно плану</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намеревался</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через</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код </w:t>
            </w:r>
            <w:r xmlns:w="http://schemas.openxmlformats.org/wordprocessingml/2006/main" w:rsidRPr="0000005E">
              <w:rPr>
                <w:rFonts w:ascii="Arial Armenian" w:hAnsi="Arial Armenian"/>
                <w:b/>
                <w:sz w:val="18"/>
              </w:rPr>
              <w:t xml:space="preserve">согласно</w:t>
            </w:r>
            <w:r xmlns:w="http://schemas.openxmlformats.org/wordprocessingml/2006/main" w:rsidRPr="0000005E">
              <w:rPr>
                <w:rFonts w:ascii="Arial" w:hAnsi="Arial" w:cs="Arial"/>
                <w:b/>
                <w:sz w:val="18"/>
              </w:rPr>
              <w:t xml:space="preserve">​</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ГМА</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классификация </w:t>
            </w:r>
            <w:r xmlns:w="http://schemas.openxmlformats.org/wordprocessingml/2006/main" w:rsidRPr="0000005E">
              <w:rPr>
                <w:rFonts w:ascii="Arial Armenian" w:hAnsi="Arial Armenian"/>
                <w:b/>
                <w:sz w:val="18"/>
              </w:rPr>
              <w:t xml:space="preserve">(CPV)</w:t>
            </w:r>
          </w:p>
        </w:tc>
        <w:tc>
          <w:tcPr>
            <w:tcW w:w="1881" w:type="dxa"/>
            <w:vMerge w:val="restart"/>
            <w:vAlign w:val="center"/>
          </w:tcPr>
          <w:p w14:paraId="7F046440"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имя</w:t>
            </w:r>
            <w:r xmlns:w="http://schemas.openxmlformats.org/wordprocessingml/2006/main" w:rsidRPr="0000005E">
              <w:rPr>
                <w:rFonts w:ascii="Arial Armenian" w:hAnsi="Arial Armenian"/>
                <w:b/>
                <w:sz w:val="18"/>
              </w:rPr>
              <w:t xml:space="preserve"> </w:t>
            </w:r>
          </w:p>
        </w:tc>
        <w:tc>
          <w:tcPr>
            <w:tcW w:w="2198" w:type="dxa"/>
            <w:vMerge w:val="restart"/>
            <w:vAlign w:val="center"/>
          </w:tcPr>
          <w:p w14:paraId="5EFE2A2A"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технический</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описание</w:t>
            </w:r>
          </w:p>
        </w:tc>
        <w:tc>
          <w:tcPr>
            <w:tcW w:w="1043" w:type="dxa"/>
            <w:vMerge w:val="restart"/>
            <w:vAlign w:val="center"/>
          </w:tcPr>
          <w:p w14:paraId="57A47A81"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измерение</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единица</w:t>
            </w:r>
          </w:p>
        </w:tc>
        <w:tc>
          <w:tcPr>
            <w:tcW w:w="956" w:type="dxa"/>
            <w:vMerge w:val="restart"/>
            <w:vAlign w:val="center"/>
          </w:tcPr>
          <w:p w14:paraId="5BFC7A42"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единица</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цена </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RA</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деньги</w:t>
            </w:r>
          </w:p>
        </w:tc>
        <w:tc>
          <w:tcPr>
            <w:tcW w:w="1245" w:type="dxa"/>
            <w:vMerge w:val="restart"/>
            <w:vAlign w:val="center"/>
          </w:tcPr>
          <w:p w14:paraId="7FEB162E"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общий</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цена </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RA</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деньги</w:t>
            </w:r>
          </w:p>
        </w:tc>
        <w:tc>
          <w:tcPr>
            <w:tcW w:w="1245" w:type="dxa"/>
            <w:vMerge w:val="restart"/>
            <w:vAlign w:val="center"/>
          </w:tcPr>
          <w:p w14:paraId="78BEEB9A"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общий</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число</w:t>
            </w:r>
          </w:p>
        </w:tc>
        <w:tc>
          <w:tcPr>
            <w:tcW w:w="3836" w:type="dxa"/>
            <w:gridSpan w:val="3"/>
            <w:vAlign w:val="center"/>
          </w:tcPr>
          <w:p w14:paraId="4F616DC1"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поставлять</w:t>
            </w:r>
          </w:p>
        </w:tc>
      </w:tr>
      <w:tr w:rsidR="00203BFF" w:rsidRPr="00FE4153" w14:paraId="2D527A81" w14:textId="77777777" w:rsidTr="00CA3698">
        <w:trPr>
          <w:trHeight w:val="463"/>
        </w:trPr>
        <w:tc>
          <w:tcPr>
            <w:tcW w:w="1577" w:type="dxa"/>
            <w:vMerge/>
            <w:vAlign w:val="center"/>
          </w:tcPr>
          <w:p w14:paraId="3EEA1B74" w14:textId="77777777" w:rsidR="00203BFF" w:rsidRPr="0000005E" w:rsidRDefault="00203BFF" w:rsidP="00EF3662">
            <w:pPr>
              <w:jc w:val="center"/>
              <w:rPr>
                <w:rFonts w:ascii="Arial Armenian" w:hAnsi="Arial Armenian"/>
                <w:b/>
                <w:sz w:val="18"/>
              </w:rPr>
            </w:pPr>
          </w:p>
        </w:tc>
        <w:tc>
          <w:tcPr>
            <w:tcW w:w="1658" w:type="dxa"/>
            <w:vMerge/>
            <w:vAlign w:val="center"/>
          </w:tcPr>
          <w:p w14:paraId="362C06A2" w14:textId="77777777" w:rsidR="00203BFF" w:rsidRPr="0000005E" w:rsidRDefault="00203BFF" w:rsidP="00EF3662">
            <w:pPr>
              <w:jc w:val="center"/>
              <w:rPr>
                <w:rFonts w:ascii="Arial Armenian" w:hAnsi="Arial Armenian"/>
                <w:b/>
                <w:sz w:val="18"/>
              </w:rPr>
            </w:pPr>
          </w:p>
        </w:tc>
        <w:tc>
          <w:tcPr>
            <w:tcW w:w="1881" w:type="dxa"/>
            <w:vMerge/>
            <w:vAlign w:val="center"/>
          </w:tcPr>
          <w:p w14:paraId="5207585B" w14:textId="77777777" w:rsidR="00203BFF" w:rsidRPr="0000005E" w:rsidRDefault="00203BFF" w:rsidP="00EF3662">
            <w:pPr>
              <w:jc w:val="center"/>
              <w:rPr>
                <w:rFonts w:ascii="Arial Armenian" w:hAnsi="Arial Armenian"/>
                <w:b/>
                <w:sz w:val="18"/>
              </w:rPr>
            </w:pPr>
          </w:p>
        </w:tc>
        <w:tc>
          <w:tcPr>
            <w:tcW w:w="2198" w:type="dxa"/>
            <w:vMerge/>
            <w:vAlign w:val="center"/>
          </w:tcPr>
          <w:p w14:paraId="5F345EBE" w14:textId="77777777" w:rsidR="00203BFF" w:rsidRPr="0000005E" w:rsidRDefault="00203BFF" w:rsidP="00EF3662">
            <w:pPr>
              <w:jc w:val="center"/>
              <w:rPr>
                <w:rFonts w:ascii="Arial Armenian" w:hAnsi="Arial Armenian"/>
                <w:b/>
                <w:sz w:val="18"/>
              </w:rPr>
            </w:pPr>
          </w:p>
        </w:tc>
        <w:tc>
          <w:tcPr>
            <w:tcW w:w="1043" w:type="dxa"/>
            <w:vMerge/>
            <w:vAlign w:val="center"/>
          </w:tcPr>
          <w:p w14:paraId="7723775C" w14:textId="77777777" w:rsidR="00203BFF" w:rsidRPr="0000005E" w:rsidRDefault="00203BFF" w:rsidP="00EF3662">
            <w:pPr>
              <w:jc w:val="center"/>
              <w:rPr>
                <w:rFonts w:ascii="Arial Armenian" w:hAnsi="Arial Armenian"/>
                <w:b/>
                <w:sz w:val="18"/>
              </w:rPr>
            </w:pPr>
          </w:p>
        </w:tc>
        <w:tc>
          <w:tcPr>
            <w:tcW w:w="956" w:type="dxa"/>
            <w:vMerge/>
            <w:vAlign w:val="center"/>
          </w:tcPr>
          <w:p w14:paraId="26A70A8C" w14:textId="77777777" w:rsidR="00203BFF" w:rsidRPr="0000005E" w:rsidRDefault="00203BFF" w:rsidP="00EF3662">
            <w:pPr>
              <w:jc w:val="center"/>
              <w:rPr>
                <w:rFonts w:ascii="Arial Armenian" w:hAnsi="Arial Armenian"/>
                <w:b/>
                <w:sz w:val="18"/>
              </w:rPr>
            </w:pPr>
          </w:p>
        </w:tc>
        <w:tc>
          <w:tcPr>
            <w:tcW w:w="1245" w:type="dxa"/>
            <w:vMerge/>
            <w:vAlign w:val="center"/>
          </w:tcPr>
          <w:p w14:paraId="714C55BA" w14:textId="77777777" w:rsidR="00203BFF" w:rsidRPr="0000005E" w:rsidRDefault="00203BFF" w:rsidP="00EF3662">
            <w:pPr>
              <w:jc w:val="center"/>
              <w:rPr>
                <w:rFonts w:ascii="Arial Armenian" w:hAnsi="Arial Armenian"/>
                <w:b/>
                <w:sz w:val="18"/>
              </w:rPr>
            </w:pPr>
          </w:p>
        </w:tc>
        <w:tc>
          <w:tcPr>
            <w:tcW w:w="1245" w:type="dxa"/>
            <w:vMerge/>
            <w:vAlign w:val="center"/>
          </w:tcPr>
          <w:p w14:paraId="1881BB9B" w14:textId="77777777" w:rsidR="00203BFF" w:rsidRPr="0000005E" w:rsidRDefault="00203BFF" w:rsidP="00EF3662">
            <w:pPr>
              <w:jc w:val="center"/>
              <w:rPr>
                <w:rFonts w:ascii="Arial Armenian" w:hAnsi="Arial Armenian"/>
                <w:b/>
                <w:sz w:val="18"/>
              </w:rPr>
            </w:pPr>
          </w:p>
        </w:tc>
        <w:tc>
          <w:tcPr>
            <w:tcW w:w="1276" w:type="dxa"/>
            <w:vAlign w:val="center"/>
          </w:tcPr>
          <w:p w14:paraId="4406E6AD"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адрес</w:t>
            </w:r>
          </w:p>
        </w:tc>
        <w:tc>
          <w:tcPr>
            <w:tcW w:w="1012" w:type="dxa"/>
            <w:vAlign w:val="center"/>
          </w:tcPr>
          <w:p w14:paraId="57CC4B9F" w14:textId="77777777"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предмет</w:t>
            </w:r>
            <w:r xmlns:w="http://schemas.openxmlformats.org/wordprocessingml/2006/main" w:rsidRPr="0000005E">
              <w:rPr>
                <w:rFonts w:ascii="Arial Armenian" w:hAnsi="Arial Armenian"/>
                <w:b/>
                <w:sz w:val="18"/>
              </w:rPr>
              <w:t xml:space="preserve"> </w:t>
            </w:r>
            <w:r xmlns:w="http://schemas.openxmlformats.org/wordprocessingml/2006/main" w:rsidRPr="0000005E">
              <w:rPr>
                <w:rFonts w:ascii="Arial" w:hAnsi="Arial" w:cs="Arial"/>
                <w:b/>
                <w:sz w:val="18"/>
              </w:rPr>
              <w:t xml:space="preserve">число</w:t>
            </w:r>
          </w:p>
        </w:tc>
        <w:tc>
          <w:tcPr>
            <w:tcW w:w="1548" w:type="dxa"/>
            <w:vAlign w:val="center"/>
          </w:tcPr>
          <w:p w14:paraId="537DE542" w14:textId="4566208B" w:rsidR="00203BFF" w:rsidRPr="0000005E" w:rsidRDefault="00203BFF" w:rsidP="00EF3662">
            <w:pPr xmlns:w="http://schemas.openxmlformats.org/wordprocessingml/2006/main">
              <w:jc w:val="center"/>
              <w:rPr>
                <w:rFonts w:ascii="Arial Armenian" w:hAnsi="Arial Armenian"/>
                <w:b/>
                <w:sz w:val="18"/>
              </w:rPr>
            </w:pPr>
            <w:r xmlns:w="http://schemas.openxmlformats.org/wordprocessingml/2006/main" w:rsidRPr="0000005E">
              <w:rPr>
                <w:rFonts w:ascii="Arial" w:hAnsi="Arial" w:cs="Arial"/>
                <w:b/>
                <w:sz w:val="18"/>
              </w:rPr>
              <w:t xml:space="preserve">Крайний срок</w:t>
            </w:r>
          </w:p>
          <w:p w14:paraId="1FD0EE4B" w14:textId="77777777" w:rsidR="00203BFF" w:rsidRPr="0000005E" w:rsidRDefault="00203BFF" w:rsidP="00EF3662">
            <w:pPr>
              <w:jc w:val="center"/>
              <w:rPr>
                <w:rFonts w:ascii="Arial Armenian" w:hAnsi="Arial Armenian"/>
                <w:b/>
                <w:sz w:val="18"/>
              </w:rPr>
            </w:pPr>
          </w:p>
        </w:tc>
      </w:tr>
      <w:tr w:rsidR="00CB3D83" w:rsidRPr="00075A54" w14:paraId="352E4C41" w14:textId="77777777" w:rsidTr="00CA3698">
        <w:trPr>
          <w:trHeight w:val="256"/>
        </w:trPr>
        <w:tc>
          <w:tcPr>
            <w:tcW w:w="1577" w:type="dxa"/>
          </w:tcPr>
          <w:p w14:paraId="35D019A2" w14:textId="4C3038B2" w:rsidR="00CB3D83" w:rsidRDefault="00CB3D83" w:rsidP="00CB3D83">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2</w:t>
            </w:r>
          </w:p>
        </w:tc>
        <w:tc>
          <w:tcPr>
            <w:tcW w:w="1658" w:type="dxa"/>
          </w:tcPr>
          <w:p w14:paraId="0B743445" w14:textId="574281F2" w:rsidR="00CB3D83" w:rsidRDefault="003B28B5" w:rsidP="003B28B5">
            <w:pPr xmlns:w="http://schemas.openxmlformats.org/wordprocessingml/2006/main">
              <w:jc w:val="center"/>
              <w:rPr>
                <w:rFonts w:asciiTheme="minorHAnsi" w:hAnsiTheme="minorHAnsi"/>
                <w:b/>
                <w:bCs/>
                <w:iCs/>
                <w:sz w:val="20"/>
                <w:szCs w:val="20"/>
                <w:lang w:val="hy-AM"/>
              </w:rPr>
            </w:pPr>
            <w:r xmlns:w="http://schemas.openxmlformats.org/wordprocessingml/2006/main">
              <w:rPr>
                <w:rFonts w:asciiTheme="minorHAnsi" w:hAnsiTheme="minorHAnsi"/>
                <w:b/>
                <w:bCs/>
                <w:iCs/>
                <w:sz w:val="20"/>
                <w:szCs w:val="20"/>
                <w:lang w:val="hy-AM"/>
              </w:rPr>
              <w:t xml:space="preserve">39281200</w:t>
            </w:r>
          </w:p>
        </w:tc>
        <w:tc>
          <w:tcPr>
            <w:tcW w:w="1881" w:type="dxa"/>
          </w:tcPr>
          <w:p w14:paraId="0405FB6F" w14:textId="08D442C8"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sidRPr="003C3DD6">
              <w:rPr>
                <w:rFonts w:ascii="GHEA Grapalat" w:hAnsi="GHEA Grapalat" w:cs="Arial"/>
                <w:sz w:val="18"/>
                <w:szCs w:val="18"/>
                <w:lang w:val="hy-AM"/>
              </w:rPr>
              <w:t xml:space="preserve">Символический дар</w:t>
            </w:r>
          </w:p>
        </w:tc>
        <w:tc>
          <w:tcPr>
            <w:tcW w:w="2198" w:type="dxa"/>
            <w:vAlign w:val="center"/>
          </w:tcPr>
          <w:p w14:paraId="5212A8D4" w14:textId="77777777" w:rsidR="00CB3D83" w:rsidRDefault="00CB3D83" w:rsidP="00CB3D83">
            <w:pPr xmlns:w="http://schemas.openxmlformats.org/wordprocessingml/2006/main">
              <w:jc w:val="both"/>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Подарок должен быть в виде открытки/подарочной карты. Материал упаковки — пластик, размеры: 8,5*5,5 см, упакована в соответствующий конверт. Соответствующий номинал указан на открытке. Цвет открытки и конверта — на выбор участника.</w:t>
            </w:r>
          </w:p>
          <w:p w14:paraId="748B85EC" w14:textId="254F704B" w:rsidR="00CB3D83" w:rsidRDefault="00CB3D83" w:rsidP="003B28B5">
            <w:pPr xmlns:w="http://schemas.openxmlformats.org/wordprocessingml/2006/main">
              <w:jc w:val="both"/>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Подарочная карта номиналом 15 000 AMD; магазин, выдающий подарочную карту, должен предлагать в качестве подарка </w:t>
            </w:r>
            <w:r xmlns:w="http://schemas.openxmlformats.org/wordprocessingml/2006/main" w:rsidRPr="00592454">
              <w:rPr>
                <w:rFonts w:ascii="GHEA Grapalat" w:hAnsi="GHEA Grapalat" w:cs="Arial"/>
                <w:b/>
                <w:sz w:val="18"/>
                <w:szCs w:val="18"/>
                <w:lang w:val="hy-AM"/>
              </w:rPr>
              <w:t xml:space="preserve">одежду </w:t>
            </w:r>
            <w:r xmlns:w="http://schemas.openxmlformats.org/wordprocessingml/2006/main">
              <w:rPr>
                <w:rFonts w:ascii="GHEA Grapalat" w:hAnsi="GHEA Grapalat" w:cs="Arial"/>
                <w:sz w:val="18"/>
                <w:szCs w:val="18"/>
                <w:lang w:val="hy-AM"/>
              </w:rPr>
              <w:t xml:space="preserve">или сувениры, и должен находиться на расстоянии не более 30 км от населенных пунктов, входящих в состав общины Туманян.</w:t>
            </w:r>
          </w:p>
        </w:tc>
        <w:tc>
          <w:tcPr>
            <w:tcW w:w="1043" w:type="dxa"/>
          </w:tcPr>
          <w:p w14:paraId="279D9C35" w14:textId="2A64FBA2"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sidRPr="003C3DD6">
              <w:rPr>
                <w:rFonts w:ascii="GHEA Grapalat" w:hAnsi="GHEA Grapalat" w:cs="Arial"/>
                <w:sz w:val="18"/>
                <w:szCs w:val="18"/>
                <w:lang w:val="hy-AM"/>
              </w:rPr>
              <w:t xml:space="preserve">кусок</w:t>
            </w:r>
          </w:p>
        </w:tc>
        <w:tc>
          <w:tcPr>
            <w:tcW w:w="956" w:type="dxa"/>
          </w:tcPr>
          <w:p w14:paraId="647E5F44" w14:textId="53B9EF35"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15000</w:t>
            </w:r>
          </w:p>
        </w:tc>
        <w:tc>
          <w:tcPr>
            <w:tcW w:w="1245" w:type="dxa"/>
          </w:tcPr>
          <w:p w14:paraId="5F198E84" w14:textId="0DE25986" w:rsidR="00CB3D83" w:rsidRPr="003C3DD6" w:rsidRDefault="00592454" w:rsidP="00CB3D83">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720000</w:t>
            </w:r>
          </w:p>
        </w:tc>
        <w:tc>
          <w:tcPr>
            <w:tcW w:w="1245" w:type="dxa"/>
          </w:tcPr>
          <w:p w14:paraId="727D3D7C" w14:textId="01C8E80A" w:rsidR="00CB3D83" w:rsidRPr="003C3DD6" w:rsidRDefault="003B28B5" w:rsidP="00CB3D83">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48</w:t>
            </w:r>
          </w:p>
        </w:tc>
        <w:tc>
          <w:tcPr>
            <w:tcW w:w="1276" w:type="dxa"/>
          </w:tcPr>
          <w:p w14:paraId="49ACAE97" w14:textId="461E2330"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sidRPr="003C3DD6">
              <w:rPr>
                <w:rFonts w:ascii="GHEA Grapalat" w:hAnsi="GHEA Grapalat" w:cs="Arial"/>
                <w:sz w:val="18"/>
                <w:szCs w:val="18"/>
                <w:lang w:val="hy-AM"/>
              </w:rPr>
              <w:t xml:space="preserve">В.</w:t>
            </w:r>
            <w:r xmlns:w="http://schemas.openxmlformats.org/wordprocessingml/2006/main" w:rsidRPr="003C3DD6">
              <w:rPr>
                <w:rFonts w:ascii="GHEA Grapalat" w:hAnsi="GHEA Grapalat" w:cs="Arial"/>
                <w:sz w:val="18"/>
                <w:szCs w:val="18"/>
                <w:lang w:val="hy-AM"/>
              </w:rPr>
              <w:t xml:space="preserve"> </w:t>
            </w:r>
            <w:r xmlns:w="http://schemas.openxmlformats.org/wordprocessingml/2006/main" w:rsidRPr="003C3DD6">
              <w:rPr>
                <w:rFonts w:ascii="Sylfaen" w:hAnsi="Sylfaen" w:cs="Sylfaen"/>
                <w:sz w:val="18"/>
                <w:szCs w:val="18"/>
                <w:lang w:val="hy-AM"/>
              </w:rPr>
              <w:t xml:space="preserve">Туманян</w:t>
            </w:r>
          </w:p>
        </w:tc>
        <w:tc>
          <w:tcPr>
            <w:tcW w:w="1012" w:type="dxa"/>
          </w:tcPr>
          <w:p w14:paraId="00B2AA1B" w14:textId="5AA9CBAD" w:rsidR="00CB3D83" w:rsidRPr="003C3DD6" w:rsidRDefault="003B28B5" w:rsidP="00CB3D83">
            <w:pPr xmlns:w="http://schemas.openxmlformats.org/wordprocessingml/2006/main">
              <w:jc w:val="center"/>
              <w:rPr>
                <w:rFonts w:ascii="GHEA Grapalat" w:hAnsi="GHEA Grapalat" w:cs="Arial"/>
                <w:sz w:val="18"/>
                <w:szCs w:val="18"/>
                <w:lang w:val="hy-AM"/>
              </w:rPr>
            </w:pPr>
            <w:r xmlns:w="http://schemas.openxmlformats.org/wordprocessingml/2006/main">
              <w:rPr>
                <w:rFonts w:ascii="GHEA Grapalat" w:hAnsi="GHEA Grapalat" w:cs="Arial"/>
                <w:sz w:val="18"/>
                <w:szCs w:val="18"/>
                <w:lang w:val="hy-AM"/>
              </w:rPr>
              <w:t xml:space="preserve">48</w:t>
            </w:r>
          </w:p>
        </w:tc>
        <w:tc>
          <w:tcPr>
            <w:tcW w:w="1548" w:type="dxa"/>
          </w:tcPr>
          <w:p w14:paraId="613479B7" w14:textId="56370751" w:rsidR="00CB3D83" w:rsidRPr="003C3DD6" w:rsidRDefault="00CB3D83" w:rsidP="00CB3D83">
            <w:pPr xmlns:w="http://schemas.openxmlformats.org/wordprocessingml/2006/main">
              <w:jc w:val="center"/>
              <w:rPr>
                <w:rFonts w:ascii="GHEA Grapalat" w:hAnsi="GHEA Grapalat" w:cs="Arial"/>
                <w:sz w:val="18"/>
                <w:szCs w:val="18"/>
                <w:lang w:val="hy-AM"/>
              </w:rPr>
            </w:pPr>
            <w:r xmlns:w="http://schemas.openxmlformats.org/wordprocessingml/2006/main" w:rsidRPr="003C3DD6">
              <w:rPr>
                <w:rFonts w:ascii="GHEA Grapalat" w:hAnsi="GHEA Grapalat" w:cs="Arial"/>
                <w:sz w:val="18"/>
                <w:szCs w:val="18"/>
                <w:lang w:val="hy-AM"/>
              </w:rPr>
              <w:t xml:space="preserve">В течение как минимум 20 календарных дней после вступления Соглашения в силу</w:t>
            </w:r>
          </w:p>
        </w:tc>
      </w:tr>
    </w:tbl>
    <w:p w14:paraId="0E8195BF" w14:textId="77777777" w:rsidR="00D10B0C" w:rsidRPr="0059550C" w:rsidRDefault="00D10B0C" w:rsidP="00287BCA">
      <w:pPr>
        <w:pStyle w:val="3"/>
        <w:spacing w:line="240" w:lineRule="auto"/>
        <w:jc w:val="left"/>
        <w:rPr>
          <w:rFonts w:ascii="Arial Armenian" w:hAnsi="Arial Armenian"/>
          <w:b/>
          <w:lang w:val="hy-AM"/>
        </w:rPr>
      </w:pPr>
    </w:p>
    <w:p w14:paraId="1C5A8121" w14:textId="337B8392" w:rsidR="00D10B0C" w:rsidRPr="0059550C" w:rsidRDefault="00B55B76" w:rsidP="00EF3662">
      <w:pPr>
        <w:jc w:val="both"/>
        <w:rPr>
          <w:rFonts w:ascii="Arial Armenian" w:hAnsi="Arial Armenian"/>
          <w:sz w:val="20"/>
          <w:lang w:val="hy-AM"/>
        </w:rPr>
      </w:pPr>
      <w:r>
        <w:rPr>
          <w:noProof/>
          <w:lang w:val="ru-RU" w:eastAsia="ru-RU"/>
        </w:rPr>
        <w:drawing>
          <wp:inline distT="0" distB="0" distL="0" distR="0" wp14:anchorId="247346DE" wp14:editId="757274EB">
            <wp:extent cx="3534410" cy="2357755"/>
            <wp:effectExtent l="0" t="0" r="8890" b="4445"/>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4410" cy="2357755"/>
                    </a:xfrm>
                    <a:prstGeom prst="rect">
                      <a:avLst/>
                    </a:prstGeom>
                    <a:noFill/>
                  </pic:spPr>
                </pic:pic>
              </a:graphicData>
            </a:graphic>
          </wp:inline>
        </w:drawing>
      </w:r>
    </w:p>
    <w:p w14:paraId="7619C70A" w14:textId="4BF2BE70" w:rsidR="00071D1C" w:rsidRPr="00FE4153" w:rsidRDefault="00071D1C" w:rsidP="00EF3662">
      <w:pPr>
        <w:jc w:val="center"/>
        <w:rPr>
          <w:rFonts w:ascii="Arial Armenian" w:hAnsi="Arial Armenia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E4153" w14:paraId="19459806" w14:textId="77777777" w:rsidTr="00E22E51">
        <w:trPr>
          <w:jc w:val="center"/>
        </w:trPr>
        <w:tc>
          <w:tcPr>
            <w:tcW w:w="4536" w:type="dxa"/>
          </w:tcPr>
          <w:p w14:paraId="55F5C42A" w14:textId="77777777" w:rsidR="00071D1C" w:rsidRPr="00FE4153" w:rsidRDefault="00071D1C" w:rsidP="00EF3662">
            <w:pPr xmlns:w="http://schemas.openxmlformats.org/wordprocessingml/2006/main">
              <w:jc w:val="center"/>
              <w:rPr>
                <w:rFonts w:ascii="Arial Armenian" w:hAnsi="Arial Armenian" w:cs="Sylfaen"/>
                <w:b/>
                <w:bCs/>
                <w:lang w:val="nb-NO"/>
              </w:rPr>
            </w:pPr>
            <w:r xmlns:w="http://schemas.openxmlformats.org/wordprocessingml/2006/main" w:rsidRPr="00FE4153">
              <w:rPr>
                <w:rFonts w:ascii="Arial" w:hAnsi="Arial" w:cs="Arial"/>
                <w:b/>
                <w:bCs/>
                <w:lang w:val="nb-NO"/>
              </w:rPr>
              <w:t xml:space="preserve">ПОКУПАТЕЛЬ</w:t>
            </w:r>
          </w:p>
          <w:p w14:paraId="50737113" w14:textId="77777777" w:rsidR="00071D1C" w:rsidRPr="00FE4153" w:rsidRDefault="00071D1C" w:rsidP="00EF3662">
            <w:pPr>
              <w:rPr>
                <w:rFonts w:ascii="Arial Armenian" w:hAnsi="Arial Armenian"/>
                <w:sz w:val="22"/>
                <w:szCs w:val="22"/>
                <w:lang w:val="ru-RU"/>
              </w:rPr>
            </w:pPr>
          </w:p>
          <w:p w14:paraId="77C5BC5E" w14:textId="77777777" w:rsidR="00071D1C" w:rsidRPr="00FE4153" w:rsidRDefault="00071D1C" w:rsidP="00EF3662">
            <w:pPr>
              <w:rPr>
                <w:rFonts w:ascii="Arial Armenian" w:hAnsi="Arial Armenian"/>
                <w:sz w:val="22"/>
                <w:szCs w:val="22"/>
                <w:lang w:val="ru-RU"/>
              </w:rPr>
            </w:pPr>
          </w:p>
          <w:p w14:paraId="77D85383" w14:textId="77777777" w:rsidR="00071D1C" w:rsidRPr="00FE4153" w:rsidRDefault="00071D1C" w:rsidP="00EF3662">
            <w:pPr>
              <w:rPr>
                <w:rFonts w:ascii="Arial Armenian" w:hAnsi="Arial Armenian"/>
                <w:sz w:val="22"/>
                <w:szCs w:val="22"/>
                <w:lang w:val="ru-RU"/>
              </w:rPr>
            </w:pPr>
          </w:p>
          <w:p w14:paraId="4108C20D" w14:textId="77777777" w:rsidR="00071D1C" w:rsidRPr="00FE4153" w:rsidRDefault="00071D1C" w:rsidP="00EF3662">
            <w:pPr>
              <w:rPr>
                <w:rFonts w:ascii="Arial Armenian" w:hAnsi="Arial Armenian"/>
                <w:lang w:val="ru-RU"/>
              </w:rPr>
            </w:pPr>
          </w:p>
          <w:p w14:paraId="08093123" w14:textId="77777777" w:rsidR="00071D1C" w:rsidRPr="00FE4153" w:rsidRDefault="00071D1C" w:rsidP="00EF3662">
            <w:pPr xmlns:w="http://schemas.openxmlformats.org/wordprocessingml/2006/main">
              <w:jc w:val="center"/>
              <w:rPr>
                <w:rFonts w:ascii="Arial Armenian" w:hAnsi="Arial Armenian"/>
                <w:lang w:val="ru-RU"/>
              </w:rPr>
            </w:pPr>
            <w:r xmlns:w="http://schemas.openxmlformats.org/wordprocessingml/2006/main" w:rsidRPr="00FE4153">
              <w:rPr>
                <w:rFonts w:ascii="Arial Armenian" w:hAnsi="Arial Armenian"/>
                <w:lang w:val="ru-RU"/>
              </w:rPr>
              <w:t xml:space="preserve">---------------------------------</w:t>
            </w:r>
          </w:p>
          <w:p w14:paraId="63AEB8F8" w14:textId="77777777" w:rsidR="00071D1C" w:rsidRPr="00FE4153" w:rsidRDefault="00071D1C"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lang w:val="ru-RU"/>
              </w:rPr>
              <w:t xml:space="preserve">подпись </w:t>
            </w:r>
            <w:r xmlns:w="http://schemas.openxmlformats.org/wordprocessingml/2006/main" w:rsidRPr="00FE4153">
              <w:rPr>
                <w:rFonts w:ascii="Arial Armenian" w:hAnsi="Arial Armenian"/>
                <w:sz w:val="18"/>
                <w:szCs w:val="18"/>
              </w:rPr>
              <w:t xml:space="preserve">/</w:t>
            </w:r>
          </w:p>
          <w:p w14:paraId="40FAF735" w14:textId="77777777" w:rsidR="00071D1C" w:rsidRPr="00FE4153" w:rsidRDefault="00071D1C" w:rsidP="00EF3662">
            <w:pPr xmlns:w="http://schemas.openxmlformats.org/wordprocessingml/2006/main">
              <w:jc w:val="center"/>
              <w:rPr>
                <w:rFonts w:ascii="Arial Armenian" w:hAnsi="Arial Armenian"/>
                <w:sz w:val="18"/>
                <w:szCs w:val="18"/>
                <w:lang w:val="ru-RU"/>
              </w:rPr>
            </w:pPr>
            <w:r xmlns:w="http://schemas.openxmlformats.org/wordprocessingml/2006/main" w:rsidRPr="00FE4153">
              <w:rPr>
                <w:rFonts w:ascii="Arial" w:hAnsi="Arial" w:cs="Arial"/>
                <w:sz w:val="18"/>
                <w:szCs w:val="18"/>
                <w:lang w:val="ru-RU"/>
              </w:rPr>
              <w:t xml:space="preserve">К. </w:t>
            </w:r>
            <w:r xmlns:w="http://schemas.openxmlformats.org/wordprocessingml/2006/main" w:rsidRPr="00FE4153">
              <w:rPr>
                <w:rFonts w:ascii="Arial Armenian" w:hAnsi="Arial Armenian"/>
                <w:sz w:val="18"/>
                <w:szCs w:val="18"/>
                <w:lang w:val="ru-RU"/>
              </w:rPr>
              <w:t xml:space="preserve">Т.</w:t>
            </w:r>
          </w:p>
        </w:tc>
        <w:tc>
          <w:tcPr>
            <w:tcW w:w="760" w:type="dxa"/>
          </w:tcPr>
          <w:p w14:paraId="76EA826B" w14:textId="77777777" w:rsidR="00071D1C" w:rsidRPr="00FE4153" w:rsidRDefault="00071D1C" w:rsidP="00EF3662">
            <w:pPr>
              <w:jc w:val="center"/>
              <w:rPr>
                <w:rFonts w:ascii="Arial Armenian" w:hAnsi="Arial Armenian"/>
                <w:lang w:val="ru-RU"/>
              </w:rPr>
            </w:pPr>
          </w:p>
        </w:tc>
        <w:tc>
          <w:tcPr>
            <w:tcW w:w="4343" w:type="dxa"/>
          </w:tcPr>
          <w:p w14:paraId="1D9A3EBB" w14:textId="77777777" w:rsidR="00071D1C" w:rsidRPr="00FE4153" w:rsidRDefault="00071D1C" w:rsidP="00EF3662">
            <w:pPr xmlns:w="http://schemas.openxmlformats.org/wordprocessingml/2006/main">
              <w:jc w:val="center"/>
              <w:rPr>
                <w:rFonts w:ascii="Arial Armenian" w:hAnsi="Arial Armenian" w:cs="Sylfaen"/>
                <w:b/>
                <w:bCs/>
                <w:lang w:val="ru-RU"/>
              </w:rPr>
            </w:pPr>
            <w:r xmlns:w="http://schemas.openxmlformats.org/wordprocessingml/2006/main" w:rsidRPr="00FE4153">
              <w:rPr>
                <w:rFonts w:ascii="Arial" w:hAnsi="Arial" w:cs="Arial"/>
                <w:b/>
                <w:bCs/>
                <w:lang w:val="pt-BR"/>
              </w:rPr>
              <w:t xml:space="preserve">ПРОДАВЕЦ</w:t>
            </w:r>
          </w:p>
          <w:p w14:paraId="41654926" w14:textId="77777777" w:rsidR="00071D1C" w:rsidRPr="00FE4153" w:rsidRDefault="00071D1C" w:rsidP="00EF3662">
            <w:pPr>
              <w:jc w:val="center"/>
              <w:rPr>
                <w:rFonts w:ascii="Arial Armenian" w:hAnsi="Arial Armenian"/>
                <w:lang w:val="ru-RU"/>
              </w:rPr>
            </w:pPr>
          </w:p>
          <w:p w14:paraId="65B42001" w14:textId="77777777" w:rsidR="00071D1C" w:rsidRPr="00FE4153" w:rsidRDefault="00071D1C" w:rsidP="00EF3662">
            <w:pPr>
              <w:jc w:val="center"/>
              <w:rPr>
                <w:rFonts w:ascii="Arial Armenian" w:hAnsi="Arial Armenian"/>
                <w:lang w:val="ru-RU"/>
              </w:rPr>
            </w:pPr>
          </w:p>
          <w:p w14:paraId="4A3CA11A" w14:textId="77777777" w:rsidR="00071D1C" w:rsidRPr="00FE4153" w:rsidRDefault="00071D1C" w:rsidP="00EF3662">
            <w:pPr>
              <w:jc w:val="center"/>
              <w:rPr>
                <w:rFonts w:ascii="Arial Armenian" w:hAnsi="Arial Armenian"/>
                <w:lang w:val="ru-RU"/>
              </w:rPr>
            </w:pPr>
          </w:p>
          <w:p w14:paraId="12FD3B03" w14:textId="77777777" w:rsidR="00071D1C" w:rsidRPr="00FE4153" w:rsidRDefault="00071D1C" w:rsidP="00EF3662">
            <w:pPr>
              <w:jc w:val="center"/>
              <w:rPr>
                <w:rFonts w:ascii="Arial Armenian" w:hAnsi="Arial Armenian"/>
                <w:lang w:val="ru-RU"/>
              </w:rPr>
            </w:pPr>
          </w:p>
          <w:p w14:paraId="17CDB065" w14:textId="77777777" w:rsidR="00071D1C" w:rsidRPr="00FE4153" w:rsidRDefault="00071D1C" w:rsidP="00EF3662">
            <w:pPr xmlns:w="http://schemas.openxmlformats.org/wordprocessingml/2006/main">
              <w:jc w:val="center"/>
              <w:rPr>
                <w:rFonts w:ascii="Arial Armenian" w:hAnsi="Arial Armenian"/>
                <w:lang w:val="ru-RU"/>
              </w:rPr>
            </w:pPr>
            <w:r xmlns:w="http://schemas.openxmlformats.org/wordprocessingml/2006/main" w:rsidRPr="00FE4153">
              <w:rPr>
                <w:rFonts w:ascii="Arial Armenian" w:hAnsi="Arial Armenian"/>
                <w:lang w:val="ru-RU"/>
              </w:rPr>
              <w:t xml:space="preserve">---------------------------------</w:t>
            </w:r>
          </w:p>
          <w:p w14:paraId="48F4BF0C" w14:textId="77777777" w:rsidR="00071D1C" w:rsidRPr="00FE4153" w:rsidRDefault="00071D1C"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lang w:val="ru-RU"/>
              </w:rPr>
              <w:t xml:space="preserve">подпись </w:t>
            </w:r>
            <w:r xmlns:w="http://schemas.openxmlformats.org/wordprocessingml/2006/main" w:rsidRPr="00FE4153">
              <w:rPr>
                <w:rFonts w:ascii="Arial Armenian" w:hAnsi="Arial Armenian"/>
                <w:sz w:val="18"/>
                <w:szCs w:val="18"/>
              </w:rPr>
              <w:t xml:space="preserve">/</w:t>
            </w:r>
          </w:p>
          <w:p w14:paraId="70521D94" w14:textId="77777777" w:rsidR="00071D1C" w:rsidRPr="00FE4153" w:rsidRDefault="00071D1C" w:rsidP="00EF3662">
            <w:pPr xmlns:w="http://schemas.openxmlformats.org/wordprocessingml/2006/main">
              <w:jc w:val="center"/>
              <w:rPr>
                <w:rFonts w:ascii="Arial Armenian" w:hAnsi="Arial Armenian"/>
                <w:sz w:val="22"/>
                <w:szCs w:val="22"/>
                <w:lang w:val="ru-RU"/>
              </w:rPr>
            </w:pPr>
            <w:r xmlns:w="http://schemas.openxmlformats.org/wordprocessingml/2006/main" w:rsidRPr="00FE4153">
              <w:rPr>
                <w:rFonts w:ascii="Arial" w:hAnsi="Arial" w:cs="Arial"/>
                <w:sz w:val="18"/>
                <w:szCs w:val="18"/>
                <w:lang w:val="ru-RU"/>
              </w:rPr>
              <w:t xml:space="preserve">К. </w:t>
            </w:r>
            <w:r xmlns:w="http://schemas.openxmlformats.org/wordprocessingml/2006/main" w:rsidRPr="00FE4153">
              <w:rPr>
                <w:rFonts w:ascii="Arial Armenian" w:hAnsi="Arial Armenian"/>
                <w:sz w:val="18"/>
                <w:szCs w:val="18"/>
                <w:lang w:val="ru-RU"/>
              </w:rPr>
              <w:t xml:space="preserve">Т.</w:t>
            </w:r>
          </w:p>
        </w:tc>
      </w:tr>
    </w:tbl>
    <w:p w14:paraId="1DE5EF54" w14:textId="77777777" w:rsidR="00071D1C" w:rsidRPr="00FE4153" w:rsidRDefault="00071D1C" w:rsidP="00EF3662">
      <w:pPr>
        <w:jc w:val="center"/>
        <w:rPr>
          <w:rFonts w:ascii="Arial Armenian" w:hAnsi="Arial Armenian"/>
          <w:sz w:val="20"/>
          <w:lang w:val="hy-AM"/>
        </w:rPr>
      </w:pPr>
      <w:r w:rsidRPr="00FE4153">
        <w:rPr>
          <w:rFonts w:ascii="Arial Armenian" w:hAnsi="Arial Armenian"/>
          <w:sz w:val="20"/>
        </w:rPr>
        <w:br w:type="page"/>
      </w:r>
    </w:p>
    <w:p w14:paraId="191B387E" w14:textId="77777777" w:rsidR="003C5878" w:rsidRPr="00FE4153" w:rsidRDefault="003C5878" w:rsidP="003C5878">
      <w:pPr>
        <w:jc w:val="right"/>
        <w:rPr>
          <w:rFonts w:ascii="Arial Armenian" w:hAnsi="Arial Armenian"/>
          <w:i/>
          <w:sz w:val="18"/>
          <w:lang w:val="hy-AM"/>
        </w:rPr>
      </w:pPr>
    </w:p>
    <w:p w14:paraId="4452FE7C" w14:textId="77777777" w:rsidR="003C5878" w:rsidRPr="00FE4153" w:rsidRDefault="003C5878" w:rsidP="003C5878">
      <w:pPr>
        <w:jc w:val="right"/>
        <w:rPr>
          <w:rFonts w:ascii="Arial Armenian" w:hAnsi="Arial Armenian"/>
          <w:i/>
          <w:sz w:val="18"/>
          <w:lang w:val="hy-AM"/>
        </w:rPr>
      </w:pPr>
    </w:p>
    <w:p w14:paraId="3EF9A42D" w14:textId="77777777" w:rsidR="003C5878" w:rsidRPr="00FE4153" w:rsidRDefault="003C5878" w:rsidP="003C5878">
      <w:pPr>
        <w:jc w:val="right"/>
        <w:rPr>
          <w:rFonts w:ascii="Arial Armenian" w:hAnsi="Arial Armenian"/>
          <w:i/>
          <w:sz w:val="18"/>
          <w:lang w:val="hy-AM"/>
        </w:rPr>
      </w:pPr>
    </w:p>
    <w:p w14:paraId="0A1C36FB" w14:textId="77777777" w:rsidR="003C5878" w:rsidRPr="00FE4153" w:rsidRDefault="003C5878" w:rsidP="003C5878">
      <w:pPr>
        <w:jc w:val="right"/>
        <w:rPr>
          <w:rFonts w:ascii="Arial Armenian" w:hAnsi="Arial Armenian"/>
          <w:i/>
          <w:sz w:val="18"/>
          <w:lang w:val="hy-AM"/>
        </w:rPr>
      </w:pPr>
    </w:p>
    <w:p w14:paraId="7775EC7C" w14:textId="77777777" w:rsidR="003C5878" w:rsidRPr="00FE4153" w:rsidRDefault="003C5878" w:rsidP="003C5878">
      <w:pPr>
        <w:jc w:val="center"/>
        <w:rPr>
          <w:rFonts w:ascii="Arial Armenian" w:hAnsi="Arial Armenian"/>
          <w:sz w:val="20"/>
        </w:rPr>
      </w:pPr>
    </w:p>
    <w:p w14:paraId="01FE3ED2" w14:textId="77777777" w:rsidR="003C5878" w:rsidRPr="00FE4153" w:rsidRDefault="003C5878" w:rsidP="00EF3662">
      <w:pPr>
        <w:jc w:val="center"/>
        <w:rPr>
          <w:rFonts w:ascii="Arial Armenian" w:hAnsi="Arial Armenian"/>
          <w:sz w:val="20"/>
          <w:lang w:val="hy-AM"/>
        </w:rPr>
      </w:pPr>
    </w:p>
    <w:p w14:paraId="11BCB5D0" w14:textId="77777777" w:rsidR="00071D1C" w:rsidRPr="00FE4153" w:rsidRDefault="00071D1C" w:rsidP="00EF3662">
      <w:pPr>
        <w:jc w:val="right"/>
        <w:rPr>
          <w:rFonts w:ascii="Arial Armenian" w:hAnsi="Arial Armenian"/>
          <w:sz w:val="20"/>
        </w:rPr>
      </w:pPr>
    </w:p>
    <w:p w14:paraId="0F97B6E6"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w:hAnsi="Arial" w:cs="Arial"/>
          <w:i/>
          <w:sz w:val="18"/>
          <w:lang w:val="hy-AM"/>
        </w:rPr>
        <w:t xml:space="preserve">Приложение </w:t>
      </w:r>
      <w:r xmlns:w="http://schemas.openxmlformats.org/wordprocessingml/2006/main" w:rsidRPr="00FE4153">
        <w:rPr>
          <w:rFonts w:ascii="Arial Armenian" w:hAnsi="Arial Armenian"/>
          <w:i/>
          <w:sz w:val="18"/>
          <w:lang w:val="hy-AM"/>
        </w:rPr>
        <w:t xml:space="preserve">№ 2</w:t>
      </w:r>
    </w:p>
    <w:p w14:paraId="4A5040DD"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20 </w:t>
      </w:r>
      <w:r xmlns:w="http://schemas.openxmlformats.org/wordprocessingml/2006/main" w:rsidRPr="00FE4153">
        <w:rPr>
          <w:rFonts w:ascii="Arial" w:hAnsi="Arial" w:cs="Arial"/>
          <w:i/>
          <w:sz w:val="18"/>
          <w:lang w:val="hy-AM"/>
        </w:rPr>
        <w:t xml:space="preserve">лет </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Запечатано</w:t>
      </w:r>
      <w:r xmlns:w="http://schemas.openxmlformats.org/wordprocessingml/2006/main" w:rsidRPr="00FE4153">
        <w:rPr>
          <w:rFonts w:ascii="Arial Armenian" w:hAnsi="Arial Armenian"/>
          <w:i/>
          <w:sz w:val="18"/>
          <w:lang w:val="hy-AM"/>
        </w:rPr>
        <w:t xml:space="preserve"> </w:t>
      </w:r>
    </w:p>
    <w:p w14:paraId="03D537AE"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с кодом</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договор</w:t>
      </w:r>
    </w:p>
    <w:p w14:paraId="25C5B613" w14:textId="77777777" w:rsidR="00071D1C" w:rsidRPr="00FE4153" w:rsidRDefault="00071D1C" w:rsidP="00EF3662">
      <w:pPr>
        <w:tabs>
          <w:tab w:val="left" w:pos="9540"/>
        </w:tabs>
        <w:rPr>
          <w:rFonts w:ascii="Arial Armenian" w:hAnsi="Arial Armenian"/>
          <w:sz w:val="20"/>
        </w:rPr>
      </w:pPr>
    </w:p>
    <w:p w14:paraId="2CE6C2A8" w14:textId="77777777" w:rsidR="00071D1C" w:rsidRPr="00FE4153" w:rsidRDefault="00071D1C" w:rsidP="00EF3662">
      <w:pPr>
        <w:tabs>
          <w:tab w:val="left" w:pos="9540"/>
        </w:tabs>
        <w:rPr>
          <w:rFonts w:ascii="Arial Armenian" w:hAnsi="Arial Armenian"/>
          <w:sz w:val="20"/>
        </w:rPr>
      </w:pPr>
    </w:p>
    <w:p w14:paraId="2BC67303" w14:textId="77777777" w:rsidR="00071D1C" w:rsidRPr="00FE4153" w:rsidRDefault="00071D1C" w:rsidP="00EF3662">
      <w:pPr xmlns:w="http://schemas.openxmlformats.org/wordprocessingml/2006/main">
        <w:jc w:val="center"/>
        <w:rPr>
          <w:rFonts w:ascii="Arial Armenian" w:hAnsi="Arial Armenian"/>
          <w:sz w:val="20"/>
        </w:rPr>
      </w:pP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Armenian" w:hAnsi="Arial Armenian" w:cs="Sylfaen"/>
          <w:b/>
          <w:sz w:val="22"/>
          <w:szCs w:val="22"/>
        </w:rPr>
        <w:softHyphen xmlns:w="http://schemas.openxmlformats.org/wordprocessingml/2006/main"/>
      </w:r>
      <w:r xmlns:w="http://schemas.openxmlformats.org/wordprocessingml/2006/main" w:rsidRPr="00FE4153">
        <w:rPr>
          <w:rFonts w:ascii="Arial" w:hAnsi="Arial" w:cs="Arial"/>
          <w:sz w:val="20"/>
        </w:rPr>
        <w:t xml:space="preserve">ОПЛАТА</w:t>
      </w:r>
      <w:r xmlns:w="http://schemas.openxmlformats.org/wordprocessingml/2006/main" w:rsidRPr="00FE4153">
        <w:rPr>
          <w:rFonts w:ascii="Arial Armenian" w:hAnsi="Arial Armenian"/>
          <w:sz w:val="20"/>
        </w:rPr>
        <w:t xml:space="preserve"> </w:t>
      </w:r>
      <w:r xmlns:w="http://schemas.openxmlformats.org/wordprocessingml/2006/main" w:rsidRPr="00FE4153">
        <w:rPr>
          <w:rFonts w:ascii="Arial" w:hAnsi="Arial" w:cs="Arial"/>
          <w:sz w:val="20"/>
        </w:rPr>
        <w:t xml:space="preserve">РАСПИСАНИЕ </w:t>
      </w:r>
      <w:r xmlns:w="http://schemas.openxmlformats.org/wordprocessingml/2006/main" w:rsidRPr="00FE4153">
        <w:rPr>
          <w:rFonts w:ascii="Arial Armenian" w:hAnsi="Arial Armenian"/>
          <w:sz w:val="20"/>
        </w:rPr>
        <w:t xml:space="preserve">*</w:t>
      </w:r>
    </w:p>
    <w:p w14:paraId="7736F49B" w14:textId="77777777" w:rsidR="00071D1C" w:rsidRPr="00FE4153" w:rsidRDefault="00071D1C" w:rsidP="00EF3662">
      <w:pPr xmlns:w="http://schemas.openxmlformats.org/wordprocessingml/2006/main">
        <w:jc w:val="center"/>
        <w:rPr>
          <w:rFonts w:ascii="Arial Armenian" w:hAnsi="Arial Armenian"/>
          <w:sz w:val="20"/>
        </w:rPr>
      </w:pPr>
      <w:r xmlns:w="http://schemas.openxmlformats.org/wordprocessingml/2006/main" w:rsidRPr="00FE4153">
        <w:rPr>
          <w:rFonts w:ascii="Arial Armenian" w:hAnsi="Arial Armenian"/>
          <w:sz w:val="20"/>
        </w:rPr>
        <w:t xml:space="preserve">                                                                                                                                                                                                            </w:t>
      </w:r>
      <w:r xmlns:w="http://schemas.openxmlformats.org/wordprocessingml/2006/main" w:rsidRPr="00FE4153">
        <w:rPr>
          <w:rFonts w:ascii="Arial" w:hAnsi="Arial" w:cs="Arial"/>
          <w:sz w:val="18"/>
        </w:rPr>
        <w:t xml:space="preserve">Армения</w:t>
      </w:r>
      <w:r xmlns:w="http://schemas.openxmlformats.org/wordprocessingml/2006/main" w:rsidRPr="00FE4153">
        <w:rPr>
          <w:rFonts w:ascii="Arial Armenian" w:hAnsi="Arial Armenian" w:cs="Sylfaen"/>
          <w:sz w:val="18"/>
          <w:lang w:val="es-ES"/>
        </w:rPr>
        <w:t xml:space="preserve"> </w:t>
      </w:r>
      <w:r xmlns:w="http://schemas.openxmlformats.org/wordprocessingml/2006/main" w:rsidRPr="00FE4153">
        <w:rPr>
          <w:rFonts w:ascii="Arial" w:hAnsi="Arial" w:cs="Arial"/>
          <w:sz w:val="18"/>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953"/>
        <w:gridCol w:w="2072"/>
        <w:gridCol w:w="698"/>
        <w:gridCol w:w="698"/>
        <w:gridCol w:w="698"/>
        <w:gridCol w:w="698"/>
        <w:gridCol w:w="698"/>
        <w:gridCol w:w="698"/>
        <w:gridCol w:w="698"/>
        <w:gridCol w:w="698"/>
        <w:gridCol w:w="698"/>
        <w:gridCol w:w="698"/>
        <w:gridCol w:w="698"/>
        <w:gridCol w:w="698"/>
        <w:gridCol w:w="1415"/>
      </w:tblGrid>
      <w:tr w:rsidR="00071D1C" w:rsidRPr="00FE4153" w14:paraId="0F630272" w14:textId="77777777" w:rsidTr="00FB7043">
        <w:tc>
          <w:tcPr>
            <w:tcW w:w="15467" w:type="dxa"/>
            <w:gridSpan w:val="16"/>
          </w:tcPr>
          <w:p w14:paraId="1252D932" w14:textId="77777777" w:rsidR="00071D1C" w:rsidRPr="00FE4153" w:rsidRDefault="00071D1C" w:rsidP="00EF3662">
            <w:pPr xmlns:w="http://schemas.openxmlformats.org/wordprocessingml/2006/main">
              <w:jc w:val="center"/>
              <w:rPr>
                <w:rFonts w:ascii="Arial Armenian" w:hAnsi="Arial Armenian"/>
                <w:sz w:val="18"/>
                <w:lang w:val="es-ES"/>
              </w:rPr>
            </w:pPr>
            <w:r xmlns:w="http://schemas.openxmlformats.org/wordprocessingml/2006/main" w:rsidRPr="00FE4153">
              <w:rPr>
                <w:rFonts w:ascii="Arial" w:hAnsi="Arial" w:cs="Arial"/>
                <w:sz w:val="18"/>
                <w:lang w:val="es-ES"/>
              </w:rPr>
              <w:t xml:space="preserve">Продукт</w:t>
            </w:r>
          </w:p>
        </w:tc>
      </w:tr>
      <w:tr w:rsidR="00071D1C" w:rsidRPr="00075A54" w14:paraId="2602E826" w14:textId="77777777" w:rsidTr="00257687">
        <w:tc>
          <w:tcPr>
            <w:tcW w:w="1651" w:type="dxa"/>
            <w:vAlign w:val="center"/>
          </w:tcPr>
          <w:p w14:paraId="64619A7E" w14:textId="77777777" w:rsidR="00071D1C" w:rsidRPr="00FE4153" w:rsidRDefault="00071D1C" w:rsidP="00EF3662">
            <w:pPr xmlns:w="http://schemas.openxmlformats.org/wordprocessingml/2006/main">
              <w:jc w:val="center"/>
              <w:rPr>
                <w:rFonts w:ascii="Arial Armenian" w:hAnsi="Arial Armenian"/>
                <w:sz w:val="18"/>
                <w:lang w:val="es-ES"/>
              </w:rPr>
            </w:pPr>
            <w:r xmlns:w="http://schemas.openxmlformats.org/wordprocessingml/2006/main" w:rsidRPr="00FE4153">
              <w:rPr>
                <w:rFonts w:ascii="Arial" w:hAnsi="Arial" w:cs="Arial"/>
                <w:sz w:val="18"/>
              </w:rPr>
              <w:t xml:space="preserve">по приглашению</w:t>
            </w:r>
            <w:r xmlns:w="http://schemas.openxmlformats.org/wordprocessingml/2006/main" w:rsidRPr="00FE4153">
              <w:rPr>
                <w:rFonts w:ascii="Arial Armenian" w:hAnsi="Arial Armenian"/>
                <w:sz w:val="18"/>
              </w:rPr>
              <w:t xml:space="preserve"> </w:t>
            </w:r>
            <w:r xmlns:w="http://schemas.openxmlformats.org/wordprocessingml/2006/main" w:rsidRPr="00FE4153">
              <w:rPr>
                <w:rFonts w:ascii="Arial" w:hAnsi="Arial" w:cs="Arial"/>
                <w:sz w:val="18"/>
              </w:rPr>
              <w:t xml:space="preserve">намеревался</w:t>
            </w:r>
            <w:r xmlns:w="http://schemas.openxmlformats.org/wordprocessingml/2006/main" w:rsidRPr="00FE4153">
              <w:rPr>
                <w:rFonts w:ascii="Arial Armenian" w:hAnsi="Arial Armenian"/>
                <w:sz w:val="18"/>
              </w:rPr>
              <w:t xml:space="preserve"> </w:t>
            </w:r>
            <w:r xmlns:w="http://schemas.openxmlformats.org/wordprocessingml/2006/main" w:rsidRPr="00FE4153">
              <w:rPr>
                <w:rFonts w:ascii="Arial" w:hAnsi="Arial" w:cs="Arial"/>
                <w:sz w:val="18"/>
              </w:rPr>
              <w:t xml:space="preserve">часть</w:t>
            </w:r>
            <w:r xmlns:w="http://schemas.openxmlformats.org/wordprocessingml/2006/main" w:rsidRPr="00FE4153">
              <w:rPr>
                <w:rFonts w:ascii="Arial Armenian" w:hAnsi="Arial Armenian"/>
                <w:sz w:val="18"/>
              </w:rPr>
              <w:t xml:space="preserve"> </w:t>
            </w:r>
            <w:r xmlns:w="http://schemas.openxmlformats.org/wordprocessingml/2006/main" w:rsidRPr="00FE4153">
              <w:rPr>
                <w:rFonts w:ascii="Arial" w:hAnsi="Arial" w:cs="Arial"/>
                <w:sz w:val="18"/>
              </w:rPr>
              <w:t xml:space="preserve">число</w:t>
            </w:r>
          </w:p>
        </w:tc>
        <w:tc>
          <w:tcPr>
            <w:tcW w:w="1953" w:type="dxa"/>
            <w:vAlign w:val="center"/>
          </w:tcPr>
          <w:p w14:paraId="0F70ADC4" w14:textId="77777777" w:rsidR="00071D1C" w:rsidRPr="00FE4153" w:rsidRDefault="00071D1C" w:rsidP="00EF3662">
            <w:pPr xmlns:w="http://schemas.openxmlformats.org/wordprocessingml/2006/main">
              <w:jc w:val="center"/>
              <w:rPr>
                <w:rFonts w:ascii="Arial Armenian" w:hAnsi="Arial Armenian"/>
                <w:sz w:val="18"/>
                <w:lang w:val="es-ES"/>
              </w:rPr>
            </w:pPr>
            <w:r xmlns:w="http://schemas.openxmlformats.org/wordprocessingml/2006/main" w:rsidRPr="00FE4153">
              <w:rPr>
                <w:rFonts w:ascii="Arial" w:hAnsi="Arial" w:cs="Arial"/>
                <w:sz w:val="18"/>
              </w:rPr>
              <w:t xml:space="preserve">покупки</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согласно плану</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намеревался</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через</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код </w:t>
            </w:r>
            <w:r xmlns:w="http://schemas.openxmlformats.org/wordprocessingml/2006/main" w:rsidRPr="00FE4153">
              <w:rPr>
                <w:rFonts w:ascii="Arial Armenian" w:hAnsi="Arial Armenian"/>
                <w:sz w:val="18"/>
                <w:lang w:val="es-ES"/>
              </w:rPr>
              <w:t xml:space="preserve">согласно</w:t>
            </w:r>
            <w:r xmlns:w="http://schemas.openxmlformats.org/wordprocessingml/2006/main" w:rsidRPr="00FE4153">
              <w:rPr>
                <w:rFonts w:ascii="Arial" w:hAnsi="Arial" w:cs="Arial"/>
                <w:sz w:val="18"/>
              </w:rPr>
              <w:t xml:space="preserve">​</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ГМА</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rPr>
              <w:t xml:space="preserve">классификация </w:t>
            </w:r>
            <w:r xmlns:w="http://schemas.openxmlformats.org/wordprocessingml/2006/main" w:rsidRPr="00FE4153">
              <w:rPr>
                <w:rFonts w:ascii="Arial Armenian" w:hAnsi="Arial Armenian"/>
                <w:sz w:val="18"/>
                <w:lang w:val="es-ES"/>
              </w:rPr>
              <w:t xml:space="preserve">(CPV)</w:t>
            </w:r>
          </w:p>
        </w:tc>
        <w:tc>
          <w:tcPr>
            <w:tcW w:w="2072" w:type="dxa"/>
            <w:vAlign w:val="center"/>
          </w:tcPr>
          <w:p w14:paraId="70C6F172" w14:textId="77777777" w:rsidR="00071D1C" w:rsidRPr="00FE4153" w:rsidRDefault="00071D1C" w:rsidP="00EF3662">
            <w:pPr xmlns:w="http://schemas.openxmlformats.org/wordprocessingml/2006/main">
              <w:jc w:val="center"/>
              <w:rPr>
                <w:rFonts w:ascii="Arial Armenian" w:hAnsi="Arial Armenian"/>
                <w:sz w:val="18"/>
                <w:lang w:val="es-ES"/>
              </w:rPr>
            </w:pPr>
            <w:r xmlns:w="http://schemas.openxmlformats.org/wordprocessingml/2006/main" w:rsidRPr="00FE4153">
              <w:rPr>
                <w:rFonts w:ascii="Arial" w:hAnsi="Arial" w:cs="Arial"/>
                <w:sz w:val="18"/>
              </w:rPr>
              <w:t xml:space="preserve">имя</w:t>
            </w:r>
          </w:p>
        </w:tc>
        <w:tc>
          <w:tcPr>
            <w:tcW w:w="9791" w:type="dxa"/>
            <w:gridSpan w:val="13"/>
            <w:vAlign w:val="center"/>
          </w:tcPr>
          <w:p w14:paraId="1B2999ED" w14:textId="72EB8364" w:rsidR="00071D1C" w:rsidRPr="00FE4153" w:rsidRDefault="00071D1C" w:rsidP="00EF3662">
            <w:pPr xmlns:w="http://schemas.openxmlformats.org/wordprocessingml/2006/main">
              <w:jc w:val="both"/>
              <w:rPr>
                <w:rFonts w:ascii="Arial Armenian" w:hAnsi="Arial Armenian"/>
                <w:sz w:val="18"/>
                <w:lang w:val="es-ES"/>
              </w:rPr>
            </w:pPr>
            <w:r xmlns:w="http://schemas.openxmlformats.org/wordprocessingml/2006/main" w:rsidRPr="00FE4153">
              <w:rPr>
                <w:rFonts w:ascii="Arial" w:hAnsi="Arial" w:cs="Arial"/>
                <w:sz w:val="18"/>
                <w:lang w:val="es-ES"/>
              </w:rPr>
              <w:t xml:space="preserve">перед</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платежи</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запланировано</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является</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выполнить</w:t>
            </w:r>
            <w:r xmlns:w="http://schemas.openxmlformats.org/wordprocessingml/2006/main" w:rsidR="00FB7043">
              <w:rPr>
                <w:rFonts w:ascii="Arial Armenian" w:hAnsi="Arial Armenian"/>
                <w:sz w:val="18"/>
                <w:lang w:val="es-ES"/>
              </w:rPr>
              <w:t xml:space="preserve"> </w:t>
            </w:r>
            <w:r xmlns:w="http://schemas.openxmlformats.org/wordprocessingml/2006/main" w:rsidRPr="00FB7043">
              <w:rPr>
                <w:rFonts w:ascii="Arial" w:hAnsi="Arial" w:cs="Arial"/>
                <w:b/>
                <w:color w:val="FF0000"/>
                <w:sz w:val="18"/>
                <w:lang w:val="es-ES"/>
              </w:rPr>
              <w:t xml:space="preserve">В </w:t>
            </w:r>
            <w:r xmlns:w="http://schemas.openxmlformats.org/wordprocessingml/2006/main" w:rsidR="00B55B76">
              <w:rPr>
                <w:rFonts w:asciiTheme="minorHAnsi" w:hAnsiTheme="minorHAnsi"/>
                <w:b/>
                <w:color w:val="FF0000"/>
                <w:sz w:val="18"/>
                <w:lang w:val="hy-AM"/>
              </w:rPr>
              <w:t xml:space="preserve">2026 </w:t>
            </w:r>
            <w:r xmlns:w="http://schemas.openxmlformats.org/wordprocessingml/2006/main" w:rsidRPr="00FE4153">
              <w:rPr>
                <w:rFonts w:ascii="Arial Armenian" w:hAnsi="Arial Armenian"/>
                <w:sz w:val="18"/>
                <w:lang w:val="es-ES"/>
              </w:rPr>
              <w:t xml:space="preserve">году </w:t>
            </w:r>
            <w:r xmlns:w="http://schemas.openxmlformats.org/wordprocessingml/2006/main" w:rsidRPr="00FB7043">
              <w:rPr>
                <w:rFonts w:ascii="Arial Armenian" w:hAnsi="Arial Armenian"/>
                <w:b/>
                <w:color w:val="FF0000"/>
                <w:sz w:val="18"/>
                <w:lang w:val="es-ES"/>
              </w:rPr>
              <w:t xml:space="preserve">, </w:t>
            </w:r>
            <w:r xmlns:w="http://schemas.openxmlformats.org/wordprocessingml/2006/main" w:rsidRPr="00FE4153">
              <w:rPr>
                <w:rFonts w:ascii="Arial" w:hAnsi="Arial" w:cs="Arial"/>
                <w:sz w:val="18"/>
                <w:lang w:val="es-ES"/>
              </w:rPr>
              <w:t xml:space="preserve">согласно</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месяцев </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что</w:t>
            </w:r>
            <w:r xmlns:w="http://schemas.openxmlformats.org/wordprocessingml/2006/main" w:rsidRPr="00FE4153">
              <w:rPr>
                <w:rFonts w:ascii="Arial Armenian" w:hAnsi="Arial Armenian"/>
                <w:sz w:val="18"/>
                <w:lang w:val="es-ES"/>
              </w:rPr>
              <w:t xml:space="preserve"> </w:t>
            </w:r>
            <w:r xmlns:w="http://schemas.openxmlformats.org/wordprocessingml/2006/main" w:rsidRPr="00FE4153">
              <w:rPr>
                <w:rFonts w:ascii="Arial" w:hAnsi="Arial" w:cs="Arial"/>
                <w:sz w:val="18"/>
                <w:lang w:val="es-ES"/>
              </w:rPr>
              <w:t xml:space="preserve">включая </w:t>
            </w:r>
            <w:r xmlns:w="http://schemas.openxmlformats.org/wordprocessingml/2006/main" w:rsidRPr="00FE4153">
              <w:rPr>
                <w:rFonts w:ascii="Arial Armenian" w:hAnsi="Arial Armenian"/>
                <w:sz w:val="18"/>
                <w:lang w:val="es-ES"/>
              </w:rPr>
              <w:t xml:space="preserve">**</w:t>
            </w:r>
          </w:p>
        </w:tc>
      </w:tr>
      <w:tr w:rsidR="00B55B76" w:rsidRPr="00FE4153" w14:paraId="25D3DE0F" w14:textId="77777777" w:rsidTr="00257687">
        <w:trPr>
          <w:trHeight w:val="1538"/>
        </w:trPr>
        <w:tc>
          <w:tcPr>
            <w:tcW w:w="1651" w:type="dxa"/>
          </w:tcPr>
          <w:p w14:paraId="5890C57B" w14:textId="77777777" w:rsidR="00B55B76" w:rsidRPr="00FE4153" w:rsidRDefault="00B55B76" w:rsidP="00B55B76">
            <w:pPr>
              <w:jc w:val="center"/>
              <w:rPr>
                <w:rFonts w:ascii="Arial Armenian" w:hAnsi="Arial Armenian"/>
                <w:sz w:val="20"/>
                <w:lang w:val="es-ES"/>
              </w:rPr>
            </w:pPr>
          </w:p>
        </w:tc>
        <w:tc>
          <w:tcPr>
            <w:tcW w:w="1953" w:type="dxa"/>
          </w:tcPr>
          <w:p w14:paraId="44F4EB0E" w14:textId="77777777" w:rsidR="00B55B76" w:rsidRPr="00FE4153" w:rsidRDefault="00B55B76" w:rsidP="00B55B76">
            <w:pPr>
              <w:jc w:val="center"/>
              <w:rPr>
                <w:rFonts w:ascii="Arial Armenian" w:hAnsi="Arial Armenian"/>
                <w:sz w:val="20"/>
                <w:lang w:val="es-ES"/>
              </w:rPr>
            </w:pPr>
          </w:p>
        </w:tc>
        <w:tc>
          <w:tcPr>
            <w:tcW w:w="2072" w:type="dxa"/>
          </w:tcPr>
          <w:p w14:paraId="02EA5D18" w14:textId="77777777" w:rsidR="00B55B76" w:rsidRPr="00FE4153" w:rsidRDefault="00B55B76" w:rsidP="00B55B76">
            <w:pPr>
              <w:jc w:val="center"/>
              <w:rPr>
                <w:rFonts w:ascii="Arial Armenian" w:hAnsi="Arial Armenian"/>
                <w:sz w:val="20"/>
                <w:lang w:val="es-ES"/>
              </w:rPr>
            </w:pPr>
          </w:p>
        </w:tc>
        <w:tc>
          <w:tcPr>
            <w:tcW w:w="698" w:type="dxa"/>
            <w:textDirection w:val="btLr"/>
            <w:vAlign w:val="center"/>
          </w:tcPr>
          <w:p w14:paraId="74020F7F" w14:textId="4BDB44B2"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Январь</w:t>
            </w:r>
          </w:p>
        </w:tc>
        <w:tc>
          <w:tcPr>
            <w:tcW w:w="698" w:type="dxa"/>
            <w:textDirection w:val="btLr"/>
            <w:vAlign w:val="center"/>
          </w:tcPr>
          <w:p w14:paraId="0E197AAC" w14:textId="6FCE11C3" w:rsidR="00B55B76" w:rsidRPr="00257687" w:rsidRDefault="00257687" w:rsidP="00B55B76">
            <w:pPr xmlns:w="http://schemas.openxmlformats.org/wordprocessingml/2006/main">
              <w:ind w:left="113" w:right="-7"/>
              <w:jc w:val="center"/>
              <w:rPr>
                <w:rFonts w:asciiTheme="minorHAnsi" w:hAnsiTheme="minorHAnsi" w:cs="Sylfaen"/>
                <w:sz w:val="18"/>
                <w:szCs w:val="22"/>
                <w:lang w:val="hy-AM"/>
              </w:rPr>
            </w:pPr>
            <w:r xmlns:w="http://schemas.openxmlformats.org/wordprocessingml/2006/main">
              <w:rPr>
                <w:rFonts w:asciiTheme="minorHAnsi" w:hAnsiTheme="minorHAnsi" w:cs="Sylfaen"/>
                <w:sz w:val="18"/>
                <w:szCs w:val="22"/>
                <w:lang w:val="hy-AM"/>
              </w:rPr>
              <w:t xml:space="preserve">Февраль</w:t>
            </w:r>
          </w:p>
        </w:tc>
        <w:tc>
          <w:tcPr>
            <w:tcW w:w="698" w:type="dxa"/>
            <w:textDirection w:val="btLr"/>
            <w:vAlign w:val="center"/>
          </w:tcPr>
          <w:p w14:paraId="0283C286" w14:textId="65C8D0B8"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Маршировать</w:t>
            </w:r>
          </w:p>
        </w:tc>
        <w:tc>
          <w:tcPr>
            <w:tcW w:w="698" w:type="dxa"/>
            <w:textDirection w:val="btLr"/>
            <w:vAlign w:val="center"/>
          </w:tcPr>
          <w:p w14:paraId="13CA3E56" w14:textId="5F05707E" w:rsidR="00B55B76" w:rsidRPr="00257687" w:rsidRDefault="00257687" w:rsidP="00B55B76">
            <w:pPr xmlns:w="http://schemas.openxmlformats.org/wordprocessingml/2006/main">
              <w:ind w:left="113" w:right="-7"/>
              <w:jc w:val="center"/>
              <w:rPr>
                <w:rFonts w:asciiTheme="minorHAnsi" w:hAnsiTheme="minorHAnsi" w:cs="Sylfaen"/>
                <w:sz w:val="18"/>
                <w:szCs w:val="22"/>
                <w:lang w:val="hy-AM"/>
              </w:rPr>
            </w:pPr>
            <w:r xmlns:w="http://schemas.openxmlformats.org/wordprocessingml/2006/main">
              <w:rPr>
                <w:rFonts w:asciiTheme="minorHAnsi" w:hAnsiTheme="minorHAnsi" w:cs="Sylfaen"/>
                <w:sz w:val="18"/>
                <w:szCs w:val="22"/>
                <w:lang w:val="hy-AM"/>
              </w:rPr>
              <w:t xml:space="preserve">Апрель</w:t>
            </w:r>
          </w:p>
        </w:tc>
        <w:tc>
          <w:tcPr>
            <w:tcW w:w="698" w:type="dxa"/>
            <w:textDirection w:val="btLr"/>
            <w:vAlign w:val="center"/>
          </w:tcPr>
          <w:p w14:paraId="50C630CD" w14:textId="729929AF"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Может</w:t>
            </w:r>
          </w:p>
        </w:tc>
        <w:tc>
          <w:tcPr>
            <w:tcW w:w="698" w:type="dxa"/>
            <w:textDirection w:val="btLr"/>
            <w:vAlign w:val="center"/>
          </w:tcPr>
          <w:p w14:paraId="5E4B04DC" w14:textId="362E141F"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Июнь</w:t>
            </w:r>
          </w:p>
        </w:tc>
        <w:tc>
          <w:tcPr>
            <w:tcW w:w="698" w:type="dxa"/>
            <w:textDirection w:val="btLr"/>
            <w:vAlign w:val="center"/>
          </w:tcPr>
          <w:p w14:paraId="7F064455" w14:textId="19F58C48"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Июль</w:t>
            </w:r>
          </w:p>
        </w:tc>
        <w:tc>
          <w:tcPr>
            <w:tcW w:w="698" w:type="dxa"/>
            <w:textDirection w:val="btLr"/>
            <w:vAlign w:val="center"/>
          </w:tcPr>
          <w:p w14:paraId="2E787DF8" w14:textId="14710080" w:rsidR="00B55B76" w:rsidRPr="00257687" w:rsidRDefault="00257687" w:rsidP="00B55B76">
            <w:pPr xmlns:w="http://schemas.openxmlformats.org/wordprocessingml/2006/main">
              <w:ind w:left="113" w:right="-7"/>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Август</w:t>
            </w:r>
          </w:p>
        </w:tc>
        <w:tc>
          <w:tcPr>
            <w:tcW w:w="698" w:type="dxa"/>
            <w:textDirection w:val="btLr"/>
            <w:vAlign w:val="center"/>
          </w:tcPr>
          <w:p w14:paraId="5F856E21" w14:textId="616B39FE"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Сентябрь</w:t>
            </w:r>
          </w:p>
        </w:tc>
        <w:tc>
          <w:tcPr>
            <w:tcW w:w="698" w:type="dxa"/>
            <w:textDirection w:val="btLr"/>
            <w:vAlign w:val="center"/>
          </w:tcPr>
          <w:p w14:paraId="1CDEDC6E" w14:textId="1F9FEBB7" w:rsidR="00B55B76" w:rsidRPr="00257687" w:rsidRDefault="00257687" w:rsidP="00B55B76">
            <w:pPr xmlns:w="http://schemas.openxmlformats.org/wordprocessingml/2006/main">
              <w:ind w:left="113" w:right="-7"/>
              <w:jc w:val="center"/>
              <w:rPr>
                <w:rFonts w:asciiTheme="minorHAnsi" w:hAnsiTheme="minorHAnsi"/>
                <w:sz w:val="18"/>
                <w:szCs w:val="22"/>
                <w:lang w:val="hy-AM"/>
              </w:rPr>
            </w:pPr>
            <w:r xmlns:w="http://schemas.openxmlformats.org/wordprocessingml/2006/main">
              <w:rPr>
                <w:rFonts w:asciiTheme="minorHAnsi" w:hAnsiTheme="minorHAnsi"/>
                <w:sz w:val="18"/>
                <w:szCs w:val="22"/>
                <w:lang w:val="hy-AM"/>
              </w:rPr>
              <w:t xml:space="preserve">Октябрь</w:t>
            </w:r>
          </w:p>
        </w:tc>
        <w:tc>
          <w:tcPr>
            <w:tcW w:w="698" w:type="dxa"/>
            <w:textDirection w:val="btLr"/>
            <w:vAlign w:val="center"/>
          </w:tcPr>
          <w:p w14:paraId="2CBB25C7" w14:textId="3F00448A" w:rsidR="00B55B76" w:rsidRPr="00FE4153" w:rsidRDefault="00257687" w:rsidP="00B55B76">
            <w:pPr xmlns:w="http://schemas.openxmlformats.org/wordprocessingml/2006/main">
              <w:ind w:left="113" w:right="-7"/>
              <w:jc w:val="center"/>
              <w:rPr>
                <w:rFonts w:ascii="Arial Armenian" w:hAnsi="Arial Armenian"/>
                <w:sz w:val="18"/>
                <w:szCs w:val="22"/>
                <w:lang w:val="pt-BR"/>
              </w:rPr>
            </w:pPr>
            <w:r xmlns:w="http://schemas.openxmlformats.org/wordprocessingml/2006/main" w:rsidRPr="00FE4153">
              <w:rPr>
                <w:rFonts w:ascii="Arial" w:hAnsi="Arial" w:cs="Arial"/>
                <w:sz w:val="18"/>
                <w:szCs w:val="22"/>
                <w:lang w:val="pt-BR"/>
              </w:rPr>
              <w:t xml:space="preserve">Ноябрь</w:t>
            </w:r>
          </w:p>
        </w:tc>
        <w:tc>
          <w:tcPr>
            <w:tcW w:w="698" w:type="dxa"/>
            <w:textDirection w:val="btLr"/>
            <w:vAlign w:val="center"/>
          </w:tcPr>
          <w:p w14:paraId="22A51784" w14:textId="1F26FA1F" w:rsidR="00B55B76" w:rsidRPr="00FE4153" w:rsidRDefault="00257687" w:rsidP="00B55B76">
            <w:pPr xmlns:w="http://schemas.openxmlformats.org/wordprocessingml/2006/main">
              <w:ind w:left="113" w:right="-7"/>
              <w:jc w:val="center"/>
              <w:rPr>
                <w:rFonts w:ascii="Arial Armenian" w:hAnsi="Arial Armenian"/>
                <w:sz w:val="18"/>
                <w:szCs w:val="22"/>
                <w:lang w:val="pt-BR"/>
              </w:rPr>
            </w:pPr>
            <w:r xmlns:w="http://schemas.openxmlformats.org/wordprocessingml/2006/main">
              <w:rPr>
                <w:rFonts w:ascii="Arial" w:hAnsi="Arial" w:cs="Arial"/>
                <w:sz w:val="18"/>
                <w:szCs w:val="22"/>
                <w:lang w:val="hy-AM"/>
              </w:rPr>
              <w:t xml:space="preserve">Декабрь</w:t>
            </w:r>
          </w:p>
        </w:tc>
        <w:tc>
          <w:tcPr>
            <w:tcW w:w="1415" w:type="dxa"/>
            <w:vAlign w:val="center"/>
          </w:tcPr>
          <w:p w14:paraId="3283DCB9" w14:textId="62562DC6" w:rsidR="00B55B76" w:rsidRPr="00FE4153" w:rsidRDefault="00B55B76" w:rsidP="00B55B76">
            <w:pPr xmlns:w="http://schemas.openxmlformats.org/wordprocessingml/2006/main">
              <w:ind w:right="-1"/>
              <w:jc w:val="center"/>
              <w:rPr>
                <w:rFonts w:ascii="Arial Armenian" w:hAnsi="Arial Armenian"/>
                <w:sz w:val="18"/>
                <w:szCs w:val="22"/>
                <w:lang w:val="pt-BR"/>
              </w:rPr>
            </w:pPr>
            <w:r xmlns:w="http://schemas.openxmlformats.org/wordprocessingml/2006/main" w:rsidRPr="00FE4153">
              <w:rPr>
                <w:rFonts w:ascii="Arial" w:hAnsi="Arial" w:cs="Arial"/>
                <w:sz w:val="18"/>
                <w:szCs w:val="22"/>
                <w:lang w:val="pt-BR"/>
              </w:rPr>
              <w:t xml:space="preserve">Общий</w:t>
            </w:r>
          </w:p>
          <w:p w14:paraId="07B780C6" w14:textId="77777777" w:rsidR="00B55B76" w:rsidRPr="00FE4153" w:rsidRDefault="00B55B76" w:rsidP="00B55B76">
            <w:pPr>
              <w:jc w:val="center"/>
              <w:rPr>
                <w:rFonts w:ascii="Arial Armenian" w:hAnsi="Arial Armenian"/>
                <w:sz w:val="18"/>
                <w:lang w:val="es-ES"/>
              </w:rPr>
            </w:pPr>
          </w:p>
        </w:tc>
      </w:tr>
      <w:tr w:rsidR="00257687" w:rsidRPr="00FE4153" w14:paraId="03032651" w14:textId="77777777" w:rsidTr="00257687">
        <w:trPr>
          <w:trHeight w:val="1538"/>
        </w:trPr>
        <w:tc>
          <w:tcPr>
            <w:tcW w:w="1651" w:type="dxa"/>
          </w:tcPr>
          <w:p w14:paraId="4BFAACC8" w14:textId="77777777" w:rsidR="00257687" w:rsidRPr="00FE4153" w:rsidRDefault="00257687" w:rsidP="00257687">
            <w:pPr>
              <w:jc w:val="center"/>
              <w:rPr>
                <w:rFonts w:ascii="Arial Armenian" w:hAnsi="Arial Armenian"/>
                <w:sz w:val="20"/>
                <w:lang w:val="es-ES"/>
              </w:rPr>
            </w:pPr>
          </w:p>
        </w:tc>
        <w:tc>
          <w:tcPr>
            <w:tcW w:w="1953" w:type="dxa"/>
          </w:tcPr>
          <w:p w14:paraId="6AC34B7F" w14:textId="0C692DA0" w:rsidR="00257687" w:rsidRPr="00C94097" w:rsidRDefault="00257687" w:rsidP="003B28B5">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b/>
                <w:bCs/>
                <w:iCs/>
                <w:sz w:val="20"/>
                <w:szCs w:val="20"/>
                <w:lang w:val="hy-AM"/>
              </w:rPr>
              <w:t xml:space="preserve">3928120 </w:t>
            </w:r>
            <w:bookmarkStart xmlns:w="http://schemas.openxmlformats.org/wordprocessingml/2006/main" w:id="24" w:name="_GoBack"/>
            <w:bookmarkEnd xmlns:w="http://schemas.openxmlformats.org/wordprocessingml/2006/main" w:id="24"/>
            <w:r xmlns:w="http://schemas.openxmlformats.org/wordprocessingml/2006/main">
              <w:rPr>
                <w:rFonts w:asciiTheme="minorHAnsi" w:hAnsiTheme="minorHAnsi"/>
                <w:b/>
                <w:bCs/>
                <w:iCs/>
                <w:sz w:val="20"/>
                <w:szCs w:val="20"/>
                <w:lang w:val="hy-AM"/>
              </w:rPr>
              <w:t xml:space="preserve">0/1</w:t>
            </w:r>
          </w:p>
        </w:tc>
        <w:tc>
          <w:tcPr>
            <w:tcW w:w="2072" w:type="dxa"/>
          </w:tcPr>
          <w:p w14:paraId="613434FB" w14:textId="3EF61FAA" w:rsidR="00257687" w:rsidRPr="00FE4153" w:rsidRDefault="00257687" w:rsidP="00257687">
            <w:pPr xmlns:w="http://schemas.openxmlformats.org/wordprocessingml/2006/main">
              <w:jc w:val="center"/>
              <w:rPr>
                <w:rFonts w:ascii="Arial Armenian" w:hAnsi="Arial Armenian"/>
                <w:sz w:val="20"/>
                <w:lang w:val="es-ES"/>
              </w:rPr>
            </w:pPr>
            <w:r xmlns:w="http://schemas.openxmlformats.org/wordprocessingml/2006/main">
              <w:rPr>
                <w:rFonts w:ascii="Arial" w:hAnsi="Arial" w:cs="Arial"/>
                <w:sz w:val="20"/>
                <w:lang w:val="hy-AM"/>
              </w:rPr>
              <w:t xml:space="preserve">Символический дар</w:t>
            </w:r>
          </w:p>
        </w:tc>
        <w:tc>
          <w:tcPr>
            <w:tcW w:w="698" w:type="dxa"/>
          </w:tcPr>
          <w:p w14:paraId="4C9AD69F" w14:textId="6BAF41DD" w:rsidR="00257687" w:rsidRPr="00FE4153" w:rsidRDefault="00257687" w:rsidP="00257687">
            <w:pPr>
              <w:jc w:val="center"/>
              <w:rPr>
                <w:rFonts w:ascii="Arial Armenian" w:hAnsi="Arial Armenian"/>
                <w:lang w:val="pt-BR"/>
              </w:rPr>
            </w:pPr>
          </w:p>
        </w:tc>
        <w:tc>
          <w:tcPr>
            <w:tcW w:w="698" w:type="dxa"/>
          </w:tcPr>
          <w:p w14:paraId="3D3BC9FA" w14:textId="0020216F" w:rsidR="00257687" w:rsidRPr="00FE4153" w:rsidRDefault="00257687" w:rsidP="00257687">
            <w:pPr>
              <w:jc w:val="center"/>
              <w:rPr>
                <w:rFonts w:ascii="Arial Armenian" w:hAnsi="Arial Armenian"/>
                <w:lang w:val="pt-BR"/>
              </w:rPr>
            </w:pPr>
          </w:p>
        </w:tc>
        <w:tc>
          <w:tcPr>
            <w:tcW w:w="698" w:type="dxa"/>
          </w:tcPr>
          <w:p w14:paraId="51EF71E2" w14:textId="7CAD4653" w:rsidR="00257687" w:rsidRPr="00FE4153" w:rsidRDefault="00257687" w:rsidP="00257687">
            <w:pPr>
              <w:jc w:val="center"/>
              <w:rPr>
                <w:rFonts w:ascii="Arial Armenian" w:hAnsi="Arial Armenian" w:cs="Arial"/>
                <w:sz w:val="18"/>
                <w:szCs w:val="18"/>
                <w:lang w:val="pt-BR"/>
              </w:rPr>
            </w:pPr>
          </w:p>
        </w:tc>
        <w:tc>
          <w:tcPr>
            <w:tcW w:w="698" w:type="dxa"/>
          </w:tcPr>
          <w:p w14:paraId="75BBADB1" w14:textId="63A644E1" w:rsidR="00257687" w:rsidRPr="00FE4153" w:rsidRDefault="00257687" w:rsidP="00257687">
            <w:pPr>
              <w:jc w:val="center"/>
              <w:rPr>
                <w:rFonts w:ascii="Arial Armenian" w:hAnsi="Arial Armenian" w:cs="Arial"/>
                <w:sz w:val="18"/>
                <w:szCs w:val="18"/>
                <w:lang w:val="pt-BR"/>
              </w:rPr>
            </w:pPr>
          </w:p>
        </w:tc>
        <w:tc>
          <w:tcPr>
            <w:tcW w:w="698" w:type="dxa"/>
          </w:tcPr>
          <w:p w14:paraId="21117DD1" w14:textId="0AD7A383" w:rsidR="00257687" w:rsidRPr="00634CE3" w:rsidRDefault="00257687" w:rsidP="00257687">
            <w:pPr xmlns:w="http://schemas.openxmlformats.org/wordprocessingml/2006/main">
              <w:jc w:val="center"/>
              <w:rPr>
                <w:rFonts w:asciiTheme="minorHAnsi" w:hAnsiTheme="minorHAnsi"/>
                <w:sz w:val="20"/>
                <w:lang w:val="hy-AM"/>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17E1D958" w14:textId="735ECE87"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5FB64850" w14:textId="482BF627"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590F4DF7" w14:textId="35B2E3CE"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395F6EEE" w14:textId="63933745"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49566C62" w14:textId="077A6687"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35953AE0" w14:textId="6AC03889"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698" w:type="dxa"/>
          </w:tcPr>
          <w:p w14:paraId="40072B54" w14:textId="3D4E72E9" w:rsidR="00257687" w:rsidRPr="00FE4153" w:rsidRDefault="00257687" w:rsidP="00257687">
            <w:pPr xmlns:w="http://schemas.openxmlformats.org/wordprocessingml/2006/main">
              <w:jc w:val="center"/>
              <w:rPr>
                <w:rFonts w:ascii="Arial Armenian" w:hAnsi="Arial Armenian" w:cs="Arial"/>
                <w:sz w:val="18"/>
                <w:szCs w:val="18"/>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c>
          <w:tcPr>
            <w:tcW w:w="1415" w:type="dxa"/>
          </w:tcPr>
          <w:p w14:paraId="2EE785C2" w14:textId="0FE4D782" w:rsidR="00257687" w:rsidRPr="00FE4153" w:rsidRDefault="00257687" w:rsidP="00257687">
            <w:pPr xmlns:w="http://schemas.openxmlformats.org/wordprocessingml/2006/main">
              <w:jc w:val="center"/>
              <w:rPr>
                <w:rFonts w:ascii="Arial Armenian" w:hAnsi="Arial Armenian"/>
                <w:b/>
                <w:lang w:val="pt-BR"/>
              </w:rPr>
            </w:pPr>
            <w:r xmlns:w="http://schemas.openxmlformats.org/wordprocessingml/2006/main" w:rsidRPr="00B85B63">
              <w:rPr>
                <w:rFonts w:asciiTheme="minorHAnsi" w:hAnsiTheme="minorHAnsi"/>
                <w:sz w:val="20"/>
                <w:lang w:val="hy-AM"/>
              </w:rPr>
              <w:t xml:space="preserve">100 </w:t>
            </w:r>
            <w:r xmlns:w="http://schemas.openxmlformats.org/wordprocessingml/2006/main" w:rsidRPr="00B85B63">
              <w:rPr>
                <w:rFonts w:ascii="Arial Armenian" w:hAnsi="Arial Armenian"/>
                <w:sz w:val="20"/>
                <w:lang w:val="pt-BR"/>
              </w:rPr>
              <w:t xml:space="preserve">%</w:t>
            </w:r>
          </w:p>
        </w:tc>
      </w:tr>
    </w:tbl>
    <w:p w14:paraId="2AE1A5CD" w14:textId="77777777" w:rsidR="00071D1C" w:rsidRPr="00FE4153" w:rsidRDefault="00071D1C" w:rsidP="00EF3662">
      <w:pPr>
        <w:rPr>
          <w:rFonts w:ascii="Arial Armenian" w:hAnsi="Arial Armenian"/>
          <w:i/>
          <w:sz w:val="18"/>
          <w:szCs w:val="18"/>
        </w:rPr>
      </w:pPr>
    </w:p>
    <w:p w14:paraId="2DA2820B" w14:textId="77777777" w:rsidR="00071D1C" w:rsidRPr="00FE4153" w:rsidRDefault="00071D1C" w:rsidP="00EF3662">
      <w:pPr xmlns:w="http://schemas.openxmlformats.org/wordprocessingml/2006/main">
        <w:rPr>
          <w:rFonts w:ascii="Arial Armenian" w:hAnsi="Arial Armenian" w:cs="Sylfaen"/>
          <w:i/>
          <w:sz w:val="18"/>
          <w:szCs w:val="18"/>
          <w:lang w:val="pt-BR"/>
        </w:rPr>
      </w:pPr>
      <w:r xmlns:w="http://schemas.openxmlformats.org/wordprocessingml/2006/main" w:rsidRPr="00FE4153">
        <w:rPr>
          <w:rFonts w:ascii="Arial Armenian" w:hAnsi="Arial Armenian"/>
          <w:i/>
          <w:sz w:val="18"/>
          <w:szCs w:val="18"/>
        </w:rPr>
        <w:t xml:space="preserve">* </w:t>
      </w:r>
      <w:r xmlns:w="http://schemas.openxmlformats.org/wordprocessingml/2006/main" w:rsidRPr="00FE4153">
        <w:rPr>
          <w:rFonts w:ascii="Arial" w:hAnsi="Arial" w:cs="Arial"/>
          <w:i/>
          <w:sz w:val="18"/>
          <w:szCs w:val="18"/>
          <w:lang w:val="pt-BR"/>
        </w:rPr>
        <w:t xml:space="preserve">Оплата</w:t>
      </w:r>
      <w:r xmlns:w="http://schemas.openxmlformats.org/wordprocessingml/2006/main" w:rsidRPr="00FE4153">
        <w:rPr>
          <w:rFonts w:ascii="Arial Armenian" w:hAnsi="Arial Armenian" w:cs="Times Armenian"/>
          <w:i/>
          <w:sz w:val="18"/>
          <w:szCs w:val="18"/>
        </w:rPr>
        <w:t xml:space="preserve"> </w:t>
      </w:r>
      <w:r xmlns:w="http://schemas.openxmlformats.org/wordprocessingml/2006/main" w:rsidRPr="00FE4153">
        <w:rPr>
          <w:rFonts w:ascii="Arial" w:hAnsi="Arial" w:cs="Arial"/>
          <w:i/>
          <w:sz w:val="18"/>
          <w:szCs w:val="18"/>
          <w:lang w:val="pt-BR"/>
        </w:rPr>
        <w:t xml:space="preserve">предмет</w:t>
      </w:r>
      <w:r xmlns:w="http://schemas.openxmlformats.org/wordprocessingml/2006/main" w:rsidRPr="00FE4153">
        <w:rPr>
          <w:rFonts w:ascii="Arial Armenian" w:hAnsi="Arial Armenian" w:cs="Times Armenian"/>
          <w:i/>
          <w:sz w:val="18"/>
          <w:szCs w:val="18"/>
        </w:rPr>
        <w:t xml:space="preserve"> </w:t>
      </w:r>
      <w:r xmlns:w="http://schemas.openxmlformats.org/wordprocessingml/2006/main" w:rsidRPr="00FE4153">
        <w:rPr>
          <w:rFonts w:ascii="Arial" w:hAnsi="Arial" w:cs="Arial"/>
          <w:i/>
          <w:sz w:val="18"/>
          <w:szCs w:val="18"/>
          <w:lang w:val="pt-BR"/>
        </w:rPr>
        <w:t xml:space="preserve">деньги</w:t>
      </w:r>
      <w:r xmlns:w="http://schemas.openxmlformats.org/wordprocessingml/2006/main" w:rsidRPr="00FE4153">
        <w:rPr>
          <w:rFonts w:ascii="Arial Armenian" w:hAnsi="Arial Armenian" w:cs="Times Armenian"/>
          <w:i/>
          <w:sz w:val="18"/>
          <w:szCs w:val="18"/>
        </w:rPr>
        <w:t xml:space="preserve"> </w:t>
      </w:r>
      <w:r xmlns:w="http://schemas.openxmlformats.org/wordprocessingml/2006/main" w:rsidRPr="00FE4153">
        <w:rPr>
          <w:rFonts w:ascii="Arial" w:hAnsi="Arial" w:cs="Arial"/>
          <w:i/>
          <w:sz w:val="18"/>
          <w:szCs w:val="18"/>
          <w:lang w:val="pt-BR"/>
        </w:rPr>
        <w:t xml:space="preserve">представленный</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являются</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постепенный</w:t>
      </w:r>
      <w:r xmlns:w="http://schemas.openxmlformats.org/wordprocessingml/2006/main" w:rsidRPr="00FE4153">
        <w:rPr>
          <w:rFonts w:ascii="Arial Armenian" w:hAnsi="Arial Armenian" w:cs="Times Armenian"/>
          <w:i/>
          <w:sz w:val="18"/>
          <w:szCs w:val="18"/>
        </w:rPr>
        <w:t xml:space="preserve"> </w:t>
      </w:r>
      <w:r xmlns:w="http://schemas.openxmlformats.org/wordprocessingml/2006/main" w:rsidRPr="00FE4153">
        <w:rPr>
          <w:rFonts w:ascii="Arial" w:hAnsi="Arial" w:cs="Arial"/>
          <w:i/>
          <w:sz w:val="18"/>
          <w:szCs w:val="18"/>
          <w:lang w:val="pt-BR"/>
        </w:rPr>
        <w:t xml:space="preserve">по порядку </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Если</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контракт</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запечатанный</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Покупка </w:t>
      </w:r>
      <w:r xmlns:w="http://schemas.openxmlformats.org/wordprocessingml/2006/main" w:rsidR="00700C81" w:rsidRPr="00FE4153">
        <w:rPr>
          <w:rFonts w:ascii="Arial" w:hAnsi="Arial" w:cs="Arial"/>
          <w:i/>
          <w:sz w:val="18"/>
          <w:szCs w:val="18"/>
          <w:lang w:val="pt-BR"/>
        </w:rPr>
        <w:t xml:space="preserve">»</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о </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РА»</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Armenian" w:hAnsi="Arial Armenian" w:cs="Sylfaen"/>
          <w:i/>
          <w:sz w:val="18"/>
          <w:szCs w:val="18"/>
          <w:lang w:val="pt-BR"/>
        </w:rPr>
        <w:t xml:space="preserve">15- </w:t>
      </w:r>
      <w:r xmlns:w="http://schemas.openxmlformats.org/wordprocessingml/2006/main" w:rsidR="00700C81" w:rsidRPr="00FE4153">
        <w:rPr>
          <w:rFonts w:ascii="Arial" w:hAnsi="Arial" w:cs="Arial"/>
          <w:i/>
          <w:sz w:val="18"/>
          <w:szCs w:val="18"/>
          <w:lang w:val="pt-BR"/>
        </w:rPr>
        <w:t xml:space="preserve">й </w:t>
      </w:r>
      <w:r xmlns:w="http://schemas.openxmlformats.org/wordprocessingml/2006/main" w:rsidR="00700C81" w:rsidRPr="00FE4153">
        <w:rPr>
          <w:rFonts w:ascii="Arial" w:hAnsi="Arial" w:cs="Arial"/>
          <w:i/>
          <w:sz w:val="18"/>
          <w:szCs w:val="18"/>
          <w:lang w:val="pt-BR"/>
        </w:rPr>
        <w:t xml:space="preserve">закон</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Статья </w:t>
      </w:r>
      <w:r xmlns:w="http://schemas.openxmlformats.org/wordprocessingml/2006/main" w:rsidR="00700C81" w:rsidRPr="00FE4153">
        <w:rPr>
          <w:rFonts w:ascii="Arial Armenian" w:hAnsi="Arial Armenian" w:cs="Sylfaen"/>
          <w:i/>
          <w:sz w:val="18"/>
          <w:szCs w:val="18"/>
          <w:lang w:val="pt-BR"/>
        </w:rPr>
        <w:t xml:space="preserve">6</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часть</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основа</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затем</w:t>
      </w:r>
      <w:r xmlns:w="http://schemas.openxmlformats.org/wordprocessingml/2006/main" w:rsidR="00700C81" w:rsidRPr="00FE4153">
        <w:rPr>
          <w:rFonts w:ascii="Arial Armenian" w:hAnsi="Arial Armenian" w:cs="Sylfaen"/>
          <w:i/>
          <w:sz w:val="18"/>
          <w:szCs w:val="18"/>
          <w:lang w:val="pt-BR"/>
        </w:rPr>
        <w:t xml:space="preserve">​</w:t>
      </w:r>
      <w:r xmlns:w="http://schemas.openxmlformats.org/wordprocessingml/2006/main" w:rsidR="00700C81" w:rsidRPr="00FE4153">
        <w:rPr>
          <w:rFonts w:ascii="Arial" w:hAnsi="Arial" w:cs="Arial"/>
          <w:i/>
          <w:sz w:val="18"/>
          <w:szCs w:val="18"/>
          <w:lang w:val="pt-BR"/>
        </w:rPr>
        <w:t xml:space="preserve">​</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этот</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расписание</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заполняется</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и</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запечатанный</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является</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финансовый</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ресурсы</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предвидеть</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в случае</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вечеринки</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между</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герметичный</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соглашение</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назад</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одновременно </w:t>
      </w:r>
      <w:r xmlns:w="http://schemas.openxmlformats.org/wordprocessingml/2006/main" w:rsidR="00700C81" w:rsidRPr="00FE4153">
        <w:rPr>
          <w:rFonts w:ascii="Arial Armenian" w:hAnsi="Arial Armenian" w:cs="Sylfaen"/>
          <w:i/>
          <w:sz w:val="18"/>
          <w:szCs w:val="18"/>
          <w:lang w:val="pt-BR"/>
        </w:rPr>
        <w:t xml:space="preserve">с</w:t>
      </w:r>
      <w:r xmlns:w="http://schemas.openxmlformats.org/wordprocessingml/2006/main" w:rsidR="00700C81" w:rsidRPr="00FE4153">
        <w:rPr>
          <w:rFonts w:ascii="Arial" w:hAnsi="Arial" w:cs="Arial"/>
          <w:i/>
          <w:sz w:val="18"/>
          <w:szCs w:val="18"/>
          <w:lang w:val="pt-BR"/>
        </w:rPr>
        <w:t xml:space="preserve">​</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его</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неразлучные</w:t>
      </w:r>
      <w:r xmlns:w="http://schemas.openxmlformats.org/wordprocessingml/2006/main" w:rsidR="00700C81" w:rsidRPr="00FE4153">
        <w:rPr>
          <w:rFonts w:ascii="Arial Armenian" w:hAnsi="Arial Armenian" w:cs="Sylfaen"/>
          <w:i/>
          <w:sz w:val="18"/>
          <w:szCs w:val="18"/>
          <w:lang w:val="pt-BR"/>
        </w:rPr>
        <w:t xml:space="preserve"> </w:t>
      </w:r>
      <w:r xmlns:w="http://schemas.openxmlformats.org/wordprocessingml/2006/main" w:rsidR="00700C81" w:rsidRPr="00FE4153">
        <w:rPr>
          <w:rFonts w:ascii="Arial" w:hAnsi="Arial" w:cs="Arial"/>
          <w:i/>
          <w:sz w:val="18"/>
          <w:szCs w:val="18"/>
          <w:lang w:val="pt-BR"/>
        </w:rPr>
        <w:t xml:space="preserve">часть </w:t>
      </w:r>
      <w:r xmlns:w="http://schemas.openxmlformats.org/wordprocessingml/2006/main" w:rsidR="00700C81" w:rsidRPr="00FE4153">
        <w:rPr>
          <w:rFonts w:ascii="Arial Armenian" w:hAnsi="Arial Armenian" w:cs="Sylfaen"/>
          <w:i/>
          <w:sz w:val="18"/>
          <w:szCs w:val="18"/>
          <w:lang w:val="pt-BR"/>
        </w:rPr>
        <w:t xml:space="preserve">:</w:t>
      </w:r>
    </w:p>
    <w:p w14:paraId="4E639EEF" w14:textId="77777777" w:rsidR="00071D1C" w:rsidRPr="00FE4153" w:rsidRDefault="00071D1C" w:rsidP="00EF3662">
      <w:pPr xmlns:w="http://schemas.openxmlformats.org/wordprocessingml/2006/main">
        <w:rPr>
          <w:rFonts w:ascii="Arial Armenian" w:hAnsi="Arial Armenian"/>
          <w:i/>
          <w:sz w:val="18"/>
          <w:szCs w:val="18"/>
          <w:lang w:val="pt-BR"/>
        </w:rPr>
      </w:pP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в приглашении</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деньги</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отмеченный</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являются</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проценты </w:t>
      </w:r>
      <w:r xmlns:w="http://schemas.openxmlformats.org/wordprocessingml/2006/main" w:rsidRPr="00FE4153">
        <w:rPr>
          <w:rFonts w:ascii="Arial Armenian" w:hAnsi="Arial Armenian" w:cs="Sylfaen"/>
          <w:i/>
          <w:sz w:val="18"/>
          <w:szCs w:val="18"/>
          <w:lang w:val="pt-BR"/>
        </w:rPr>
        <w:t xml:space="preserve">и</w:t>
      </w:r>
      <w:r xmlns:w="http://schemas.openxmlformats.org/wordprocessingml/2006/main" w:rsidRPr="00FE4153">
        <w:rPr>
          <w:rFonts w:ascii="Arial" w:hAnsi="Arial" w:cs="Arial"/>
          <w:i/>
          <w:sz w:val="18"/>
          <w:szCs w:val="18"/>
          <w:lang w:val="pt-BR"/>
        </w:rPr>
        <w:t xml:space="preserve">​</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контракт</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при герметизации</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процент</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вместо</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отмеченный</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является</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специфический</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денег</w:t>
      </w:r>
      <w:r xmlns:w="http://schemas.openxmlformats.org/wordprocessingml/2006/main" w:rsidRPr="00FE4153">
        <w:rPr>
          <w:rFonts w:ascii="Arial Armenian" w:hAnsi="Arial Armenian" w:cs="Sylfaen"/>
          <w:i/>
          <w:sz w:val="18"/>
          <w:szCs w:val="18"/>
          <w:lang w:val="pt-BR"/>
        </w:rPr>
        <w:t xml:space="preserve"> </w:t>
      </w:r>
      <w:r xmlns:w="http://schemas.openxmlformats.org/wordprocessingml/2006/main" w:rsidRPr="00FE4153">
        <w:rPr>
          <w:rFonts w:ascii="Arial" w:hAnsi="Arial" w:cs="Arial"/>
          <w:i/>
          <w:sz w:val="18"/>
          <w:szCs w:val="18"/>
          <w:lang w:val="pt-BR"/>
        </w:rPr>
        <w:t xml:space="preserve">размер</w:t>
      </w:r>
    </w:p>
    <w:p w14:paraId="5ED526D7" w14:textId="77777777" w:rsidR="00071D1C" w:rsidRPr="00FE4153" w:rsidRDefault="00071D1C" w:rsidP="00EF3662">
      <w:pPr>
        <w:jc w:val="center"/>
        <w:rPr>
          <w:rFonts w:ascii="Arial Armenian" w:hAnsi="Arial Armenian"/>
          <w:sz w:val="20"/>
          <w:lang w:val="es-ES"/>
        </w:rPr>
      </w:pPr>
    </w:p>
    <w:p w14:paraId="323FF526" w14:textId="77777777" w:rsidR="00071D1C" w:rsidRPr="00FE4153" w:rsidRDefault="00071D1C" w:rsidP="00EF3662">
      <w:pPr>
        <w:jc w:val="right"/>
        <w:rPr>
          <w:rFonts w:ascii="Arial Armenian" w:hAnsi="Arial Armenia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E4153" w14:paraId="56F18F3D" w14:textId="77777777" w:rsidTr="00E22E51">
        <w:trPr>
          <w:jc w:val="center"/>
        </w:trPr>
        <w:tc>
          <w:tcPr>
            <w:tcW w:w="4536" w:type="dxa"/>
          </w:tcPr>
          <w:p w14:paraId="5AAC93FC" w14:textId="77777777" w:rsidR="00071D1C" w:rsidRPr="00FE4153" w:rsidRDefault="00071D1C" w:rsidP="00EF3662">
            <w:pPr xmlns:w="http://schemas.openxmlformats.org/wordprocessingml/2006/main">
              <w:jc w:val="center"/>
              <w:rPr>
                <w:rFonts w:ascii="Arial Armenian" w:hAnsi="Arial Armenian" w:cs="Sylfaen"/>
                <w:b/>
                <w:bCs/>
                <w:lang w:val="nb-NO"/>
              </w:rPr>
            </w:pPr>
            <w:r xmlns:w="http://schemas.openxmlformats.org/wordprocessingml/2006/main" w:rsidRPr="00FE4153">
              <w:rPr>
                <w:rFonts w:ascii="Arial" w:hAnsi="Arial" w:cs="Arial"/>
                <w:b/>
                <w:bCs/>
                <w:lang w:val="nb-NO"/>
              </w:rPr>
              <w:t xml:space="preserve">ПОКУПАТЕЛЬ</w:t>
            </w:r>
          </w:p>
          <w:p w14:paraId="29B61AF1" w14:textId="77777777" w:rsidR="00071D1C" w:rsidRPr="00FE4153" w:rsidRDefault="00071D1C" w:rsidP="00EF3662">
            <w:pPr>
              <w:rPr>
                <w:rFonts w:ascii="Arial Armenian" w:hAnsi="Arial Armenian"/>
                <w:sz w:val="22"/>
                <w:szCs w:val="22"/>
                <w:lang w:val="ru-RU"/>
              </w:rPr>
            </w:pPr>
          </w:p>
          <w:p w14:paraId="4A3454B6" w14:textId="77777777" w:rsidR="00071D1C" w:rsidRPr="00FE4153" w:rsidRDefault="00071D1C" w:rsidP="00EF3662">
            <w:pPr>
              <w:rPr>
                <w:rFonts w:ascii="Arial Armenian" w:hAnsi="Arial Armenian"/>
                <w:lang w:val="ru-RU"/>
              </w:rPr>
            </w:pPr>
          </w:p>
          <w:p w14:paraId="54A296B1" w14:textId="77777777" w:rsidR="00071D1C" w:rsidRPr="00FE4153" w:rsidRDefault="00071D1C" w:rsidP="00EF3662">
            <w:pPr xmlns:w="http://schemas.openxmlformats.org/wordprocessingml/2006/main">
              <w:jc w:val="center"/>
              <w:rPr>
                <w:rFonts w:ascii="Arial Armenian" w:hAnsi="Arial Armenian"/>
                <w:lang w:val="ru-RU"/>
              </w:rPr>
            </w:pPr>
            <w:r xmlns:w="http://schemas.openxmlformats.org/wordprocessingml/2006/main" w:rsidRPr="00FE4153">
              <w:rPr>
                <w:rFonts w:ascii="Arial Armenian" w:hAnsi="Arial Armenian"/>
                <w:lang w:val="ru-RU"/>
              </w:rPr>
              <w:lastRenderedPageBreak xmlns:w="http://schemas.openxmlformats.org/wordprocessingml/2006/main"/>
            </w:r>
            <w:r xmlns:w="http://schemas.openxmlformats.org/wordprocessingml/2006/main" w:rsidRPr="00FE4153">
              <w:rPr>
                <w:rFonts w:ascii="Arial Armenian" w:hAnsi="Arial Armenian"/>
                <w:lang w:val="ru-RU"/>
              </w:rPr>
              <w:t xml:space="preserve">---------------------------------</w:t>
            </w:r>
          </w:p>
          <w:p w14:paraId="7C7BF690" w14:textId="77777777" w:rsidR="00071D1C" w:rsidRPr="00FE4153" w:rsidRDefault="00071D1C"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lang w:val="ru-RU"/>
              </w:rPr>
              <w:t xml:space="preserve">подпись </w:t>
            </w:r>
            <w:r xmlns:w="http://schemas.openxmlformats.org/wordprocessingml/2006/main" w:rsidRPr="00FE4153">
              <w:rPr>
                <w:rFonts w:ascii="Arial Armenian" w:hAnsi="Arial Armenian"/>
                <w:sz w:val="18"/>
                <w:szCs w:val="18"/>
              </w:rPr>
              <w:t xml:space="preserve">/</w:t>
            </w:r>
          </w:p>
          <w:p w14:paraId="3AAEF297" w14:textId="77777777" w:rsidR="00071D1C" w:rsidRPr="00FE4153" w:rsidRDefault="00071D1C" w:rsidP="00EF3662">
            <w:pPr xmlns:w="http://schemas.openxmlformats.org/wordprocessingml/2006/main">
              <w:jc w:val="center"/>
              <w:rPr>
                <w:rFonts w:ascii="Arial Armenian" w:hAnsi="Arial Armenian"/>
                <w:sz w:val="18"/>
                <w:szCs w:val="18"/>
                <w:lang w:val="ru-RU"/>
              </w:rPr>
            </w:pPr>
            <w:r xmlns:w="http://schemas.openxmlformats.org/wordprocessingml/2006/main" w:rsidRPr="00FE4153">
              <w:rPr>
                <w:rFonts w:ascii="Arial" w:hAnsi="Arial" w:cs="Arial"/>
                <w:sz w:val="18"/>
                <w:szCs w:val="18"/>
                <w:lang w:val="ru-RU"/>
              </w:rPr>
              <w:t xml:space="preserve">К. </w:t>
            </w:r>
            <w:r xmlns:w="http://schemas.openxmlformats.org/wordprocessingml/2006/main" w:rsidRPr="00FE4153">
              <w:rPr>
                <w:rFonts w:ascii="Arial Armenian" w:hAnsi="Arial Armenian"/>
                <w:sz w:val="18"/>
                <w:szCs w:val="18"/>
                <w:lang w:val="ru-RU"/>
              </w:rPr>
              <w:t xml:space="preserve">Т.</w:t>
            </w:r>
          </w:p>
        </w:tc>
        <w:tc>
          <w:tcPr>
            <w:tcW w:w="760" w:type="dxa"/>
          </w:tcPr>
          <w:p w14:paraId="649D637E" w14:textId="77777777" w:rsidR="00071D1C" w:rsidRPr="00FE4153" w:rsidRDefault="00071D1C" w:rsidP="00EF3662">
            <w:pPr>
              <w:jc w:val="center"/>
              <w:rPr>
                <w:rFonts w:ascii="Arial Armenian" w:hAnsi="Arial Armenian"/>
                <w:lang w:val="ru-RU"/>
              </w:rPr>
            </w:pPr>
          </w:p>
        </w:tc>
        <w:tc>
          <w:tcPr>
            <w:tcW w:w="4343" w:type="dxa"/>
          </w:tcPr>
          <w:p w14:paraId="04FED469" w14:textId="77777777" w:rsidR="00071D1C" w:rsidRPr="00FE4153" w:rsidRDefault="00071D1C" w:rsidP="00EF3662">
            <w:pPr xmlns:w="http://schemas.openxmlformats.org/wordprocessingml/2006/main">
              <w:jc w:val="center"/>
              <w:rPr>
                <w:rFonts w:ascii="Arial Armenian" w:hAnsi="Arial Armenian" w:cs="Sylfaen"/>
                <w:b/>
                <w:bCs/>
                <w:lang w:val="ru-RU"/>
              </w:rPr>
            </w:pPr>
            <w:r xmlns:w="http://schemas.openxmlformats.org/wordprocessingml/2006/main" w:rsidRPr="00FE4153">
              <w:rPr>
                <w:rFonts w:ascii="Arial" w:hAnsi="Arial" w:cs="Arial"/>
                <w:b/>
                <w:bCs/>
                <w:lang w:val="pt-BR"/>
              </w:rPr>
              <w:t xml:space="preserve">ПРОДАВЕЦ</w:t>
            </w:r>
          </w:p>
          <w:p w14:paraId="3F276862" w14:textId="77777777" w:rsidR="00071D1C" w:rsidRPr="00FE4153" w:rsidRDefault="00071D1C" w:rsidP="00EF3662">
            <w:pPr>
              <w:jc w:val="center"/>
              <w:rPr>
                <w:rFonts w:ascii="Arial Armenian" w:hAnsi="Arial Armenian"/>
                <w:lang w:val="ru-RU"/>
              </w:rPr>
            </w:pPr>
          </w:p>
          <w:p w14:paraId="65DC3FD5" w14:textId="77777777" w:rsidR="00071D1C" w:rsidRPr="00FE4153" w:rsidRDefault="00071D1C" w:rsidP="00EF3662">
            <w:pPr>
              <w:jc w:val="center"/>
              <w:rPr>
                <w:rFonts w:ascii="Arial Armenian" w:hAnsi="Arial Armenian"/>
                <w:lang w:val="ru-RU"/>
              </w:rPr>
            </w:pPr>
          </w:p>
          <w:p w14:paraId="4D89AC1D" w14:textId="77777777" w:rsidR="00071D1C" w:rsidRPr="00FE4153" w:rsidRDefault="00071D1C" w:rsidP="00EF3662">
            <w:pPr xmlns:w="http://schemas.openxmlformats.org/wordprocessingml/2006/main">
              <w:jc w:val="center"/>
              <w:rPr>
                <w:rFonts w:ascii="Arial Armenian" w:hAnsi="Arial Armenian"/>
                <w:lang w:val="ru-RU"/>
              </w:rPr>
            </w:pPr>
            <w:r xmlns:w="http://schemas.openxmlformats.org/wordprocessingml/2006/main" w:rsidRPr="00FE4153">
              <w:rPr>
                <w:rFonts w:ascii="Arial Armenian" w:hAnsi="Arial Armenian"/>
                <w:lang w:val="ru-RU"/>
              </w:rPr>
              <w:lastRenderedPageBreak xmlns:w="http://schemas.openxmlformats.org/wordprocessingml/2006/main"/>
            </w:r>
            <w:r xmlns:w="http://schemas.openxmlformats.org/wordprocessingml/2006/main" w:rsidRPr="00FE4153">
              <w:rPr>
                <w:rFonts w:ascii="Arial Armenian" w:hAnsi="Arial Armenian"/>
                <w:lang w:val="ru-RU"/>
              </w:rPr>
              <w:t xml:space="preserve">---------------------------------</w:t>
            </w:r>
          </w:p>
          <w:p w14:paraId="359CB74B" w14:textId="77777777" w:rsidR="00071D1C" w:rsidRPr="00FE4153" w:rsidRDefault="00071D1C"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lang w:val="ru-RU"/>
              </w:rPr>
              <w:t xml:space="preserve">подпись </w:t>
            </w:r>
            <w:r xmlns:w="http://schemas.openxmlformats.org/wordprocessingml/2006/main" w:rsidRPr="00FE4153">
              <w:rPr>
                <w:rFonts w:ascii="Arial Armenian" w:hAnsi="Arial Armenian"/>
                <w:sz w:val="18"/>
                <w:szCs w:val="18"/>
              </w:rPr>
              <w:t xml:space="preserve">/</w:t>
            </w:r>
          </w:p>
          <w:p w14:paraId="58307B28" w14:textId="77777777" w:rsidR="00071D1C" w:rsidRPr="00FE4153" w:rsidRDefault="00071D1C" w:rsidP="00EF3662">
            <w:pPr xmlns:w="http://schemas.openxmlformats.org/wordprocessingml/2006/main">
              <w:jc w:val="center"/>
              <w:rPr>
                <w:rFonts w:ascii="Arial Armenian" w:hAnsi="Arial Armenian"/>
                <w:sz w:val="22"/>
                <w:szCs w:val="22"/>
                <w:lang w:val="ru-RU"/>
              </w:rPr>
            </w:pPr>
            <w:r xmlns:w="http://schemas.openxmlformats.org/wordprocessingml/2006/main" w:rsidRPr="00FE4153">
              <w:rPr>
                <w:rFonts w:ascii="Arial" w:hAnsi="Arial" w:cs="Arial"/>
                <w:sz w:val="18"/>
                <w:szCs w:val="18"/>
                <w:lang w:val="ru-RU"/>
              </w:rPr>
              <w:t xml:space="preserve">К. </w:t>
            </w:r>
            <w:r xmlns:w="http://schemas.openxmlformats.org/wordprocessingml/2006/main" w:rsidRPr="00FE4153">
              <w:rPr>
                <w:rFonts w:ascii="Arial Armenian" w:hAnsi="Arial Armenian"/>
                <w:sz w:val="18"/>
                <w:szCs w:val="18"/>
                <w:lang w:val="ru-RU"/>
              </w:rPr>
              <w:t xml:space="preserve">Т.</w:t>
            </w:r>
          </w:p>
        </w:tc>
      </w:tr>
    </w:tbl>
    <w:p w14:paraId="0C10EB9C" w14:textId="77777777" w:rsidR="00071D1C" w:rsidRPr="00FE4153" w:rsidRDefault="00071D1C" w:rsidP="00EF3662">
      <w:pPr>
        <w:rPr>
          <w:rFonts w:ascii="Arial Armenian" w:hAnsi="Arial Armenian"/>
          <w:sz w:val="20"/>
          <w:lang w:val="ru-RU"/>
        </w:rPr>
        <w:sectPr w:rsidR="00071D1C" w:rsidRPr="00FE4153"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FE4153" w:rsidRDefault="00071D1C" w:rsidP="00EF3662">
      <w:pPr>
        <w:rPr>
          <w:rFonts w:ascii="Arial Armenian" w:hAnsi="Arial Armenian"/>
          <w:sz w:val="20"/>
          <w:lang w:val="ru-RU"/>
        </w:rPr>
      </w:pPr>
    </w:p>
    <w:p w14:paraId="1C40FDC0" w14:textId="77777777" w:rsidR="00071D1C" w:rsidRPr="00FE4153" w:rsidRDefault="00071D1C" w:rsidP="00EF3662">
      <w:pPr xmlns:w="http://schemas.openxmlformats.org/wordprocessingml/2006/main">
        <w:jc w:val="right"/>
        <w:rPr>
          <w:rFonts w:ascii="Arial Armenian" w:hAnsi="Arial Armenian"/>
          <w:i/>
          <w:sz w:val="18"/>
          <w:lang w:val="ru-RU"/>
        </w:rPr>
      </w:pPr>
      <w:r xmlns:w="http://schemas.openxmlformats.org/wordprocessingml/2006/main" w:rsidRPr="00FE4153">
        <w:rPr>
          <w:rFonts w:ascii="Arial" w:hAnsi="Arial" w:cs="Arial"/>
          <w:i/>
          <w:sz w:val="18"/>
          <w:lang w:val="hy-AM"/>
        </w:rPr>
        <w:t xml:space="preserve">Приложение </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Armenian" w:hAnsi="Arial Armenian"/>
          <w:i/>
          <w:sz w:val="18"/>
          <w:lang w:val="ru-RU"/>
        </w:rPr>
        <w:t xml:space="preserve">3</w:t>
      </w:r>
    </w:p>
    <w:p w14:paraId="04536202"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20 </w:t>
      </w:r>
      <w:r xmlns:w="http://schemas.openxmlformats.org/wordprocessingml/2006/main" w:rsidRPr="00FE4153">
        <w:rPr>
          <w:rFonts w:ascii="Arial" w:hAnsi="Arial" w:cs="Arial"/>
          <w:i/>
          <w:sz w:val="18"/>
          <w:lang w:val="hy-AM"/>
        </w:rPr>
        <w:t xml:space="preserve">лет </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Запечатано</w:t>
      </w:r>
      <w:r xmlns:w="http://schemas.openxmlformats.org/wordprocessingml/2006/main" w:rsidRPr="00FE4153">
        <w:rPr>
          <w:rFonts w:ascii="Arial Armenian" w:hAnsi="Arial Armenian"/>
          <w:i/>
          <w:sz w:val="18"/>
          <w:lang w:val="hy-AM"/>
        </w:rPr>
        <w:t xml:space="preserve"> </w:t>
      </w:r>
    </w:p>
    <w:p w14:paraId="0DE38B85" w14:textId="77777777" w:rsidR="00071D1C" w:rsidRPr="00FE4153" w:rsidRDefault="00071D1C" w:rsidP="00EF3662">
      <w:pPr xmlns:w="http://schemas.openxmlformats.org/wordprocessingml/2006/main">
        <w:jc w:val="right"/>
        <w:rPr>
          <w:rFonts w:ascii="Arial Armenian" w:hAnsi="Arial Armenian"/>
          <w:i/>
          <w:sz w:val="18"/>
          <w:lang w:val="hy-AM"/>
        </w:rPr>
      </w:pP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с кодом</w:t>
      </w:r>
      <w:r xmlns:w="http://schemas.openxmlformats.org/wordprocessingml/2006/main" w:rsidRPr="00FE4153">
        <w:rPr>
          <w:rFonts w:ascii="Arial Armenian" w:hAnsi="Arial Armenian"/>
          <w:i/>
          <w:sz w:val="18"/>
          <w:lang w:val="hy-AM"/>
        </w:rPr>
        <w:t xml:space="preserve"> </w:t>
      </w:r>
      <w:r xmlns:w="http://schemas.openxmlformats.org/wordprocessingml/2006/main" w:rsidRPr="00FE4153">
        <w:rPr>
          <w:rFonts w:ascii="Arial" w:hAnsi="Arial" w:cs="Arial"/>
          <w:i/>
          <w:sz w:val="18"/>
          <w:lang w:val="hy-AM"/>
        </w:rPr>
        <w:t xml:space="preserve">договор</w:t>
      </w:r>
    </w:p>
    <w:p w14:paraId="6D6C27E8" w14:textId="77777777" w:rsidR="00071D1C" w:rsidRPr="00FE4153" w:rsidRDefault="00071D1C" w:rsidP="00EF3662">
      <w:pPr>
        <w:ind w:left="-142" w:firstLine="142"/>
        <w:jc w:val="center"/>
        <w:rPr>
          <w:rFonts w:ascii="Arial Armenian" w:hAnsi="Arial Armenian" w:cs="Sylfaen"/>
          <w:b/>
          <w:lang w:val="ru-RU"/>
        </w:rPr>
      </w:pPr>
    </w:p>
    <w:p w14:paraId="6943F121" w14:textId="77777777" w:rsidR="0038400D" w:rsidRPr="00FE4153" w:rsidRDefault="0038400D" w:rsidP="00EF3662">
      <w:pPr>
        <w:ind w:left="-142" w:firstLine="142"/>
        <w:jc w:val="center"/>
        <w:rPr>
          <w:rFonts w:ascii="Arial Armenian" w:hAnsi="Arial Armenia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075A54" w14:paraId="01DA9805" w14:textId="77777777" w:rsidTr="007A2020">
        <w:trPr>
          <w:tblCellSpacing w:w="7" w:type="dxa"/>
          <w:jc w:val="center"/>
        </w:trPr>
        <w:tc>
          <w:tcPr>
            <w:tcW w:w="0" w:type="auto"/>
            <w:vAlign w:val="center"/>
          </w:tcPr>
          <w:p w14:paraId="6E8676F2" w14:textId="77777777" w:rsidR="0038400D" w:rsidRPr="00FE4153" w:rsidRDefault="002F13C9"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FE4153">
              <w:rPr>
                <w:rFonts w:ascii="Arial Armenian" w:hAnsi="Arial Armenian"/>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38400D" w:rsidRPr="00FE4153">
              <w:rPr>
                <w:rFonts w:ascii="Arial" w:hAnsi="Arial" w:cs="Arial"/>
                <w:iCs/>
                <w:color w:val="000000"/>
                <w:sz w:val="21"/>
                <w:szCs w:val="21"/>
              </w:rPr>
              <w:t xml:space="preserve">Договор</w:t>
            </w:r>
            <w:r xmlns:w="http://schemas.openxmlformats.org/wordprocessingml/2006/main" w:rsidR="0038400D" w:rsidRPr="00FE4153">
              <w:rPr>
                <w:rFonts w:ascii="Arial Armenian" w:hAnsi="Arial Armenian"/>
                <w:iCs/>
                <w:color w:val="000000"/>
                <w:sz w:val="21"/>
                <w:szCs w:val="21"/>
                <w:lang w:val="pt-BR"/>
              </w:rPr>
              <w:t xml:space="preserve"> </w:t>
            </w:r>
            <w:r xmlns:w="http://schemas.openxmlformats.org/wordprocessingml/2006/main" w:rsidR="0038400D" w:rsidRPr="00FE4153">
              <w:rPr>
                <w:rFonts w:ascii="Arial" w:hAnsi="Arial" w:cs="Arial"/>
                <w:iCs/>
                <w:color w:val="000000"/>
                <w:sz w:val="21"/>
                <w:szCs w:val="21"/>
              </w:rPr>
              <w:t xml:space="preserve">сторона</w:t>
            </w:r>
            <w:r xmlns:w="http://schemas.openxmlformats.org/wordprocessingml/2006/main" w:rsidR="0038400D" w:rsidRPr="00FE4153">
              <w:rPr>
                <w:rFonts w:ascii="Arial Armenian" w:hAnsi="Arial Armenian"/>
                <w:iCs/>
                <w:color w:val="000000"/>
                <w:sz w:val="21"/>
                <w:szCs w:val="21"/>
                <w:lang w:val="pt-BR"/>
              </w:rPr>
              <w:t xml:space="preserve"> </w:t>
            </w:r>
          </w:p>
          <w:p w14:paraId="378E1AB3"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Armenian" w:hAnsi="Arial Armenian"/>
                <w:iCs/>
                <w:color w:val="000000"/>
                <w:sz w:val="21"/>
                <w:szCs w:val="21"/>
                <w:lang w:val="pt-BR"/>
              </w:rPr>
              <w:t xml:space="preserve">___________________________</w:t>
            </w:r>
          </w:p>
          <w:p w14:paraId="61A3175F"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Armenian" w:hAnsi="Arial Armenian"/>
                <w:iCs/>
                <w:color w:val="000000"/>
                <w:sz w:val="21"/>
                <w:szCs w:val="21"/>
                <w:lang w:val="pt-BR"/>
              </w:rPr>
              <w:t xml:space="preserve">___________________________</w:t>
            </w:r>
          </w:p>
          <w:p w14:paraId="48C48941"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расположение</w:t>
            </w:r>
            <w:r xmlns:w="http://schemas.openxmlformats.org/wordprocessingml/2006/main" w:rsidRPr="00FE4153">
              <w:rPr>
                <w:rFonts w:ascii="Arial Armenian" w:hAnsi="Arial Armenian"/>
                <w:iCs/>
                <w:color w:val="000000"/>
                <w:sz w:val="21"/>
                <w:szCs w:val="21"/>
                <w:lang w:val="pt-BR"/>
              </w:rPr>
              <w:t xml:space="preserve"> </w:t>
            </w:r>
            <w:r xmlns:w="http://schemas.openxmlformats.org/wordprocessingml/2006/main" w:rsidRPr="00FE4153">
              <w:rPr>
                <w:rFonts w:ascii="Arial" w:hAnsi="Arial" w:cs="Arial"/>
                <w:iCs/>
                <w:color w:val="000000"/>
                <w:sz w:val="21"/>
                <w:szCs w:val="21"/>
              </w:rPr>
              <w:t xml:space="preserve">место </w:t>
            </w:r>
            <w:r xmlns:w="http://schemas.openxmlformats.org/wordprocessingml/2006/main" w:rsidRPr="00FE4153">
              <w:rPr>
                <w:rFonts w:ascii="Arial Armenian" w:hAnsi="Arial Armenian"/>
                <w:iCs/>
                <w:color w:val="000000"/>
                <w:sz w:val="21"/>
                <w:szCs w:val="21"/>
                <w:lang w:val="pt-BR"/>
              </w:rPr>
              <w:t xml:space="preserve">______________</w:t>
            </w:r>
          </w:p>
          <w:p w14:paraId="36D2521D"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хх </w:t>
            </w:r>
            <w:r xmlns:w="http://schemas.openxmlformats.org/wordprocessingml/2006/main" w:rsidRPr="00FE4153">
              <w:rPr>
                <w:rFonts w:ascii="Arial Armenian" w:hAnsi="Arial Armenian"/>
                <w:iCs/>
                <w:color w:val="000000"/>
                <w:sz w:val="21"/>
                <w:szCs w:val="21"/>
                <w:lang w:val="pt-BR"/>
              </w:rPr>
              <w:t xml:space="preserve">_________________________</w:t>
            </w:r>
          </w:p>
          <w:p w14:paraId="3DA4F1A9"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хххх </w:t>
            </w:r>
            <w:r xmlns:w="http://schemas.openxmlformats.org/wordprocessingml/2006/main" w:rsidRPr="00FE4153">
              <w:rPr>
                <w:rFonts w:ascii="Arial Armenian" w:hAnsi="Arial Armenian"/>
                <w:iCs/>
                <w:color w:val="000000"/>
                <w:sz w:val="21"/>
                <w:szCs w:val="21"/>
                <w:lang w:val="pt-BR"/>
              </w:rPr>
              <w:t xml:space="preserve">_______________________</w:t>
            </w:r>
          </w:p>
        </w:tc>
        <w:tc>
          <w:tcPr>
            <w:tcW w:w="0" w:type="auto"/>
            <w:vAlign w:val="center"/>
          </w:tcPr>
          <w:p w14:paraId="7BD7B30A"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Клиент</w:t>
            </w:r>
          </w:p>
          <w:p w14:paraId="1CFC6DE3"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Armenian" w:hAnsi="Arial Armenian"/>
                <w:iCs/>
                <w:color w:val="000000"/>
                <w:sz w:val="21"/>
                <w:szCs w:val="21"/>
                <w:lang w:val="pt-BR"/>
              </w:rPr>
              <w:t xml:space="preserve">_____________________________</w:t>
            </w:r>
          </w:p>
          <w:p w14:paraId="1B105CA2"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Armenian" w:hAnsi="Arial Armenian"/>
                <w:iCs/>
                <w:color w:val="000000"/>
                <w:sz w:val="21"/>
                <w:szCs w:val="21"/>
                <w:lang w:val="pt-BR"/>
              </w:rPr>
              <w:t xml:space="preserve">_____________________________</w:t>
            </w:r>
          </w:p>
          <w:p w14:paraId="5DBE6B0C"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расположение</w:t>
            </w:r>
            <w:r xmlns:w="http://schemas.openxmlformats.org/wordprocessingml/2006/main" w:rsidRPr="00FE4153">
              <w:rPr>
                <w:rFonts w:ascii="Arial Armenian" w:hAnsi="Arial Armenian"/>
                <w:iCs/>
                <w:color w:val="000000"/>
                <w:sz w:val="21"/>
                <w:szCs w:val="21"/>
                <w:lang w:val="pt-BR"/>
              </w:rPr>
              <w:t xml:space="preserve"> </w:t>
            </w:r>
            <w:r xmlns:w="http://schemas.openxmlformats.org/wordprocessingml/2006/main" w:rsidRPr="00FE4153">
              <w:rPr>
                <w:rFonts w:ascii="Arial" w:hAnsi="Arial" w:cs="Arial"/>
                <w:iCs/>
                <w:color w:val="000000"/>
                <w:sz w:val="21"/>
                <w:szCs w:val="21"/>
              </w:rPr>
              <w:t xml:space="preserve">место </w:t>
            </w:r>
            <w:r xmlns:w="http://schemas.openxmlformats.org/wordprocessingml/2006/main" w:rsidRPr="00FE4153">
              <w:rPr>
                <w:rFonts w:ascii="Arial Armenian" w:hAnsi="Arial Armenian"/>
                <w:iCs/>
                <w:color w:val="000000"/>
                <w:sz w:val="21"/>
                <w:szCs w:val="21"/>
                <w:lang w:val="pt-BR"/>
              </w:rPr>
              <w:t xml:space="preserve">_________________</w:t>
            </w:r>
          </w:p>
          <w:p w14:paraId="6D1D8E0A"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хх </w:t>
            </w:r>
            <w:r xmlns:w="http://schemas.openxmlformats.org/wordprocessingml/2006/main" w:rsidRPr="00FE4153">
              <w:rPr>
                <w:rFonts w:ascii="Arial Armenian" w:hAnsi="Arial Armenian"/>
                <w:iCs/>
                <w:color w:val="000000"/>
                <w:sz w:val="21"/>
                <w:szCs w:val="21"/>
                <w:lang w:val="pt-BR"/>
              </w:rPr>
              <w:t xml:space="preserve">____________________________</w:t>
            </w:r>
          </w:p>
          <w:p w14:paraId="21DEF7F1" w14:textId="77777777" w:rsidR="0038400D" w:rsidRPr="00FE4153" w:rsidRDefault="0038400D" w:rsidP="007A2020">
            <w:pPr xmlns:w="http://schemas.openxmlformats.org/wordprocessingml/2006/main">
              <w:jc w:val="center"/>
              <w:rPr>
                <w:rFonts w:ascii="Arial Armenian" w:hAnsi="Arial Armenian"/>
                <w:iCs/>
                <w:color w:val="000000"/>
                <w:sz w:val="21"/>
                <w:szCs w:val="21"/>
                <w:lang w:val="pt-BR"/>
              </w:rPr>
            </w:pPr>
            <w:r xmlns:w="http://schemas.openxmlformats.org/wordprocessingml/2006/main" w:rsidRPr="00FE4153">
              <w:rPr>
                <w:rFonts w:ascii="Arial" w:hAnsi="Arial" w:cs="Arial"/>
                <w:iCs/>
                <w:color w:val="000000"/>
                <w:sz w:val="21"/>
                <w:szCs w:val="21"/>
              </w:rPr>
              <w:t xml:space="preserve">хххх </w:t>
            </w:r>
            <w:r xmlns:w="http://schemas.openxmlformats.org/wordprocessingml/2006/main" w:rsidRPr="00FE4153">
              <w:rPr>
                <w:rFonts w:ascii="Arial Armenian" w:hAnsi="Arial Armenian"/>
                <w:iCs/>
                <w:color w:val="000000"/>
                <w:sz w:val="21"/>
                <w:szCs w:val="21"/>
                <w:lang w:val="pt-BR"/>
              </w:rPr>
              <w:t xml:space="preserve">___________________________</w:t>
            </w:r>
          </w:p>
        </w:tc>
      </w:tr>
    </w:tbl>
    <w:p w14:paraId="3A06A586" w14:textId="77777777" w:rsidR="0038400D" w:rsidRPr="00FE4153" w:rsidRDefault="0038400D" w:rsidP="0038400D">
      <w:pPr xmlns:w="http://schemas.openxmlformats.org/wordprocessingml/2006/main">
        <w:ind w:firstLine="375"/>
        <w:rPr>
          <w:rFonts w:ascii="Arial Armenian" w:hAnsi="Arial Armenian" w:cs="Arial"/>
          <w:iCs/>
          <w:color w:val="000000"/>
          <w:sz w:val="21"/>
          <w:szCs w:val="21"/>
          <w:lang w:val="pt-BR"/>
        </w:rPr>
      </w:pPr>
      <w:r xmlns:w="http://schemas.openxmlformats.org/wordprocessingml/2006/main" w:rsidRPr="00FE4153">
        <w:rPr>
          <w:rFonts w:ascii="Arial Armenian" w:hAnsi="Arial Armenian" w:cs="Arial"/>
          <w:iCs/>
          <w:color w:val="000000"/>
          <w:sz w:val="21"/>
          <w:szCs w:val="21"/>
          <w:lang w:val="pt-BR"/>
        </w:rPr>
        <w:t xml:space="preserve">  </w:t>
      </w:r>
    </w:p>
    <w:p w14:paraId="2C08D7E1" w14:textId="77777777" w:rsidR="0038400D" w:rsidRPr="00FE4153" w:rsidRDefault="0038400D" w:rsidP="0038400D">
      <w:pPr>
        <w:ind w:firstLine="375"/>
        <w:rPr>
          <w:rFonts w:ascii="Arial Armenian" w:hAnsi="Arial Armenian"/>
          <w:iCs/>
          <w:color w:val="000000"/>
          <w:sz w:val="15"/>
          <w:szCs w:val="21"/>
          <w:lang w:val="pt-BR"/>
        </w:rPr>
      </w:pPr>
    </w:p>
    <w:p w14:paraId="6A4EA72E" w14:textId="77777777" w:rsidR="0038400D" w:rsidRPr="00FE4153" w:rsidRDefault="0038400D" w:rsidP="0038400D">
      <w:pPr xmlns:w="http://schemas.openxmlformats.org/wordprocessingml/2006/main">
        <w:ind w:firstLine="375"/>
        <w:jc w:val="center"/>
        <w:rPr>
          <w:rFonts w:ascii="Arial Armenian" w:hAnsi="Arial Armenian"/>
          <w:iCs/>
          <w:color w:val="000000"/>
          <w:sz w:val="22"/>
          <w:szCs w:val="22"/>
          <w:lang w:val="pt-BR"/>
        </w:rPr>
      </w:pPr>
      <w:r xmlns:w="http://schemas.openxmlformats.org/wordprocessingml/2006/main" w:rsidRPr="00FE4153">
        <w:rPr>
          <w:rFonts w:ascii="Arial" w:hAnsi="Arial" w:cs="Arial"/>
          <w:b/>
          <w:bCs/>
          <w:iCs/>
          <w:color w:val="000000"/>
          <w:sz w:val="22"/>
          <w:szCs w:val="22"/>
        </w:rPr>
        <w:t xml:space="preserve">ПРОТОКОЛ </w:t>
      </w:r>
      <w:r xmlns:w="http://schemas.openxmlformats.org/wordprocessingml/2006/main" w:rsidRPr="00FE4153">
        <w:rPr>
          <w:rFonts w:ascii="Arial Armenian" w:hAnsi="Arial Armenian"/>
          <w:b/>
          <w:bCs/>
          <w:iCs/>
          <w:color w:val="000000"/>
          <w:sz w:val="22"/>
          <w:szCs w:val="22"/>
          <w:lang w:val="pt-BR"/>
        </w:rPr>
        <w:t xml:space="preserve">N</w:t>
      </w:r>
    </w:p>
    <w:p w14:paraId="667084BF" w14:textId="77777777" w:rsidR="0038400D" w:rsidRPr="00FE4153" w:rsidRDefault="0038400D" w:rsidP="0038400D">
      <w:pPr xmlns:w="http://schemas.openxmlformats.org/wordprocessingml/2006/main">
        <w:ind w:firstLine="375"/>
        <w:jc w:val="center"/>
        <w:rPr>
          <w:rFonts w:ascii="Arial Armenian" w:hAnsi="Arial Armenian"/>
          <w:b/>
          <w:bCs/>
          <w:iCs/>
          <w:color w:val="000000"/>
          <w:sz w:val="22"/>
          <w:szCs w:val="22"/>
          <w:lang w:val="pt-BR"/>
        </w:rPr>
      </w:pPr>
      <w:r xmlns:w="http://schemas.openxmlformats.org/wordprocessingml/2006/main" w:rsidRPr="00FE4153">
        <w:rPr>
          <w:rFonts w:ascii="Arial" w:hAnsi="Arial" w:cs="Arial"/>
          <w:b/>
          <w:bCs/>
          <w:iCs/>
          <w:color w:val="000000"/>
          <w:sz w:val="22"/>
          <w:szCs w:val="22"/>
        </w:rPr>
        <w:t xml:space="preserve">ДОГОВОР</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ИЛИ</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ЧТО</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ОДИН</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О</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lang w:val="pt-BR"/>
        </w:rPr>
        <w:t xml:space="preserve">ПРОИЗВОДИТЕЛЬНОСТЬ</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lang w:val="pt-BR"/>
        </w:rPr>
        <w:t xml:space="preserve">РЕЗУЛЬТАТЫ</w:t>
      </w:r>
      <w:r xmlns:w="http://schemas.openxmlformats.org/wordprocessingml/2006/main" w:rsidRPr="00FE4153">
        <w:rPr>
          <w:rFonts w:ascii="Arial Armenian" w:hAnsi="Arial Armenian"/>
          <w:b/>
          <w:bCs/>
          <w:iCs/>
          <w:color w:val="000000"/>
          <w:sz w:val="22"/>
          <w:szCs w:val="22"/>
          <w:lang w:val="pt-BR"/>
        </w:rPr>
        <w:t xml:space="preserve"> </w:t>
      </w:r>
    </w:p>
    <w:p w14:paraId="05A188F4" w14:textId="77777777" w:rsidR="0038400D" w:rsidRPr="00FE4153" w:rsidRDefault="0038400D" w:rsidP="0038400D">
      <w:pPr xmlns:w="http://schemas.openxmlformats.org/wordprocessingml/2006/main">
        <w:ind w:firstLine="375"/>
        <w:jc w:val="center"/>
        <w:rPr>
          <w:rFonts w:ascii="Arial Armenian" w:hAnsi="Arial Armenian"/>
          <w:iCs/>
          <w:color w:val="000000"/>
          <w:sz w:val="22"/>
          <w:szCs w:val="22"/>
          <w:lang w:val="pt-BR"/>
        </w:rPr>
      </w:pPr>
      <w:r xmlns:w="http://schemas.openxmlformats.org/wordprocessingml/2006/main" w:rsidRPr="00FE4153">
        <w:rPr>
          <w:rFonts w:ascii="Arial" w:hAnsi="Arial" w:cs="Arial"/>
          <w:b/>
          <w:bCs/>
          <w:iCs/>
          <w:color w:val="000000"/>
          <w:sz w:val="22"/>
          <w:szCs w:val="22"/>
        </w:rPr>
        <w:t xml:space="preserve">ПЕРЕВОД </w:t>
      </w:r>
      <w:r xmlns:w="http://schemas.openxmlformats.org/wordprocessingml/2006/main" w:rsidRPr="00FE4153">
        <w:rPr>
          <w:rFonts w:ascii="Arial Armenian" w:hAnsi="Arial Armenian"/>
          <w:b/>
          <w:bCs/>
          <w:iCs/>
          <w:color w:val="000000"/>
          <w:sz w:val="22"/>
          <w:szCs w:val="22"/>
          <w:lang w:val="pt-BR"/>
        </w:rPr>
        <w:t xml:space="preserve">- </w:t>
      </w:r>
      <w:r xmlns:w="http://schemas.openxmlformats.org/wordprocessingml/2006/main" w:rsidRPr="00FE4153">
        <w:rPr>
          <w:rFonts w:ascii="Arial" w:hAnsi="Arial" w:cs="Arial"/>
          <w:b/>
          <w:bCs/>
          <w:iCs/>
          <w:color w:val="000000"/>
          <w:sz w:val="22"/>
          <w:szCs w:val="22"/>
        </w:rPr>
        <w:t xml:space="preserve">ПРИНЯТИЕ</w:t>
      </w:r>
    </w:p>
    <w:p w14:paraId="210FABE5" w14:textId="77777777" w:rsidR="0038400D" w:rsidRPr="00FE4153" w:rsidRDefault="0038400D" w:rsidP="0038400D">
      <w:pPr>
        <w:pStyle w:val="a3"/>
        <w:spacing w:line="240" w:lineRule="auto"/>
        <w:ind w:firstLine="0"/>
        <w:jc w:val="center"/>
        <w:rPr>
          <w:rFonts w:ascii="Arial Armenian" w:hAnsi="Arial Armenian"/>
          <w:b/>
          <w:bCs/>
          <w:iCs/>
          <w:lang w:val="es-ES"/>
        </w:rPr>
      </w:pPr>
    </w:p>
    <w:p w14:paraId="71422CF5" w14:textId="77777777" w:rsidR="0038400D" w:rsidRPr="00FE4153" w:rsidRDefault="0038400D" w:rsidP="0038400D">
      <w:pPr xmlns:w="http://schemas.openxmlformats.org/wordprocessingml/2006/main">
        <w:pStyle w:val="a3"/>
        <w:spacing w:line="240" w:lineRule="auto"/>
        <w:ind w:firstLine="540"/>
        <w:rPr>
          <w:rFonts w:ascii="Arial Armenian" w:hAnsi="Arial Armenian"/>
          <w:iCs/>
          <w:lang w:val="es-ES"/>
        </w:rPr>
      </w:pPr>
      <w:r xmlns:w="http://schemas.openxmlformats.org/wordprocessingml/2006/main" w:rsidRPr="00FE4153">
        <w:rPr>
          <w:rFonts w:ascii="Arial Armenian" w:hAnsi="Arial Armenian"/>
          <w:color w:val="000000"/>
          <w:sz w:val="21"/>
          <w:szCs w:val="21"/>
          <w:lang w:val="es-ES" w:eastAsia="ru-RU"/>
        </w:rPr>
        <w:t xml:space="preserve">" " "</w:t>
      </w:r>
      <w:r xmlns:w="http://schemas.openxmlformats.org/wordprocessingml/2006/main" w:rsidRPr="00FE4153">
        <w:rPr>
          <w:rFonts w:ascii="Arial Armenian" w:hAnsi="Arial Armenian"/>
          <w:iCs/>
          <w:lang w:val="es-ES"/>
        </w:rPr>
        <w:t xml:space="preserve">  </w:t>
      </w:r>
      <w:r xmlns:w="http://schemas.openxmlformats.org/wordprocessingml/2006/main" w:rsidRPr="00FE4153">
        <w:rPr>
          <w:rFonts w:ascii="Arial Armenian" w:hAnsi="Arial Armenian"/>
          <w:color w:val="000000"/>
          <w:sz w:val="21"/>
          <w:szCs w:val="21"/>
          <w:lang w:val="es-ES" w:eastAsia="ru-RU"/>
        </w:rPr>
        <w:t xml:space="preserve">20 </w:t>
      </w:r>
      <w:r xmlns:w="http://schemas.openxmlformats.org/wordprocessingml/2006/main" w:rsidRPr="00FE4153">
        <w:rPr>
          <w:rFonts w:ascii="Arial" w:hAnsi="Arial" w:cs="Arial"/>
          <w:color w:val="000000"/>
          <w:sz w:val="21"/>
          <w:szCs w:val="21"/>
          <w:lang w:eastAsia="ru-RU"/>
        </w:rPr>
        <w:t xml:space="preserve">лет </w:t>
      </w:r>
      <w:r xmlns:w="http://schemas.openxmlformats.org/wordprocessingml/2006/main" w:rsidRPr="00FE4153">
        <w:rPr>
          <w:rFonts w:ascii="Arial Armenian" w:hAnsi="Arial Armenian"/>
          <w:color w:val="000000"/>
          <w:sz w:val="21"/>
          <w:szCs w:val="21"/>
          <w:lang w:val="es-ES" w:eastAsia="ru-RU"/>
        </w:rPr>
        <w:t xml:space="preserve">.</w:t>
      </w:r>
    </w:p>
    <w:p w14:paraId="12C398C2" w14:textId="77777777" w:rsidR="0038400D" w:rsidRPr="00FE4153" w:rsidRDefault="0038400D" w:rsidP="0038400D">
      <w:pPr>
        <w:pStyle w:val="a3"/>
        <w:spacing w:line="240" w:lineRule="auto"/>
        <w:ind w:firstLine="0"/>
        <w:rPr>
          <w:rFonts w:ascii="Arial Armenian" w:hAnsi="Arial Armenian"/>
          <w:iCs/>
          <w:lang w:val="es-ES"/>
        </w:rPr>
      </w:pPr>
    </w:p>
    <w:p w14:paraId="74C817BA" w14:textId="77777777" w:rsidR="0038400D" w:rsidRPr="00FE4153" w:rsidRDefault="0038400D" w:rsidP="0038400D">
      <w:pPr xmlns:w="http://schemas.openxmlformats.org/wordprocessingml/2006/main">
        <w:pStyle w:val="af4"/>
        <w:spacing w:before="0" w:beforeAutospacing="0" w:after="0" w:afterAutospacing="0"/>
        <w:rPr>
          <w:rFonts w:ascii="Arial Armenian" w:hAnsi="Arial Armenian"/>
          <w:color w:val="000000"/>
          <w:sz w:val="21"/>
          <w:szCs w:val="21"/>
          <w:lang w:val="es-ES"/>
        </w:rPr>
      </w:pPr>
      <w:r xmlns:w="http://schemas.openxmlformats.org/wordprocessingml/2006/main" w:rsidRPr="00FE4153">
        <w:rPr>
          <w:rFonts w:ascii="Arial" w:hAnsi="Arial" w:cs="Arial"/>
          <w:color w:val="000000"/>
          <w:sz w:val="21"/>
          <w:szCs w:val="21"/>
        </w:rPr>
        <w:t xml:space="preserve">Название </w:t>
      </w:r>
      <w:r xmlns:w="http://schemas.openxmlformats.org/wordprocessingml/2006/main" w:rsidRPr="00FE4153">
        <w:rPr>
          <w:rFonts w:ascii="Arial" w:hAnsi="Arial" w:cs="Arial"/>
          <w:color w:val="000000"/>
          <w:sz w:val="21"/>
          <w:szCs w:val="21"/>
        </w:rPr>
        <w:t xml:space="preserve">Соглашения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далее </w:t>
      </w:r>
      <w:r xmlns:w="http://schemas.openxmlformats.org/wordprocessingml/2006/main" w:rsidRPr="00FE4153">
        <w:rPr>
          <w:rFonts w:ascii="Arial Armenian" w:hAnsi="Arial Armenian"/>
          <w:color w:val="000000"/>
          <w:sz w:val="21"/>
          <w:szCs w:val="21"/>
          <w:lang w:val="es-ES"/>
        </w:rPr>
        <w:t xml:space="preserve">именуемое </w:t>
      </w:r>
      <w:r xmlns:w="http://schemas.openxmlformats.org/wordprocessingml/2006/main" w:rsidRPr="00FE4153">
        <w:rPr>
          <w:rFonts w:ascii="Arial" w:hAnsi="Arial" w:cs="Arial"/>
          <w:color w:val="000000"/>
          <w:sz w:val="21"/>
          <w:szCs w:val="21"/>
        </w:rPr>
        <w:t xml:space="preserve">Соглашением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es-ES"/>
        </w:rPr>
        <w:t xml:space="preserve">_________________________________________________________________________________________</w:t>
      </w:r>
    </w:p>
    <w:p w14:paraId="3B431ED3" w14:textId="77777777" w:rsidR="0038400D" w:rsidRPr="00FE4153" w:rsidRDefault="0038400D" w:rsidP="0038400D">
      <w:pPr xmlns:w="http://schemas.openxmlformats.org/wordprocessingml/2006/main">
        <w:pStyle w:val="af4"/>
        <w:spacing w:before="0" w:beforeAutospacing="0" w:after="0" w:afterAutospacing="0"/>
        <w:rPr>
          <w:rFonts w:ascii="Arial Armenian" w:hAnsi="Arial Armenian"/>
          <w:color w:val="000000"/>
          <w:sz w:val="21"/>
          <w:szCs w:val="21"/>
          <w:lang w:val="es-ES"/>
        </w:rPr>
      </w:pPr>
      <w:r xmlns:w="http://schemas.openxmlformats.org/wordprocessingml/2006/main" w:rsidRPr="00FE4153">
        <w:rPr>
          <w:rFonts w:ascii="Arial" w:hAnsi="Arial" w:cs="Arial"/>
          <w:color w:val="000000"/>
          <w:sz w:val="21"/>
          <w:szCs w:val="21"/>
        </w:rPr>
        <w:t xml:space="preserve">Договор</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герметизация</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Дата </w:t>
      </w:r>
      <w:r xmlns:w="http://schemas.openxmlformats.org/wordprocessingml/2006/main" w:rsidRPr="00FE4153">
        <w:rPr>
          <w:rFonts w:ascii="Arial Armenian" w:hAnsi="Arial Armenian"/>
          <w:color w:val="000000"/>
          <w:sz w:val="21"/>
          <w:szCs w:val="21"/>
          <w:lang w:val="es-ES"/>
        </w:rPr>
        <w:t xml:space="preserve">: "____" "__________________" </w:t>
      </w:r>
      <w:r xmlns:w="http://schemas.openxmlformats.org/wordprocessingml/2006/main" w:rsidRPr="00FE4153">
        <w:rPr>
          <w:rFonts w:ascii="Arial" w:hAnsi="Arial" w:cs="Arial"/>
          <w:color w:val="000000"/>
          <w:sz w:val="21"/>
          <w:szCs w:val="21"/>
        </w:rPr>
        <w:t xml:space="preserve">20 </w:t>
      </w:r>
      <w:r xmlns:w="http://schemas.openxmlformats.org/wordprocessingml/2006/main" w:rsidRPr="00FE4153">
        <w:rPr>
          <w:rFonts w:ascii="Arial Armenian" w:hAnsi="Arial Armenian"/>
          <w:color w:val="000000"/>
          <w:sz w:val="21"/>
          <w:szCs w:val="21"/>
          <w:lang w:val="es-ES"/>
        </w:rPr>
        <w:t xml:space="preserve">.</w:t>
      </w:r>
    </w:p>
    <w:p w14:paraId="19025FFE" w14:textId="77777777" w:rsidR="0038400D" w:rsidRPr="00FE4153" w:rsidRDefault="0038400D" w:rsidP="0038400D">
      <w:pPr xmlns:w="http://schemas.openxmlformats.org/wordprocessingml/2006/main">
        <w:pStyle w:val="af4"/>
        <w:spacing w:before="0" w:beforeAutospacing="0" w:after="0" w:afterAutospacing="0"/>
        <w:rPr>
          <w:rFonts w:ascii="Arial Armenian" w:hAnsi="Arial Armenian"/>
          <w:color w:val="000000"/>
          <w:sz w:val="21"/>
          <w:szCs w:val="21"/>
          <w:lang w:val="es-ES"/>
        </w:rPr>
      </w:pPr>
      <w:r xmlns:w="http://schemas.openxmlformats.org/wordprocessingml/2006/main" w:rsidRPr="00FE4153">
        <w:rPr>
          <w:rFonts w:ascii="Arial" w:hAnsi="Arial" w:cs="Arial"/>
          <w:color w:val="000000"/>
          <w:sz w:val="21"/>
          <w:szCs w:val="21"/>
        </w:rPr>
        <w:t xml:space="preserve">Договор</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число </w:t>
      </w:r>
      <w:r xmlns:w="http://schemas.openxmlformats.org/wordprocessingml/2006/main" w:rsidRPr="00FE4153">
        <w:rPr>
          <w:rFonts w:ascii="Arial Armenian" w:hAnsi="Arial Armenian"/>
          <w:color w:val="000000"/>
          <w:sz w:val="21"/>
          <w:szCs w:val="21"/>
          <w:lang w:val="es-ES"/>
        </w:rPr>
        <w:t xml:space="preserve">: __________</w:t>
      </w:r>
    </w:p>
    <w:p w14:paraId="0B2956DD" w14:textId="77777777" w:rsidR="0038400D" w:rsidRPr="00FE4153" w:rsidRDefault="0038400D" w:rsidP="006C1D25">
      <w:pPr xmlns:w="http://schemas.openxmlformats.org/wordprocessingml/2006/main">
        <w:jc w:val="both"/>
        <w:rPr>
          <w:rFonts w:ascii="Arial Armenian" w:hAnsi="Arial Armenian" w:cs="Sylfaen"/>
          <w:iCs/>
          <w:lang w:val="es-ES"/>
        </w:rPr>
      </w:pPr>
      <w:proofErr xmlns:w="http://schemas.openxmlformats.org/wordprocessingml/2006/main" w:type="gramStart"/>
      <w:r xmlns:w="http://schemas.openxmlformats.org/wordprocessingml/2006/main" w:rsidRPr="00FE4153">
        <w:rPr>
          <w:rFonts w:ascii="Arial" w:hAnsi="Arial" w:cs="Arial"/>
          <w:iCs/>
          <w:color w:val="000000"/>
          <w:sz w:val="21"/>
          <w:szCs w:val="21"/>
        </w:rPr>
        <w:t xml:space="preserve">Клиент</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и</w:t>
      </w:r>
      <w:proofErr xmlns:w="http://schemas.openxmlformats.org/wordprocessingml/2006/main" w:type="gramEnd"/>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Договор</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rPr>
        <w:t xml:space="preserve">сторона:</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база</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принятие</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договор</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исполнение</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hy-AM"/>
        </w:rPr>
        <w:t xml:space="preserve">касательно</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20</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w:hAnsi="Arial" w:cs="Arial"/>
          <w:color w:val="000000"/>
          <w:sz w:val="21"/>
          <w:szCs w:val="21"/>
          <w:lang w:val="hy-AM"/>
        </w:rPr>
        <w:t xml:space="preserve">вне</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w:hAnsi="Arial" w:cs="Arial"/>
          <w:color w:val="000000"/>
          <w:sz w:val="21"/>
          <w:szCs w:val="21"/>
          <w:lang w:val="hy-AM"/>
        </w:rPr>
        <w:t xml:space="preserve">написанный</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w:hAnsi="Arial" w:cs="Arial"/>
          <w:color w:val="000000"/>
          <w:sz w:val="21"/>
          <w:szCs w:val="21"/>
          <w:lang w:val="hy-AM"/>
        </w:rPr>
        <w:t xml:space="preserve">Счет </w:t>
      </w:r>
      <w:r xmlns:w="http://schemas.openxmlformats.org/wordprocessingml/2006/main" w:rsidRPr="00FE4153">
        <w:rPr>
          <w:rFonts w:ascii="Arial Armenian" w:hAnsi="Arial Armenian"/>
          <w:color w:val="000000"/>
          <w:sz w:val="21"/>
          <w:szCs w:val="21"/>
          <w:lang w:val="es-ES"/>
        </w:rPr>
        <w:t xml:space="preserve">№ ___</w:t>
      </w:r>
      <w:r xmlns:w="http://schemas.openxmlformats.org/wordprocessingml/2006/main" w:rsidRPr="00FE4153">
        <w:rPr>
          <w:rFonts w:ascii="Arial Armenian" w:hAnsi="Arial Armenian"/>
          <w:color w:val="000000"/>
          <w:sz w:val="21"/>
          <w:szCs w:val="21"/>
          <w:lang w:val="hy-AM"/>
        </w:rPr>
        <w:t xml:space="preserve"> </w:t>
      </w:r>
      <w:r xmlns:w="http://schemas.openxmlformats.org/wordprocessingml/2006/main" w:rsidRPr="00FE4153">
        <w:rPr>
          <w:rFonts w:ascii="Arial" w:hAnsi="Arial" w:cs="Arial"/>
          <w:color w:val="000000"/>
          <w:sz w:val="21"/>
          <w:szCs w:val="21"/>
          <w:lang w:val="hy-AM"/>
        </w:rPr>
        <w:t xml:space="preserve">счет-фактура </w:t>
      </w:r>
      <w:r xmlns:w="http://schemas.openxmlformats.org/wordprocessingml/2006/main" w:rsidRPr="00FE4153">
        <w:rPr>
          <w:rFonts w:ascii="Arial Armenian" w:hAnsi="Arial Armenian"/>
          <w:color w:val="000000"/>
          <w:sz w:val="21"/>
          <w:szCs w:val="21"/>
          <w:lang w:val="hy-AM"/>
        </w:rPr>
        <w:t xml:space="preserve">был </w:t>
      </w:r>
      <w:r xmlns:w="http://schemas.openxmlformats.org/wordprocessingml/2006/main" w:rsidRPr="00FE4153">
        <w:rPr>
          <w:rFonts w:ascii="Arial" w:hAnsi="Arial" w:cs="Arial"/>
          <w:color w:val="000000"/>
          <w:sz w:val="21"/>
          <w:szCs w:val="21"/>
          <w:lang w:val="es-ES"/>
        </w:rPr>
        <w:t xml:space="preserve">составлен</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es-ES"/>
        </w:rPr>
        <w:t xml:space="preserve">этот</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es-ES"/>
        </w:rPr>
        <w:t xml:space="preserve">протокол</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es-ES"/>
        </w:rPr>
        <w:t xml:space="preserve">из следующих</w:t>
      </w:r>
      <w:r xmlns:w="http://schemas.openxmlformats.org/wordprocessingml/2006/main" w:rsidRPr="00FE4153">
        <w:rPr>
          <w:rFonts w:ascii="Arial Armenian" w:hAnsi="Arial Armenian"/>
          <w:color w:val="000000"/>
          <w:sz w:val="21"/>
          <w:szCs w:val="21"/>
          <w:lang w:val="es-ES"/>
        </w:rPr>
        <w:t xml:space="preserve"> </w:t>
      </w:r>
      <w:r xmlns:w="http://schemas.openxmlformats.org/wordprocessingml/2006/main" w:rsidRPr="00FE4153">
        <w:rPr>
          <w:rFonts w:ascii="Arial" w:hAnsi="Arial" w:cs="Arial"/>
          <w:color w:val="000000"/>
          <w:sz w:val="21"/>
          <w:szCs w:val="21"/>
          <w:lang w:val="es-ES"/>
        </w:rPr>
        <w:t xml:space="preserve">о </w:t>
      </w:r>
      <w:r xmlns:w="http://schemas.openxmlformats.org/wordprocessingml/2006/main" w:rsidRPr="00FE4153">
        <w:rPr>
          <w:rFonts w:ascii="Arial Armenian" w:hAnsi="Arial Armenian"/>
          <w:color w:val="000000"/>
          <w:sz w:val="21"/>
          <w:szCs w:val="21"/>
          <w:lang w:val="es-ES"/>
        </w:rPr>
        <w:t xml:space="preserve">.</w:t>
      </w:r>
    </w:p>
    <w:p w14:paraId="4BF6099E" w14:textId="77777777" w:rsidR="0038400D" w:rsidRPr="00FE4153" w:rsidRDefault="0038400D" w:rsidP="0038400D">
      <w:pPr xmlns:w="http://schemas.openxmlformats.org/wordprocessingml/2006/main">
        <w:jc w:val="both"/>
        <w:rPr>
          <w:rFonts w:ascii="Arial Armenian" w:hAnsi="Arial Armenian"/>
          <w:iCs/>
          <w:color w:val="000000"/>
          <w:sz w:val="21"/>
          <w:szCs w:val="21"/>
          <w:lang w:val="hy-AM"/>
        </w:rPr>
      </w:pPr>
      <w:r xmlns:w="http://schemas.openxmlformats.org/wordprocessingml/2006/main" w:rsidRPr="00FE4153">
        <w:rPr>
          <w:rFonts w:ascii="Arial" w:hAnsi="Arial" w:cs="Arial"/>
          <w:iCs/>
          <w:color w:val="000000"/>
          <w:sz w:val="21"/>
          <w:szCs w:val="21"/>
        </w:rPr>
        <w:t xml:space="preserve">Договор</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в пределах</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Договор</w:t>
      </w:r>
      <w:r xmlns:w="http://schemas.openxmlformats.org/wordprocessingml/2006/main" w:rsidRPr="00FE4153">
        <w:rPr>
          <w:rFonts w:ascii="Arial Armenian" w:hAnsi="Arial Armenian"/>
          <w:iCs/>
          <w:snapToGrid w:val="0"/>
          <w:color w:val="000000"/>
          <w:sz w:val="21"/>
          <w:szCs w:val="21"/>
          <w:lang w:val="es-ES"/>
        </w:rPr>
        <w:t xml:space="preserve"> </w:t>
      </w:r>
      <w:proofErr xmlns:w="http://schemas.openxmlformats.org/wordprocessingml/2006/main" w:type="gramStart"/>
      <w:r xmlns:w="http://schemas.openxmlformats.org/wordprocessingml/2006/main" w:rsidRPr="00FE4153">
        <w:rPr>
          <w:rFonts w:ascii="Arial" w:hAnsi="Arial" w:cs="Arial"/>
          <w:iCs/>
          <w:snapToGrid w:val="0"/>
          <w:color w:val="000000"/>
          <w:sz w:val="21"/>
          <w:szCs w:val="21"/>
          <w:lang w:val="es-ES"/>
        </w:rPr>
        <w:t xml:space="preserve">сторона</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поставлять</w:t>
      </w:r>
      <w:proofErr xmlns:w="http://schemas.openxmlformats.org/wordprocessingml/2006/main" w:type="gramEnd"/>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является</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следующий</w:t>
      </w:r>
      <w:r xmlns:w="http://schemas.openxmlformats.org/wordprocessingml/2006/main" w:rsidRPr="00FE4153">
        <w:rPr>
          <w:rFonts w:ascii="Arial Armenian" w:hAnsi="Arial Armenian"/>
          <w:iCs/>
          <w:color w:val="000000"/>
          <w:sz w:val="21"/>
          <w:szCs w:val="21"/>
          <w:lang w:val="es-ES"/>
        </w:rPr>
        <w:t xml:space="preserve"> </w:t>
      </w:r>
      <w:r xmlns:w="http://schemas.openxmlformats.org/wordprocessingml/2006/main" w:rsidRPr="00FE4153">
        <w:rPr>
          <w:rFonts w:ascii="Arial" w:hAnsi="Arial" w:cs="Arial"/>
          <w:iCs/>
          <w:color w:val="000000"/>
          <w:sz w:val="21"/>
          <w:szCs w:val="21"/>
        </w:rPr>
        <w:t xml:space="preserve">продукция:</w:t>
      </w:r>
    </w:p>
    <w:p w14:paraId="38DBC81E" w14:textId="77777777" w:rsidR="0038400D" w:rsidRPr="00FE4153" w:rsidRDefault="0038400D" w:rsidP="0038400D">
      <w:pPr>
        <w:jc w:val="both"/>
        <w:rPr>
          <w:rFonts w:ascii="Arial Armenian" w:hAnsi="Arial Armeni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E4153" w14:paraId="26E9A5A4" w14:textId="77777777" w:rsidTr="007A2020">
        <w:trPr>
          <w:jc w:val="right"/>
        </w:trPr>
        <w:tc>
          <w:tcPr>
            <w:tcW w:w="357" w:type="dxa"/>
            <w:vMerge w:val="restart"/>
            <w:shd w:val="clear" w:color="auto" w:fill="auto"/>
            <w:vAlign w:val="center"/>
          </w:tcPr>
          <w:p w14:paraId="6298F8F1"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Armenian" w:hAnsi="Arial Armenian"/>
                <w:sz w:val="18"/>
                <w:szCs w:val="18"/>
              </w:rPr>
              <w:t xml:space="preserve">Н</w:t>
            </w:r>
          </w:p>
        </w:tc>
        <w:tc>
          <w:tcPr>
            <w:tcW w:w="10348" w:type="dxa"/>
            <w:gridSpan w:val="8"/>
            <w:shd w:val="clear" w:color="auto" w:fill="auto"/>
            <w:vAlign w:val="center"/>
          </w:tcPr>
          <w:p w14:paraId="219331C9" w14:textId="77777777" w:rsidR="0038400D" w:rsidRPr="00FE4153"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sz w:val="18"/>
                <w:szCs w:val="18"/>
              </w:rPr>
            </w:pPr>
            <w:r xmlns:w="http://schemas.openxmlformats.org/wordprocessingml/2006/main" w:rsidRPr="00FE4153">
              <w:rPr>
                <w:rFonts w:ascii="Arial" w:hAnsi="Arial" w:cs="Arial"/>
                <w:sz w:val="18"/>
                <w:szCs w:val="18"/>
              </w:rPr>
              <w:t xml:space="preserve">Предоставил</w:t>
            </w:r>
            <w:r xmlns:w="http://schemas.openxmlformats.org/wordprocessingml/2006/main" w:rsidRPr="00FE4153">
              <w:rPr>
                <w:rFonts w:ascii="Arial Armenian" w:hAnsi="Arial Armenian" w:cs="Courier New"/>
                <w:sz w:val="18"/>
                <w:szCs w:val="18"/>
              </w:rPr>
              <w:t xml:space="preserve"> </w:t>
            </w:r>
            <w:r xmlns:w="http://schemas.openxmlformats.org/wordprocessingml/2006/main" w:rsidRPr="00FE4153">
              <w:rPr>
                <w:rFonts w:ascii="Arial" w:hAnsi="Arial" w:cs="Arial"/>
                <w:sz w:val="18"/>
                <w:szCs w:val="18"/>
              </w:rPr>
              <w:t xml:space="preserve">товаров</w:t>
            </w:r>
          </w:p>
        </w:tc>
      </w:tr>
      <w:tr w:rsidR="0038400D" w:rsidRPr="00FE4153" w14:paraId="6FDA199F" w14:textId="77777777" w:rsidTr="007A2020">
        <w:trPr>
          <w:jc w:val="right"/>
        </w:trPr>
        <w:tc>
          <w:tcPr>
            <w:tcW w:w="357" w:type="dxa"/>
            <w:vMerge/>
            <w:shd w:val="clear" w:color="auto" w:fill="auto"/>
          </w:tcPr>
          <w:p w14:paraId="6C84523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vMerge w:val="restart"/>
            <w:shd w:val="clear" w:color="auto" w:fill="auto"/>
            <w:vAlign w:val="center"/>
          </w:tcPr>
          <w:p w14:paraId="2B5275A0"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имя</w:t>
            </w:r>
          </w:p>
        </w:tc>
        <w:tc>
          <w:tcPr>
            <w:tcW w:w="1440" w:type="dxa"/>
            <w:vMerge w:val="restart"/>
            <w:shd w:val="clear" w:color="auto" w:fill="auto"/>
            <w:vAlign w:val="center"/>
          </w:tcPr>
          <w:p w14:paraId="157741C9"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технический</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описание</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кратко</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эссе</w:t>
            </w:r>
          </w:p>
        </w:tc>
        <w:tc>
          <w:tcPr>
            <w:tcW w:w="2916" w:type="dxa"/>
            <w:gridSpan w:val="2"/>
            <w:shd w:val="clear" w:color="auto" w:fill="auto"/>
            <w:vAlign w:val="center"/>
          </w:tcPr>
          <w:p w14:paraId="1B237A83"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количественный</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индикатор</w:t>
            </w:r>
          </w:p>
        </w:tc>
        <w:tc>
          <w:tcPr>
            <w:tcW w:w="2976" w:type="dxa"/>
            <w:gridSpan w:val="2"/>
            <w:shd w:val="clear" w:color="auto" w:fill="auto"/>
            <w:vAlign w:val="center"/>
          </w:tcPr>
          <w:p w14:paraId="3B1FB9CC"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исполнение</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крайний срок</w:t>
            </w:r>
          </w:p>
        </w:tc>
        <w:tc>
          <w:tcPr>
            <w:tcW w:w="1168" w:type="dxa"/>
            <w:vMerge w:val="restart"/>
            <w:shd w:val="clear" w:color="auto" w:fill="auto"/>
            <w:vAlign w:val="center"/>
          </w:tcPr>
          <w:p w14:paraId="4B27A884"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Оплата</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предмет</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сумма </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тысяча</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драм </w:t>
            </w:r>
            <w:r xmlns:w="http://schemas.openxmlformats.org/wordprocessingml/2006/main" w:rsidRPr="00FE4153">
              <w:rPr>
                <w:rFonts w:ascii="Arial Armenian" w:hAnsi="Arial Armenian"/>
                <w:sz w:val="18"/>
                <w:szCs w:val="18"/>
              </w:rPr>
              <w:t xml:space="preserve">/</w:t>
            </w:r>
          </w:p>
        </w:tc>
        <w:tc>
          <w:tcPr>
            <w:tcW w:w="675" w:type="dxa"/>
            <w:vMerge w:val="restart"/>
            <w:shd w:val="clear" w:color="auto" w:fill="auto"/>
            <w:vAlign w:val="center"/>
          </w:tcPr>
          <w:p w14:paraId="4B78AEE3"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Оплата</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крайний срок </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согласно</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оплата</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расписание </w:t>
            </w:r>
            <w:r xmlns:w="http://schemas.openxmlformats.org/wordprocessingml/2006/main" w:rsidRPr="00FE4153">
              <w:rPr>
                <w:rFonts w:ascii="Arial Armenian" w:hAnsi="Arial Armenian"/>
                <w:sz w:val="18"/>
                <w:szCs w:val="18"/>
              </w:rPr>
              <w:t xml:space="preserve">/</w:t>
            </w:r>
          </w:p>
        </w:tc>
      </w:tr>
      <w:tr w:rsidR="0038400D" w:rsidRPr="00FE4153"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vMerge/>
            <w:tcBorders>
              <w:bottom w:val="single" w:sz="4" w:space="0" w:color="auto"/>
            </w:tcBorders>
            <w:shd w:val="clear" w:color="auto" w:fill="auto"/>
            <w:vAlign w:val="center"/>
          </w:tcPr>
          <w:p w14:paraId="6AC5726D"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440" w:type="dxa"/>
            <w:vMerge/>
            <w:tcBorders>
              <w:bottom w:val="single" w:sz="4" w:space="0" w:color="auto"/>
            </w:tcBorders>
            <w:shd w:val="clear" w:color="auto" w:fill="auto"/>
            <w:vAlign w:val="center"/>
          </w:tcPr>
          <w:p w14:paraId="33C3AF6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00" w:type="dxa"/>
            <w:tcBorders>
              <w:bottom w:val="single" w:sz="4" w:space="0" w:color="auto"/>
            </w:tcBorders>
            <w:shd w:val="clear" w:color="auto" w:fill="auto"/>
            <w:vAlign w:val="center"/>
          </w:tcPr>
          <w:p w14:paraId="752C6977"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в соответствии с</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по контракту</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одобренный</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покупка</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расписание</w:t>
            </w:r>
          </w:p>
        </w:tc>
        <w:tc>
          <w:tcPr>
            <w:tcW w:w="1116" w:type="dxa"/>
            <w:tcBorders>
              <w:bottom w:val="single" w:sz="4" w:space="0" w:color="auto"/>
            </w:tcBorders>
            <w:shd w:val="clear" w:color="auto" w:fill="auto"/>
            <w:vAlign w:val="center"/>
          </w:tcPr>
          <w:p w14:paraId="43D6E7C7"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на самом деле</w:t>
            </w:r>
          </w:p>
        </w:tc>
        <w:tc>
          <w:tcPr>
            <w:tcW w:w="1842" w:type="dxa"/>
            <w:tcBorders>
              <w:bottom w:val="single" w:sz="4" w:space="0" w:color="auto"/>
            </w:tcBorders>
            <w:shd w:val="clear" w:color="auto" w:fill="auto"/>
            <w:vAlign w:val="center"/>
          </w:tcPr>
          <w:p w14:paraId="2686865A"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в соответствии с</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по контракту</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одобренный</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покупка</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расписание</w:t>
            </w:r>
          </w:p>
        </w:tc>
        <w:tc>
          <w:tcPr>
            <w:tcW w:w="1134" w:type="dxa"/>
            <w:tcBorders>
              <w:bottom w:val="single" w:sz="4" w:space="0" w:color="auto"/>
            </w:tcBorders>
            <w:shd w:val="clear" w:color="auto" w:fill="auto"/>
            <w:vAlign w:val="center"/>
          </w:tcPr>
          <w:p w14:paraId="11DCE1FF" w14:textId="77777777" w:rsidR="0038400D" w:rsidRPr="00FE4153" w:rsidRDefault="0038400D" w:rsidP="007A2020">
            <w:pPr xmlns:w="http://schemas.openxmlformats.org/wordprocessingml/2006/main">
              <w:pStyle w:val="af4"/>
              <w:spacing w:before="0" w:beforeAutospacing="0" w:after="0" w:afterAutospacing="0"/>
              <w:jc w:val="center"/>
              <w:rPr>
                <w:rFonts w:ascii="Arial Armenian" w:hAnsi="Arial Armenian"/>
                <w:sz w:val="18"/>
                <w:szCs w:val="18"/>
              </w:rPr>
            </w:pPr>
            <w:r xmlns:w="http://schemas.openxmlformats.org/wordprocessingml/2006/main" w:rsidRPr="00FE4153">
              <w:rPr>
                <w:rFonts w:ascii="Arial" w:hAnsi="Arial" w:cs="Arial"/>
                <w:sz w:val="18"/>
                <w:szCs w:val="18"/>
              </w:rPr>
              <w:t xml:space="preserve">на самом деле</w:t>
            </w:r>
          </w:p>
        </w:tc>
        <w:tc>
          <w:tcPr>
            <w:tcW w:w="1168" w:type="dxa"/>
            <w:vMerge/>
            <w:tcBorders>
              <w:bottom w:val="single" w:sz="4" w:space="0" w:color="auto"/>
            </w:tcBorders>
            <w:shd w:val="clear" w:color="auto" w:fill="auto"/>
            <w:vAlign w:val="center"/>
          </w:tcPr>
          <w:p w14:paraId="61D6A90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675" w:type="dxa"/>
            <w:vMerge/>
            <w:tcBorders>
              <w:bottom w:val="single" w:sz="4" w:space="0" w:color="auto"/>
            </w:tcBorders>
            <w:shd w:val="clear" w:color="auto" w:fill="auto"/>
            <w:vAlign w:val="center"/>
          </w:tcPr>
          <w:p w14:paraId="032091D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r>
      <w:tr w:rsidR="0038400D" w:rsidRPr="00FE4153" w14:paraId="0568ADCA" w14:textId="77777777" w:rsidTr="007A2020">
        <w:trPr>
          <w:jc w:val="right"/>
        </w:trPr>
        <w:tc>
          <w:tcPr>
            <w:tcW w:w="357" w:type="dxa"/>
            <w:shd w:val="clear" w:color="auto" w:fill="auto"/>
            <w:vAlign w:val="center"/>
          </w:tcPr>
          <w:p w14:paraId="60944C70"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shd w:val="clear" w:color="auto" w:fill="auto"/>
            <w:vAlign w:val="center"/>
          </w:tcPr>
          <w:p w14:paraId="34455EF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440" w:type="dxa"/>
            <w:shd w:val="clear" w:color="auto" w:fill="auto"/>
            <w:vAlign w:val="center"/>
          </w:tcPr>
          <w:p w14:paraId="64593AB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00" w:type="dxa"/>
            <w:shd w:val="clear" w:color="auto" w:fill="auto"/>
            <w:vAlign w:val="center"/>
          </w:tcPr>
          <w:p w14:paraId="4E2E6A8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16" w:type="dxa"/>
            <w:shd w:val="clear" w:color="auto" w:fill="auto"/>
            <w:vAlign w:val="center"/>
          </w:tcPr>
          <w:p w14:paraId="65B99408"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42" w:type="dxa"/>
            <w:shd w:val="clear" w:color="auto" w:fill="auto"/>
            <w:vAlign w:val="center"/>
          </w:tcPr>
          <w:p w14:paraId="1B70F2B1"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34" w:type="dxa"/>
            <w:shd w:val="clear" w:color="auto" w:fill="auto"/>
            <w:vAlign w:val="center"/>
          </w:tcPr>
          <w:p w14:paraId="571B267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68" w:type="dxa"/>
            <w:shd w:val="clear" w:color="auto" w:fill="auto"/>
            <w:vAlign w:val="center"/>
          </w:tcPr>
          <w:p w14:paraId="479FD64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675" w:type="dxa"/>
            <w:shd w:val="clear" w:color="auto" w:fill="auto"/>
            <w:vAlign w:val="center"/>
          </w:tcPr>
          <w:p w14:paraId="59ED732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r>
      <w:tr w:rsidR="0038400D" w:rsidRPr="00FE4153" w14:paraId="745630E6" w14:textId="77777777" w:rsidTr="007A2020">
        <w:trPr>
          <w:jc w:val="right"/>
        </w:trPr>
        <w:tc>
          <w:tcPr>
            <w:tcW w:w="357" w:type="dxa"/>
            <w:shd w:val="clear" w:color="auto" w:fill="auto"/>
          </w:tcPr>
          <w:p w14:paraId="1BDFDE73"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73" w:type="dxa"/>
            <w:shd w:val="clear" w:color="auto" w:fill="auto"/>
          </w:tcPr>
          <w:p w14:paraId="7665A0DD" w14:textId="77777777" w:rsidR="0038400D" w:rsidRPr="00FE4153" w:rsidRDefault="0038400D" w:rsidP="007A2020">
            <w:pPr>
              <w:pStyle w:val="af4"/>
              <w:spacing w:before="0" w:beforeAutospacing="0" w:after="0" w:afterAutospacing="0"/>
              <w:jc w:val="center"/>
              <w:rPr>
                <w:rFonts w:ascii="Arial Armenian" w:hAnsi="Arial Armenian"/>
              </w:rPr>
            </w:pPr>
          </w:p>
        </w:tc>
        <w:tc>
          <w:tcPr>
            <w:tcW w:w="1440" w:type="dxa"/>
            <w:shd w:val="clear" w:color="auto" w:fill="auto"/>
          </w:tcPr>
          <w:p w14:paraId="33D93C3E" w14:textId="77777777" w:rsidR="0038400D" w:rsidRPr="00FE4153" w:rsidRDefault="0038400D" w:rsidP="007A2020">
            <w:pPr>
              <w:pStyle w:val="af4"/>
              <w:spacing w:before="0" w:beforeAutospacing="0" w:after="0" w:afterAutospacing="0"/>
              <w:jc w:val="center"/>
              <w:rPr>
                <w:rFonts w:ascii="Arial Armenian" w:hAnsi="Arial Armenian"/>
              </w:rPr>
            </w:pPr>
          </w:p>
        </w:tc>
        <w:tc>
          <w:tcPr>
            <w:tcW w:w="1800" w:type="dxa"/>
            <w:shd w:val="clear" w:color="auto" w:fill="auto"/>
          </w:tcPr>
          <w:p w14:paraId="2FE8D70A"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16" w:type="dxa"/>
            <w:shd w:val="clear" w:color="auto" w:fill="auto"/>
          </w:tcPr>
          <w:p w14:paraId="128E5D2C" w14:textId="77777777" w:rsidR="0038400D" w:rsidRPr="00FE4153" w:rsidRDefault="0038400D" w:rsidP="007A2020">
            <w:pPr>
              <w:pStyle w:val="af4"/>
              <w:spacing w:before="0" w:beforeAutospacing="0" w:after="0" w:afterAutospacing="0"/>
              <w:jc w:val="center"/>
              <w:rPr>
                <w:rFonts w:ascii="Arial Armenian" w:hAnsi="Arial Armenian"/>
              </w:rPr>
            </w:pPr>
          </w:p>
        </w:tc>
        <w:tc>
          <w:tcPr>
            <w:tcW w:w="1842" w:type="dxa"/>
            <w:shd w:val="clear" w:color="auto" w:fill="auto"/>
          </w:tcPr>
          <w:p w14:paraId="7A991FD9"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34" w:type="dxa"/>
            <w:shd w:val="clear" w:color="auto" w:fill="auto"/>
          </w:tcPr>
          <w:p w14:paraId="5F67B0E1"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68" w:type="dxa"/>
            <w:shd w:val="clear" w:color="auto" w:fill="auto"/>
          </w:tcPr>
          <w:p w14:paraId="27F99B0E" w14:textId="77777777" w:rsidR="0038400D" w:rsidRPr="00FE4153" w:rsidRDefault="0038400D" w:rsidP="007A2020">
            <w:pPr>
              <w:pStyle w:val="af4"/>
              <w:spacing w:before="0" w:beforeAutospacing="0" w:after="0" w:afterAutospacing="0"/>
              <w:jc w:val="center"/>
              <w:rPr>
                <w:rFonts w:ascii="Arial Armenian" w:hAnsi="Arial Armenian"/>
              </w:rPr>
            </w:pPr>
          </w:p>
        </w:tc>
        <w:tc>
          <w:tcPr>
            <w:tcW w:w="675" w:type="dxa"/>
            <w:shd w:val="clear" w:color="auto" w:fill="auto"/>
          </w:tcPr>
          <w:p w14:paraId="2DBE3078" w14:textId="77777777" w:rsidR="0038400D" w:rsidRPr="00FE4153" w:rsidRDefault="0038400D" w:rsidP="007A2020">
            <w:pPr>
              <w:pStyle w:val="af4"/>
              <w:spacing w:before="0" w:beforeAutospacing="0" w:after="0" w:afterAutospacing="0"/>
              <w:jc w:val="center"/>
              <w:rPr>
                <w:rFonts w:ascii="Arial Armenian" w:hAnsi="Arial Armenian"/>
              </w:rPr>
            </w:pPr>
          </w:p>
        </w:tc>
      </w:tr>
    </w:tbl>
    <w:p w14:paraId="299EE86F" w14:textId="77777777" w:rsidR="0038400D" w:rsidRPr="00FE4153" w:rsidRDefault="0038400D" w:rsidP="0038400D">
      <w:pPr xmlns:w="http://schemas.openxmlformats.org/wordprocessingml/2006/main">
        <w:ind w:firstLine="375"/>
        <w:jc w:val="both"/>
        <w:rPr>
          <w:rFonts w:ascii="Arial Armenian" w:hAnsi="Arial Armenian" w:cs="Arial"/>
          <w:iCs/>
          <w:color w:val="000000"/>
          <w:sz w:val="21"/>
          <w:szCs w:val="21"/>
          <w:lang w:val="es-ES"/>
        </w:rPr>
      </w:pPr>
      <w:r xmlns:w="http://schemas.openxmlformats.org/wordprocessingml/2006/main" w:rsidRPr="00FE4153">
        <w:rPr>
          <w:rFonts w:ascii="Arial Armenian" w:hAnsi="Arial Armenian" w:cs="Arial"/>
          <w:iCs/>
          <w:color w:val="000000"/>
          <w:sz w:val="21"/>
          <w:szCs w:val="21"/>
          <w:lang w:val="es-ES"/>
        </w:rPr>
        <w:t xml:space="preserve"> </w:t>
      </w:r>
    </w:p>
    <w:p w14:paraId="5047ADFC" w14:textId="77777777" w:rsidR="0038400D" w:rsidRPr="00FE4153" w:rsidRDefault="0038400D" w:rsidP="0038400D">
      <w:pPr xmlns:w="http://schemas.openxmlformats.org/wordprocessingml/2006/main">
        <w:ind w:firstLine="375"/>
        <w:jc w:val="both"/>
        <w:rPr>
          <w:rFonts w:ascii="Arial Armenian" w:hAnsi="Arial Armenian"/>
          <w:iCs/>
          <w:snapToGrid w:val="0"/>
          <w:color w:val="000000"/>
          <w:sz w:val="21"/>
          <w:szCs w:val="21"/>
          <w:lang w:val="es-ES"/>
        </w:rPr>
      </w:pPr>
      <w:r xmlns:w="http://schemas.openxmlformats.org/wordprocessingml/2006/main" w:rsidRPr="00FE4153">
        <w:rPr>
          <w:rFonts w:ascii="Arial Armenian" w:hAnsi="Arial Armenian" w:cs="Arial"/>
          <w:iCs/>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hy-AM"/>
        </w:rPr>
        <w:t xml:space="preserve">Этот</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iCs/>
          <w:snapToGrid w:val="0"/>
          <w:color w:val="000000"/>
          <w:sz w:val="21"/>
          <w:szCs w:val="21"/>
        </w:rPr>
        <w:t xml:space="preserve">протокол</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rPr>
        <w:t xml:space="preserve">двусторонний</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hy-AM"/>
        </w:rPr>
        <w:t xml:space="preserve">подтверждение</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iCs/>
          <w:snapToGrid w:val="0"/>
          <w:color w:val="000000"/>
          <w:sz w:val="21"/>
          <w:szCs w:val="21"/>
          <w:lang w:val="hy-AM"/>
        </w:rPr>
        <w:t xml:space="preserve">число</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iCs/>
          <w:snapToGrid w:val="0"/>
          <w:color w:val="000000"/>
          <w:sz w:val="21"/>
          <w:szCs w:val="21"/>
          <w:lang w:val="hy-AM"/>
        </w:rPr>
        <w:t xml:space="preserve">база</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iCs/>
          <w:snapToGrid w:val="0"/>
          <w:color w:val="000000"/>
          <w:sz w:val="21"/>
          <w:szCs w:val="21"/>
          <w:lang w:val="hy-AM"/>
        </w:rPr>
        <w:t xml:space="preserve">держал</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rPr>
        <w:t xml:space="preserve">счет</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rPr>
        <w:t xml:space="preserve">счет</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rPr>
        <w:t xml:space="preserve">и</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hy-AM"/>
        </w:rPr>
        <w:t xml:space="preserve">положительный</w:t>
      </w:r>
      <w:r xmlns:w="http://schemas.openxmlformats.org/wordprocessingml/2006/main" w:rsidRPr="00FE4153">
        <w:rPr>
          <w:rFonts w:ascii="Arial Armenian" w:hAnsi="Arial Armenian"/>
          <w:iCs/>
          <w:snapToGrid w:val="0"/>
          <w:color w:val="000000"/>
          <w:sz w:val="21"/>
          <w:szCs w:val="21"/>
          <w:lang w:val="hy-AM"/>
        </w:rPr>
        <w:t xml:space="preserve"> </w:t>
      </w:r>
      <w:r xmlns:w="http://schemas.openxmlformats.org/wordprocessingml/2006/main" w:rsidRPr="00FE4153">
        <w:rPr>
          <w:rFonts w:ascii="Arial" w:hAnsi="Arial" w:cs="Arial"/>
          <w:color w:val="000000"/>
          <w:sz w:val="21"/>
          <w:szCs w:val="21"/>
          <w:lang w:val="es-ES"/>
        </w:rPr>
        <w:t xml:space="preserve">заключение</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существование</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являются</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этот</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протокол</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компонент</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часть</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и</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прикрепил</w:t>
      </w:r>
      <w:r xmlns:w="http://schemas.openxmlformats.org/wordprocessingml/2006/main" w:rsidRPr="00FE4153">
        <w:rPr>
          <w:rFonts w:ascii="Arial Armenian" w:hAnsi="Arial Armenian"/>
          <w:iCs/>
          <w:snapToGrid w:val="0"/>
          <w:color w:val="000000"/>
          <w:sz w:val="21"/>
          <w:szCs w:val="21"/>
          <w:lang w:val="es-ES"/>
        </w:rPr>
        <w:t xml:space="preserve"> </w:t>
      </w:r>
      <w:r xmlns:w="http://schemas.openxmlformats.org/wordprocessingml/2006/main" w:rsidRPr="00FE4153">
        <w:rPr>
          <w:rFonts w:ascii="Arial" w:hAnsi="Arial" w:cs="Arial"/>
          <w:iCs/>
          <w:snapToGrid w:val="0"/>
          <w:color w:val="000000"/>
          <w:sz w:val="21"/>
          <w:szCs w:val="21"/>
          <w:lang w:val="es-ES"/>
        </w:rPr>
        <w:t xml:space="preserve">являются </w:t>
      </w:r>
      <w:r xmlns:w="http://schemas.openxmlformats.org/wordprocessingml/2006/main" w:rsidRPr="00FE4153">
        <w:rPr>
          <w:rFonts w:ascii="Arial Armenian" w:hAnsi="Arial Armenian"/>
          <w:iCs/>
          <w:snapToGrid w:val="0"/>
          <w:color w:val="000000"/>
          <w:sz w:val="21"/>
          <w:szCs w:val="21"/>
          <w:lang w:val="es-ES"/>
        </w:rPr>
        <w:t xml:space="preserve">.</w:t>
      </w:r>
    </w:p>
    <w:p w14:paraId="68EA7735" w14:textId="77777777" w:rsidR="0038400D" w:rsidRPr="00FE4153" w:rsidRDefault="0038400D" w:rsidP="0038400D">
      <w:pPr>
        <w:ind w:firstLine="375"/>
        <w:jc w:val="both"/>
        <w:rPr>
          <w:rFonts w:ascii="Arial Armenian" w:hAnsi="Arial Armenian"/>
          <w:iCs/>
          <w:snapToGrid w:val="0"/>
          <w:color w:val="000000"/>
          <w:sz w:val="21"/>
          <w:szCs w:val="21"/>
          <w:lang w:val="es-ES"/>
        </w:rPr>
      </w:pPr>
    </w:p>
    <w:p w14:paraId="05EC2438" w14:textId="77777777" w:rsidR="0038400D" w:rsidRPr="00FE4153" w:rsidRDefault="0038400D" w:rsidP="0038400D">
      <w:pPr>
        <w:ind w:firstLine="375"/>
        <w:jc w:val="both"/>
        <w:rPr>
          <w:rFonts w:ascii="Arial Armenian" w:hAnsi="Arial Armenian"/>
          <w:iCs/>
          <w:snapToGrid w:val="0"/>
          <w:color w:val="000000"/>
          <w:sz w:val="2"/>
          <w:szCs w:val="21"/>
          <w:lang w:val="es-ES"/>
        </w:rPr>
      </w:pPr>
    </w:p>
    <w:p w14:paraId="4F362467" w14:textId="77777777" w:rsidR="0038400D" w:rsidRPr="00FE4153" w:rsidRDefault="0038400D" w:rsidP="0038400D">
      <w:pPr xmlns:w="http://schemas.openxmlformats.org/wordprocessingml/2006/main">
        <w:ind w:firstLine="375"/>
        <w:rPr>
          <w:rFonts w:ascii="Arial Armenian" w:hAnsi="Arial Armenian"/>
          <w:iCs/>
          <w:snapToGrid w:val="0"/>
          <w:color w:val="000000"/>
          <w:sz w:val="2"/>
          <w:szCs w:val="21"/>
          <w:lang w:val="es-ES"/>
        </w:rPr>
      </w:pPr>
      <w:r xmlns:w="http://schemas.openxmlformats.org/wordprocessingml/2006/main" w:rsidRPr="00FE4153">
        <w:rPr>
          <w:rFonts w:ascii="Arial Armenian" w:hAnsi="Arial Armenian"/>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E4153" w14:paraId="640B22C7" w14:textId="77777777" w:rsidTr="007A2020">
        <w:trPr>
          <w:trHeight w:val="266"/>
          <w:tblCellSpacing w:w="7" w:type="dxa"/>
          <w:jc w:val="center"/>
        </w:trPr>
        <w:tc>
          <w:tcPr>
            <w:tcW w:w="0" w:type="auto"/>
            <w:vAlign w:val="center"/>
          </w:tcPr>
          <w:p w14:paraId="6B1F55C3" w14:textId="77777777" w:rsidR="0038400D" w:rsidRPr="00FE4153" w:rsidRDefault="0038400D" w:rsidP="0038400D">
            <w:pPr xmlns:w="http://schemas.openxmlformats.org/wordprocessingml/2006/main">
              <w:jc w:val="center"/>
              <w:rPr>
                <w:rFonts w:ascii="Arial Armenian" w:hAnsi="Arial Armenian"/>
                <w:iCs/>
                <w:color w:val="000000"/>
                <w:sz w:val="21"/>
                <w:szCs w:val="21"/>
              </w:rPr>
            </w:pPr>
            <w:r xmlns:w="http://schemas.openxmlformats.org/wordprocessingml/2006/main" w:rsidRPr="00FE4153">
              <w:rPr>
                <w:rFonts w:ascii="Arial" w:hAnsi="Arial" w:cs="Arial"/>
                <w:iCs/>
                <w:color w:val="000000"/>
                <w:sz w:val="21"/>
                <w:szCs w:val="21"/>
              </w:rPr>
              <w:t xml:space="preserve">Продукт</w:t>
            </w:r>
            <w:r xmlns:w="http://schemas.openxmlformats.org/wordprocessingml/2006/main" w:rsidRPr="00FE4153">
              <w:rPr>
                <w:rFonts w:ascii="Arial Armenian" w:hAnsi="Arial Armenian"/>
                <w:iCs/>
                <w:color w:val="000000"/>
                <w:sz w:val="21"/>
                <w:szCs w:val="21"/>
              </w:rPr>
              <w:t xml:space="preserve"> </w:t>
            </w:r>
            <w:r xmlns:w="http://schemas.openxmlformats.org/wordprocessingml/2006/main" w:rsidRPr="00FE4153">
              <w:rPr>
                <w:rFonts w:ascii="Arial" w:hAnsi="Arial" w:cs="Arial"/>
                <w:iCs/>
                <w:color w:val="000000"/>
                <w:sz w:val="21"/>
                <w:szCs w:val="21"/>
              </w:rPr>
              <w:t xml:space="preserve">передано</w:t>
            </w:r>
            <w:r xmlns:w="http://schemas.openxmlformats.org/wordprocessingml/2006/main" w:rsidRPr="00FE4153">
              <w:rPr>
                <w:rFonts w:ascii="Arial Armenian" w:hAnsi="Arial Armenian"/>
                <w:iCs/>
                <w:color w:val="000000"/>
                <w:sz w:val="21"/>
                <w:szCs w:val="21"/>
              </w:rPr>
              <w:t xml:space="preserve"> </w:t>
            </w:r>
          </w:p>
        </w:tc>
        <w:tc>
          <w:tcPr>
            <w:tcW w:w="0" w:type="auto"/>
            <w:vAlign w:val="center"/>
          </w:tcPr>
          <w:p w14:paraId="2C2A0B95" w14:textId="77777777" w:rsidR="0038400D" w:rsidRPr="00FE4153" w:rsidRDefault="0038400D" w:rsidP="0038400D">
            <w:pPr xmlns:w="http://schemas.openxmlformats.org/wordprocessingml/2006/main">
              <w:jc w:val="center"/>
              <w:rPr>
                <w:rFonts w:ascii="Arial Armenian" w:hAnsi="Arial Armenian"/>
                <w:iCs/>
                <w:color w:val="000000"/>
                <w:sz w:val="21"/>
                <w:szCs w:val="21"/>
              </w:rPr>
            </w:pPr>
            <w:r xmlns:w="http://schemas.openxmlformats.org/wordprocessingml/2006/main" w:rsidRPr="00FE4153">
              <w:rPr>
                <w:rFonts w:ascii="Arial" w:hAnsi="Arial" w:cs="Arial"/>
                <w:iCs/>
                <w:color w:val="000000"/>
                <w:sz w:val="21"/>
                <w:szCs w:val="21"/>
              </w:rPr>
              <w:t xml:space="preserve">Продукт</w:t>
            </w:r>
            <w:r xmlns:w="http://schemas.openxmlformats.org/wordprocessingml/2006/main" w:rsidRPr="00FE4153">
              <w:rPr>
                <w:rFonts w:ascii="Arial Armenian" w:hAnsi="Arial Armenian"/>
                <w:iCs/>
                <w:color w:val="000000"/>
                <w:sz w:val="21"/>
                <w:szCs w:val="21"/>
              </w:rPr>
              <w:t xml:space="preserve"> </w:t>
            </w:r>
            <w:r xmlns:w="http://schemas.openxmlformats.org/wordprocessingml/2006/main" w:rsidRPr="00FE4153">
              <w:rPr>
                <w:rFonts w:ascii="Arial" w:hAnsi="Arial" w:cs="Arial"/>
                <w:iCs/>
                <w:color w:val="000000"/>
                <w:sz w:val="21"/>
                <w:szCs w:val="21"/>
              </w:rPr>
              <w:t xml:space="preserve">принял</w:t>
            </w:r>
          </w:p>
        </w:tc>
      </w:tr>
      <w:tr w:rsidR="0038400D" w:rsidRPr="00FE4153" w14:paraId="42F72B66" w14:textId="77777777" w:rsidTr="007A2020">
        <w:trPr>
          <w:trHeight w:val="473"/>
          <w:tblCellSpacing w:w="7" w:type="dxa"/>
          <w:jc w:val="center"/>
        </w:trPr>
        <w:tc>
          <w:tcPr>
            <w:tcW w:w="0" w:type="auto"/>
            <w:vAlign w:val="center"/>
          </w:tcPr>
          <w:p w14:paraId="1A42095B"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Armenian" w:hAnsi="Arial Armenian"/>
                <w:iCs/>
                <w:sz w:val="21"/>
                <w:szCs w:val="21"/>
              </w:rPr>
              <w:t xml:space="preserve">___________________________</w:t>
            </w:r>
          </w:p>
          <w:p w14:paraId="726DB276"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w:hAnsi="Arial" w:cs="Arial"/>
                <w:iCs/>
                <w:sz w:val="15"/>
                <w:szCs w:val="15"/>
              </w:rPr>
              <w:t xml:space="preserve">подпись</w:t>
            </w:r>
            <w:r xmlns:w="http://schemas.openxmlformats.org/wordprocessingml/2006/main" w:rsidRPr="00FE4153">
              <w:rPr>
                <w:rFonts w:ascii="Arial Armenian" w:hAnsi="Arial Armenian"/>
                <w:iCs/>
                <w:sz w:val="15"/>
                <w:szCs w:val="15"/>
              </w:rPr>
              <w:t xml:space="preserve"> </w:t>
            </w:r>
          </w:p>
        </w:tc>
        <w:tc>
          <w:tcPr>
            <w:tcW w:w="0" w:type="auto"/>
            <w:vAlign w:val="center"/>
          </w:tcPr>
          <w:p w14:paraId="756440DD"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Armenian" w:hAnsi="Arial Armenian"/>
                <w:iCs/>
                <w:sz w:val="21"/>
                <w:szCs w:val="21"/>
              </w:rPr>
              <w:t xml:space="preserve">___________________________</w:t>
            </w:r>
          </w:p>
          <w:p w14:paraId="221962FC"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w:hAnsi="Arial" w:cs="Arial"/>
                <w:iCs/>
                <w:sz w:val="15"/>
                <w:szCs w:val="15"/>
              </w:rPr>
              <w:t xml:space="preserve">подпись</w:t>
            </w:r>
            <w:r xmlns:w="http://schemas.openxmlformats.org/wordprocessingml/2006/main" w:rsidRPr="00FE4153">
              <w:rPr>
                <w:rFonts w:ascii="Arial Armenian" w:hAnsi="Arial Armenian"/>
                <w:iCs/>
                <w:sz w:val="15"/>
                <w:szCs w:val="15"/>
              </w:rPr>
              <w:t xml:space="preserve"> </w:t>
            </w:r>
          </w:p>
        </w:tc>
      </w:tr>
      <w:tr w:rsidR="0038400D" w:rsidRPr="00FE4153" w14:paraId="71471EA0" w14:textId="77777777" w:rsidTr="007A2020">
        <w:trPr>
          <w:trHeight w:val="503"/>
          <w:tblCellSpacing w:w="7" w:type="dxa"/>
          <w:jc w:val="center"/>
        </w:trPr>
        <w:tc>
          <w:tcPr>
            <w:tcW w:w="0" w:type="auto"/>
            <w:vAlign w:val="center"/>
          </w:tcPr>
          <w:p w14:paraId="1F48B755"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Armenian" w:hAnsi="Arial Armenian"/>
                <w:iCs/>
                <w:sz w:val="21"/>
                <w:szCs w:val="21"/>
              </w:rPr>
              <w:t xml:space="preserve">___________________________</w:t>
            </w:r>
          </w:p>
          <w:p w14:paraId="43ADF219"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w:hAnsi="Arial" w:cs="Arial"/>
                <w:iCs/>
                <w:sz w:val="15"/>
                <w:szCs w:val="15"/>
              </w:rPr>
              <w:t xml:space="preserve">фамилия </w:t>
            </w:r>
            <w:r xmlns:w="http://schemas.openxmlformats.org/wordprocessingml/2006/main" w:rsidRPr="00FE4153">
              <w:rPr>
                <w:rFonts w:ascii="Arial Armenian" w:hAnsi="Arial Armenian"/>
                <w:iCs/>
                <w:sz w:val="15"/>
                <w:szCs w:val="15"/>
              </w:rPr>
              <w:t xml:space="preserve">, </w:t>
            </w:r>
            <w:r xmlns:w="http://schemas.openxmlformats.org/wordprocessingml/2006/main" w:rsidRPr="00FE4153">
              <w:rPr>
                <w:rFonts w:ascii="Arial" w:hAnsi="Arial" w:cs="Arial"/>
                <w:iCs/>
                <w:sz w:val="15"/>
                <w:szCs w:val="15"/>
              </w:rPr>
              <w:t xml:space="preserve">имя</w:t>
            </w:r>
          </w:p>
        </w:tc>
        <w:tc>
          <w:tcPr>
            <w:tcW w:w="0" w:type="auto"/>
            <w:vAlign w:val="center"/>
          </w:tcPr>
          <w:p w14:paraId="032D8818"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Armenian" w:hAnsi="Arial Armenian"/>
                <w:iCs/>
                <w:sz w:val="21"/>
                <w:szCs w:val="21"/>
              </w:rPr>
              <w:t xml:space="preserve">___________________________</w:t>
            </w:r>
          </w:p>
          <w:p w14:paraId="04CAC07D" w14:textId="77777777" w:rsidR="0038400D" w:rsidRPr="00FE4153" w:rsidRDefault="0038400D" w:rsidP="007A2020">
            <w:pPr xmlns:w="http://schemas.openxmlformats.org/wordprocessingml/2006/main">
              <w:jc w:val="center"/>
              <w:rPr>
                <w:rFonts w:ascii="Arial Armenian" w:hAnsi="Arial Armenian"/>
                <w:iCs/>
                <w:sz w:val="21"/>
                <w:szCs w:val="21"/>
              </w:rPr>
            </w:pPr>
            <w:r xmlns:w="http://schemas.openxmlformats.org/wordprocessingml/2006/main" w:rsidRPr="00FE4153">
              <w:rPr>
                <w:rFonts w:ascii="Arial" w:hAnsi="Arial" w:cs="Arial"/>
                <w:iCs/>
                <w:sz w:val="15"/>
                <w:szCs w:val="15"/>
              </w:rPr>
              <w:t xml:space="preserve">фамилия </w:t>
            </w:r>
            <w:r xmlns:w="http://schemas.openxmlformats.org/wordprocessingml/2006/main" w:rsidRPr="00FE4153">
              <w:rPr>
                <w:rFonts w:ascii="Arial Armenian" w:hAnsi="Arial Armenian"/>
                <w:iCs/>
                <w:sz w:val="15"/>
                <w:szCs w:val="15"/>
              </w:rPr>
              <w:t xml:space="preserve">, </w:t>
            </w:r>
            <w:r xmlns:w="http://schemas.openxmlformats.org/wordprocessingml/2006/main" w:rsidRPr="00FE4153">
              <w:rPr>
                <w:rFonts w:ascii="Arial" w:hAnsi="Arial" w:cs="Arial"/>
                <w:iCs/>
                <w:sz w:val="15"/>
                <w:szCs w:val="15"/>
              </w:rPr>
              <w:t xml:space="preserve">имя</w:t>
            </w:r>
          </w:p>
        </w:tc>
      </w:tr>
      <w:tr w:rsidR="0038400D" w:rsidRPr="00FE4153" w14:paraId="57485D05" w14:textId="77777777" w:rsidTr="007A2020">
        <w:trPr>
          <w:trHeight w:val="281"/>
          <w:tblCellSpacing w:w="7" w:type="dxa"/>
          <w:jc w:val="center"/>
        </w:trPr>
        <w:tc>
          <w:tcPr>
            <w:tcW w:w="0" w:type="auto"/>
            <w:vAlign w:val="center"/>
          </w:tcPr>
          <w:p w14:paraId="506EDF31" w14:textId="77777777" w:rsidR="0038400D" w:rsidRPr="00FE4153" w:rsidRDefault="0038400D" w:rsidP="007A2020">
            <w:pPr xmlns:w="http://schemas.openxmlformats.org/wordprocessingml/2006/main">
              <w:rPr>
                <w:rFonts w:ascii="Arial Armenian" w:hAnsi="Arial Armenian"/>
                <w:iCs/>
                <w:color w:val="000000"/>
                <w:sz w:val="21"/>
                <w:szCs w:val="21"/>
              </w:rPr>
            </w:pPr>
            <w:r xmlns:w="http://schemas.openxmlformats.org/wordprocessingml/2006/main" w:rsidRPr="00FE4153">
              <w:rPr>
                <w:rFonts w:ascii="Arial Armenian" w:hAnsi="Arial Armenian"/>
                <w:iCs/>
                <w:color w:val="000000"/>
                <w:sz w:val="21"/>
                <w:szCs w:val="21"/>
              </w:rPr>
              <w:t xml:space="preserve">                              </w:t>
            </w:r>
            <w:r xmlns:w="http://schemas.openxmlformats.org/wordprocessingml/2006/main" w:rsidRPr="00FE4153">
              <w:rPr>
                <w:rFonts w:ascii="Arial" w:hAnsi="Arial" w:cs="Arial"/>
                <w:iCs/>
                <w:color w:val="000000"/>
                <w:sz w:val="21"/>
                <w:szCs w:val="21"/>
              </w:rPr>
              <w:t xml:space="preserve">К. </w:t>
            </w:r>
            <w:r xmlns:w="http://schemas.openxmlformats.org/wordprocessingml/2006/main" w:rsidRPr="00FE4153">
              <w:rPr>
                <w:rFonts w:ascii="Arial Armenian" w:hAnsi="Arial Armenian"/>
                <w:iCs/>
                <w:color w:val="000000"/>
                <w:sz w:val="21"/>
                <w:szCs w:val="21"/>
              </w:rPr>
              <w:t xml:space="preserve">Т.</w:t>
            </w:r>
            <w:r xmlns:w="http://schemas.openxmlformats.org/wordprocessingml/2006/main" w:rsidRPr="00FE4153">
              <w:rPr>
                <w:rFonts w:ascii="Arial Armenian" w:hAnsi="Arial Armenian" w:cs="Arial"/>
                <w:iCs/>
                <w:color w:val="000000"/>
                <w:sz w:val="21"/>
                <w:szCs w:val="21"/>
              </w:rPr>
              <w:t xml:space="preserve">                                                                                 </w:t>
            </w:r>
          </w:p>
        </w:tc>
        <w:tc>
          <w:tcPr>
            <w:tcW w:w="0" w:type="auto"/>
            <w:vAlign w:val="center"/>
          </w:tcPr>
          <w:p w14:paraId="48754E44" w14:textId="77777777" w:rsidR="0038400D" w:rsidRPr="00FE4153" w:rsidRDefault="0038400D" w:rsidP="007A2020">
            <w:pPr xmlns:w="http://schemas.openxmlformats.org/wordprocessingml/2006/main">
              <w:rPr>
                <w:rFonts w:ascii="Arial Armenian" w:hAnsi="Arial Armenian"/>
                <w:iCs/>
                <w:color w:val="000000"/>
                <w:sz w:val="21"/>
                <w:szCs w:val="21"/>
              </w:rPr>
            </w:pPr>
            <w:r xmlns:w="http://schemas.openxmlformats.org/wordprocessingml/2006/main" w:rsidRPr="00FE4153">
              <w:rPr>
                <w:rFonts w:ascii="Arial Armenian" w:hAnsi="Arial Armenian" w:cs="Arial"/>
                <w:iCs/>
                <w:color w:val="000000"/>
                <w:sz w:val="21"/>
                <w:szCs w:val="21"/>
              </w:rPr>
              <w:t xml:space="preserve">                                     </w:t>
            </w:r>
            <w:r xmlns:w="http://schemas.openxmlformats.org/wordprocessingml/2006/main" w:rsidRPr="00FE4153">
              <w:rPr>
                <w:rFonts w:ascii="Arial" w:hAnsi="Arial" w:cs="Arial"/>
                <w:iCs/>
                <w:color w:val="000000"/>
                <w:sz w:val="21"/>
                <w:szCs w:val="21"/>
              </w:rPr>
              <w:t xml:space="preserve">К. </w:t>
            </w:r>
            <w:r xmlns:w="http://schemas.openxmlformats.org/wordprocessingml/2006/main" w:rsidRPr="00FE4153">
              <w:rPr>
                <w:rFonts w:ascii="Arial Armenian" w:hAnsi="Arial Armenian"/>
                <w:iCs/>
                <w:color w:val="000000"/>
                <w:sz w:val="21"/>
                <w:szCs w:val="21"/>
              </w:rPr>
              <w:t xml:space="preserve">Т.</w:t>
            </w:r>
          </w:p>
        </w:tc>
      </w:tr>
    </w:tbl>
    <w:p w14:paraId="0E256C40" w14:textId="77777777" w:rsidR="00071D1C" w:rsidRPr="00FE4153" w:rsidRDefault="00071D1C" w:rsidP="00EF3662">
      <w:pPr>
        <w:ind w:left="-142" w:firstLine="142"/>
        <w:jc w:val="center"/>
        <w:rPr>
          <w:rFonts w:ascii="Arial Armenian" w:hAnsi="Arial Armenian" w:cs="Sylfaen"/>
          <w:b/>
        </w:rPr>
      </w:pPr>
    </w:p>
    <w:p w14:paraId="4CB68826" w14:textId="77777777" w:rsidR="00071D1C" w:rsidRPr="00FE4153" w:rsidRDefault="00071D1C" w:rsidP="00EF3662">
      <w:pPr>
        <w:ind w:left="-142" w:firstLine="142"/>
        <w:jc w:val="center"/>
        <w:rPr>
          <w:rFonts w:ascii="Arial Armenian" w:hAnsi="Arial Armenian" w:cs="Sylfaen"/>
          <w:b/>
        </w:rPr>
      </w:pPr>
    </w:p>
    <w:p w14:paraId="1191FCCA" w14:textId="77777777" w:rsidR="0038400D" w:rsidRPr="00FE4153" w:rsidRDefault="0038400D" w:rsidP="00EF3662">
      <w:pPr>
        <w:ind w:left="-142" w:firstLine="142"/>
        <w:jc w:val="center"/>
        <w:rPr>
          <w:rFonts w:ascii="Arial Armenian" w:hAnsi="Arial Armenian" w:cs="Sylfaen"/>
          <w:b/>
        </w:rPr>
      </w:pPr>
    </w:p>
    <w:p w14:paraId="289B82D6" w14:textId="77777777" w:rsidR="00E74BF6" w:rsidRPr="00FE4153" w:rsidRDefault="00E74BF6" w:rsidP="00EF3662">
      <w:pPr>
        <w:jc w:val="right"/>
        <w:rPr>
          <w:rFonts w:ascii="Arial Armenian" w:hAnsi="Arial Armenian" w:cs="Sylfaen"/>
          <w:i/>
          <w:sz w:val="20"/>
          <w:lang w:val="pt-BR"/>
        </w:rPr>
      </w:pPr>
    </w:p>
    <w:p w14:paraId="70F72115" w14:textId="77777777" w:rsidR="00071D1C" w:rsidRPr="00FE4153" w:rsidRDefault="00071D1C" w:rsidP="00EF3662">
      <w:pPr xmlns:w="http://schemas.openxmlformats.org/wordprocessingml/2006/main">
        <w:jc w:val="right"/>
        <w:rPr>
          <w:rFonts w:ascii="Arial Armenian" w:hAnsi="Arial Armenian" w:cs="Sylfaen"/>
          <w:i/>
          <w:sz w:val="20"/>
          <w:lang w:val="pt-BR"/>
        </w:rPr>
      </w:pPr>
      <w:r xmlns:w="http://schemas.openxmlformats.org/wordprocessingml/2006/main" w:rsidRPr="00FE4153">
        <w:rPr>
          <w:rFonts w:ascii="Arial" w:hAnsi="Arial" w:cs="Arial"/>
          <w:i/>
          <w:sz w:val="20"/>
          <w:lang w:val="pt-BR"/>
        </w:rPr>
        <w:t xml:space="preserve">Приложение </w:t>
      </w:r>
      <w:r xmlns:w="http://schemas.openxmlformats.org/wordprocessingml/2006/main" w:rsidRPr="00FE4153">
        <w:rPr>
          <w:rFonts w:ascii="Arial Armenian" w:hAnsi="Arial Armenian" w:cs="Sylfaen"/>
          <w:i/>
          <w:sz w:val="20"/>
          <w:lang w:val="pt-BR"/>
        </w:rPr>
        <w:t xml:space="preserve">3.1</w:t>
      </w:r>
    </w:p>
    <w:p w14:paraId="53BD1E8F" w14:textId="77777777" w:rsidR="00341A74" w:rsidRPr="00FE4153" w:rsidRDefault="00341A74" w:rsidP="00EF3662">
      <w:pPr xmlns:w="http://schemas.openxmlformats.org/wordprocessingml/2006/main">
        <w:jc w:val="right"/>
        <w:rPr>
          <w:rFonts w:ascii="Arial Armenian" w:hAnsi="Arial Armenian" w:cs="Sylfaen"/>
          <w:i/>
          <w:sz w:val="20"/>
          <w:lang w:val="pt-BR"/>
        </w:rPr>
      </w:pPr>
      <w:r xmlns:w="http://schemas.openxmlformats.org/wordprocessingml/2006/main" w:rsidRPr="00FE4153">
        <w:rPr>
          <w:rFonts w:ascii="Arial Armenian" w:hAnsi="Arial Armenian" w:cs="Sylfaen"/>
          <w:i/>
          <w:sz w:val="20"/>
          <w:lang w:val="pt-BR"/>
        </w:rPr>
        <w:t xml:space="preserve">"" 20 </w:t>
      </w:r>
      <w:r xmlns:w="http://schemas.openxmlformats.org/wordprocessingml/2006/main" w:rsidRPr="00FE4153">
        <w:rPr>
          <w:rFonts w:ascii="Arial" w:hAnsi="Arial" w:cs="Arial"/>
          <w:i/>
          <w:sz w:val="20"/>
          <w:lang w:val="pt-BR"/>
        </w:rPr>
        <w:t xml:space="preserve">лет </w:t>
      </w:r>
      <w:r xmlns:w="http://schemas.openxmlformats.org/wordprocessingml/2006/main" w:rsidRPr="00FE4153">
        <w:rPr>
          <w:rFonts w:ascii="Arial Armenian" w:hAnsi="Arial Armenian" w:cs="Sylfaen"/>
          <w:i/>
          <w:sz w:val="20"/>
          <w:lang w:val="pt-BR"/>
        </w:rPr>
        <w:t xml:space="preserve">. </w:t>
      </w:r>
      <w:r xmlns:w="http://schemas.openxmlformats.org/wordprocessingml/2006/main" w:rsidRPr="00FE4153">
        <w:rPr>
          <w:rFonts w:ascii="Arial" w:hAnsi="Arial" w:cs="Arial"/>
          <w:i/>
          <w:sz w:val="20"/>
          <w:lang w:val="pt-BR"/>
        </w:rPr>
        <w:t xml:space="preserve">Запечатано</w:t>
      </w:r>
      <w:r xmlns:w="http://schemas.openxmlformats.org/wordprocessingml/2006/main" w:rsidRPr="00FE4153">
        <w:rPr>
          <w:rFonts w:ascii="Arial Armenian" w:hAnsi="Arial Armenian" w:cs="Sylfaen"/>
          <w:i/>
          <w:sz w:val="20"/>
          <w:lang w:val="pt-BR"/>
        </w:rPr>
        <w:t xml:space="preserve"> </w:t>
      </w:r>
    </w:p>
    <w:p w14:paraId="194A3E93" w14:textId="77777777" w:rsidR="00341A74" w:rsidRPr="00FE4153" w:rsidRDefault="00341A74" w:rsidP="00EF3662">
      <w:pPr xmlns:w="http://schemas.openxmlformats.org/wordprocessingml/2006/main">
        <w:jc w:val="right"/>
        <w:rPr>
          <w:rFonts w:ascii="Arial Armenian" w:hAnsi="Arial Armenian" w:cs="Sylfaen"/>
          <w:i/>
          <w:sz w:val="20"/>
          <w:lang w:val="pt-BR"/>
        </w:rPr>
      </w:pPr>
      <w:r xmlns:w="http://schemas.openxmlformats.org/wordprocessingml/2006/main" w:rsidRPr="00FE4153">
        <w:rPr>
          <w:rFonts w:ascii="Arial Armenian" w:hAnsi="Arial Armenian" w:cs="Sylfaen"/>
          <w:i/>
          <w:sz w:val="20"/>
          <w:lang w:val="pt-BR"/>
        </w:rPr>
        <w:t xml:space="preserve">                      </w:t>
      </w:r>
      <w:r xmlns:w="http://schemas.openxmlformats.org/wordprocessingml/2006/main" w:rsidRPr="00FE4153">
        <w:rPr>
          <w:rFonts w:ascii="Arial" w:hAnsi="Arial" w:cs="Arial"/>
          <w:i/>
          <w:sz w:val="20"/>
          <w:lang w:val="pt-BR"/>
        </w:rPr>
        <w:t xml:space="preserve">с кодом</w:t>
      </w:r>
      <w:r xmlns:w="http://schemas.openxmlformats.org/wordprocessingml/2006/main" w:rsidRPr="00FE4153">
        <w:rPr>
          <w:rFonts w:ascii="Arial Armenian" w:hAnsi="Arial Armenian" w:cs="Sylfaen"/>
          <w:i/>
          <w:sz w:val="20"/>
          <w:lang w:val="pt-BR"/>
        </w:rPr>
        <w:t xml:space="preserve"> </w:t>
      </w:r>
      <w:r xmlns:w="http://schemas.openxmlformats.org/wordprocessingml/2006/main" w:rsidRPr="00FE4153">
        <w:rPr>
          <w:rFonts w:ascii="Arial" w:hAnsi="Arial" w:cs="Arial"/>
          <w:i/>
          <w:sz w:val="20"/>
          <w:lang w:val="pt-BR"/>
        </w:rPr>
        <w:t xml:space="preserve">договор</w:t>
      </w:r>
    </w:p>
    <w:p w14:paraId="504F5316" w14:textId="77777777" w:rsidR="00071D1C" w:rsidRPr="00FE4153" w:rsidRDefault="00071D1C" w:rsidP="00EF3662">
      <w:pPr>
        <w:tabs>
          <w:tab w:val="left" w:pos="360"/>
          <w:tab w:val="left" w:pos="540"/>
        </w:tabs>
        <w:jc w:val="center"/>
        <w:rPr>
          <w:rFonts w:ascii="Arial Armenian" w:hAnsi="Arial Armenian" w:cs="Sylfaen"/>
          <w:b/>
          <w:bCs/>
          <w:lang w:val="pt-BR"/>
        </w:rPr>
      </w:pPr>
    </w:p>
    <w:p w14:paraId="0E3349FD" w14:textId="77777777" w:rsidR="00071D1C" w:rsidRPr="00FE4153" w:rsidRDefault="00071D1C" w:rsidP="00EF3662">
      <w:pPr>
        <w:tabs>
          <w:tab w:val="left" w:pos="360"/>
          <w:tab w:val="left" w:pos="540"/>
        </w:tabs>
        <w:jc w:val="center"/>
        <w:rPr>
          <w:rFonts w:ascii="Arial Armenian" w:hAnsi="Arial Armenian" w:cs="Sylfaen"/>
          <w:b/>
          <w:bCs/>
          <w:lang w:val="pt-BR"/>
        </w:rPr>
      </w:pPr>
    </w:p>
    <w:p w14:paraId="60AA1DF7" w14:textId="77777777" w:rsidR="00071D1C" w:rsidRPr="00FE4153" w:rsidRDefault="00071D1C" w:rsidP="00EF3662">
      <w:pPr>
        <w:ind w:left="-142" w:firstLine="142"/>
        <w:jc w:val="center"/>
        <w:rPr>
          <w:rFonts w:ascii="Arial Armenian" w:hAnsi="Arial Armenian" w:cs="Sylfaen"/>
          <w:lang w:val="pt-BR"/>
        </w:rPr>
      </w:pPr>
    </w:p>
    <w:p w14:paraId="794C6944" w14:textId="77777777" w:rsidR="00071D1C" w:rsidRPr="00FE4153" w:rsidRDefault="00071D1C" w:rsidP="00EF3662">
      <w:pPr xmlns:w="http://schemas.openxmlformats.org/wordprocessingml/2006/main">
        <w:jc w:val="center"/>
        <w:rPr>
          <w:rFonts w:ascii="Arial Armenian" w:hAnsi="Arial Armenian" w:cs="Sylfaen"/>
          <w:bCs/>
          <w:sz w:val="18"/>
          <w:szCs w:val="18"/>
          <w:lang w:val="pt-BR"/>
        </w:rPr>
      </w:pPr>
      <w:r xmlns:w="http://schemas.openxmlformats.org/wordprocessingml/2006/main" w:rsidRPr="00FE4153">
        <w:rPr>
          <w:rFonts w:ascii="Arial" w:hAnsi="Arial" w:cs="Arial"/>
          <w:bCs/>
          <w:sz w:val="18"/>
          <w:szCs w:val="18"/>
        </w:rPr>
        <w:t xml:space="preserve">ACT </w:t>
      </w:r>
      <w:r xmlns:w="http://schemas.openxmlformats.org/wordprocessingml/2006/main" w:rsidRPr="00FE4153">
        <w:rPr>
          <w:rFonts w:ascii="Arial Armenian" w:hAnsi="Arial Armenian" w:cs="Sylfaen"/>
          <w:bCs/>
          <w:sz w:val="18"/>
          <w:szCs w:val="18"/>
          <w:lang w:val="pt-BR"/>
        </w:rPr>
        <w:t xml:space="preserve">N</w:t>
      </w:r>
      <w:r xmlns:w="http://schemas.openxmlformats.org/wordprocessingml/2006/main" w:rsidR="000F494F" w:rsidRPr="00FE4153">
        <w:rPr>
          <w:rFonts w:ascii="Arial Armenian" w:hAnsi="Arial Armenian" w:cs="Sylfaen"/>
          <w:bCs/>
          <w:sz w:val="18"/>
          <w:szCs w:val="18"/>
          <w:u w:val="single"/>
          <w:lang w:val="pt-BR"/>
        </w:rPr>
        <w:tab xmlns:w="http://schemas.openxmlformats.org/wordprocessingml/2006/main"/>
      </w:r>
      <w:r xmlns:w="http://schemas.openxmlformats.org/wordprocessingml/2006/main" w:rsidRPr="00FE4153">
        <w:rPr>
          <w:rFonts w:ascii="Arial Armenian" w:hAnsi="Arial Armenian" w:cs="Sylfaen"/>
          <w:bCs/>
          <w:sz w:val="18"/>
          <w:szCs w:val="18"/>
          <w:lang w:val="pt-BR"/>
        </w:rPr>
        <w:t xml:space="preserve">           </w:t>
      </w:r>
    </w:p>
    <w:p w14:paraId="036F3C0F" w14:textId="77777777" w:rsidR="00071D1C" w:rsidRPr="00FE4153" w:rsidRDefault="00071D1C" w:rsidP="00EF3662">
      <w:pPr xmlns:w="http://schemas.openxmlformats.org/wordprocessingml/2006/main">
        <w:tabs>
          <w:tab w:val="left" w:pos="360"/>
          <w:tab w:val="left" w:pos="540"/>
          <w:tab w:val="left" w:pos="2250"/>
        </w:tabs>
        <w:jc w:val="center"/>
        <w:rPr>
          <w:rFonts w:ascii="Arial Armenian" w:hAnsi="Arial Armenian" w:cs="Sylfaen"/>
          <w:bCs/>
          <w:sz w:val="18"/>
          <w:szCs w:val="18"/>
          <w:lang w:val="pt-BR"/>
        </w:rPr>
      </w:pPr>
      <w:proofErr xmlns:w="http://schemas.openxmlformats.org/wordprocessingml/2006/main" w:type="gramStart"/>
      <w:r xmlns:w="http://schemas.openxmlformats.org/wordprocessingml/2006/main" w:rsidRPr="00FE4153">
        <w:rPr>
          <w:rFonts w:ascii="Arial" w:hAnsi="Arial" w:cs="Arial"/>
          <w:bCs/>
          <w:sz w:val="18"/>
          <w:szCs w:val="18"/>
        </w:rPr>
        <w:t xml:space="preserve">договор</w:t>
      </w:r>
      <w:proofErr xmlns:w="http://schemas.openxmlformats.org/wordprocessingml/2006/main" w:type="gramEnd"/>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результат</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Покупателю</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передать</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тот факт</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исправить</w:t>
      </w:r>
      <w:r xmlns:w="http://schemas.openxmlformats.org/wordprocessingml/2006/main" w:rsidRPr="00FE4153">
        <w:rPr>
          <w:rFonts w:ascii="Arial Armenian" w:hAnsi="Arial Armenian" w:cs="Sylfaen"/>
          <w:bCs/>
          <w:sz w:val="18"/>
          <w:szCs w:val="18"/>
          <w:lang w:val="pt-BR"/>
        </w:rPr>
        <w:t xml:space="preserve"> </w:t>
      </w:r>
      <w:r xmlns:w="http://schemas.openxmlformats.org/wordprocessingml/2006/main" w:rsidRPr="00FE4153">
        <w:rPr>
          <w:rFonts w:ascii="Arial" w:hAnsi="Arial" w:cs="Arial"/>
          <w:bCs/>
          <w:sz w:val="18"/>
          <w:szCs w:val="18"/>
        </w:rPr>
        <w:t xml:space="preserve">касательно</w:t>
      </w:r>
      <w:r xmlns:w="http://schemas.openxmlformats.org/wordprocessingml/2006/main" w:rsidRPr="00FE4153">
        <w:rPr>
          <w:rFonts w:ascii="Arial Armenian" w:hAnsi="Arial Armenian" w:cs="Sylfaen"/>
          <w:bCs/>
          <w:sz w:val="18"/>
          <w:szCs w:val="18"/>
          <w:lang w:val="pt-BR"/>
        </w:rPr>
        <w:t xml:space="preserve">                                                                                                                               </w:t>
      </w:r>
    </w:p>
    <w:p w14:paraId="5D5FC3B8" w14:textId="77777777" w:rsidR="00071D1C" w:rsidRPr="00FE4153" w:rsidRDefault="00071D1C" w:rsidP="00EF3662">
      <w:pPr xmlns:w="http://schemas.openxmlformats.org/wordprocessingml/2006/main">
        <w:jc w:val="center"/>
        <w:rPr>
          <w:rFonts w:ascii="Arial Armenian" w:hAnsi="Arial Armenian" w:cs="Sylfaen"/>
          <w:b/>
          <w:bCs/>
          <w:sz w:val="18"/>
          <w:szCs w:val="18"/>
          <w:lang w:val="pt-BR"/>
        </w:rPr>
      </w:pPr>
      <w:r xmlns:w="http://schemas.openxmlformats.org/wordprocessingml/2006/main" w:rsidRPr="00FE4153">
        <w:rPr>
          <w:rFonts w:ascii="Arial Armenian" w:hAnsi="Arial Armenian" w:cs="Sylfaen"/>
          <w:bCs/>
          <w:sz w:val="18"/>
          <w:szCs w:val="18"/>
          <w:lang w:val="pt-BR"/>
        </w:rPr>
        <w:t xml:space="preserve">                                                                                                                        </w:t>
      </w:r>
    </w:p>
    <w:p w14:paraId="3DE4537E" w14:textId="77777777" w:rsidR="00071D1C" w:rsidRPr="00FE4153" w:rsidRDefault="00071D1C" w:rsidP="00EF3662">
      <w:pPr>
        <w:tabs>
          <w:tab w:val="left" w:pos="360"/>
          <w:tab w:val="left" w:pos="540"/>
        </w:tabs>
        <w:rPr>
          <w:rFonts w:ascii="Arial Armenian" w:hAnsi="Arial Armenian" w:cs="Sylfaen"/>
          <w:sz w:val="18"/>
          <w:szCs w:val="22"/>
          <w:lang w:val="pt-BR"/>
        </w:rPr>
      </w:pPr>
    </w:p>
    <w:p w14:paraId="7B63E6F4" w14:textId="77777777" w:rsidR="000F494F" w:rsidRPr="00FE4153" w:rsidRDefault="00071D1C" w:rsidP="000F494F">
      <w:pPr xmlns:w="http://schemas.openxmlformats.org/wordprocessingml/2006/main">
        <w:tabs>
          <w:tab w:val="left" w:pos="360"/>
          <w:tab w:val="left" w:pos="540"/>
        </w:tabs>
        <w:ind w:left="-540" w:firstLine="180"/>
        <w:jc w:val="both"/>
        <w:rPr>
          <w:rFonts w:ascii="Arial Armenian" w:hAnsi="Arial Armenian" w:cs="Sylfaen"/>
          <w:sz w:val="20"/>
          <w:lang w:val="pt-BR"/>
        </w:rPr>
      </w:pP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w:hAnsi="Arial" w:cs="Arial"/>
          <w:sz w:val="20"/>
          <w:lang w:val="hy-AM"/>
        </w:rPr>
        <w:t xml:space="preserve">Настоящим</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rPr>
        <w:t xml:space="preserve">запись</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rPr>
        <w:t xml:space="preserve">что </w:t>
      </w:r>
      <w:r xmlns:w="http://schemas.openxmlformats.org/wordprocessingml/2006/main" w:rsidRPr="00FE4153">
        <w:rPr>
          <w:rFonts w:ascii="Arial Armenian" w:hAnsi="Arial Armenian" w:cs="Sylfaen"/>
          <w:sz w:val="20"/>
          <w:lang w:val="hy-AM"/>
        </w:rPr>
        <w:t xml:space="preserve">это</w:t>
      </w:r>
      <w:r xmlns:w="http://schemas.openxmlformats.org/wordprocessingml/2006/main" w:rsidRPr="00FE4153">
        <w:rPr>
          <w:rFonts w:ascii="Arial Armenian" w:hAnsi="Arial Armenian" w:cs="Sylfaen"/>
          <w:sz w:val="20"/>
          <w:lang w:val="hy-AM"/>
        </w:rPr>
        <w:t xml:space="preserve"> </w:t>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 xml:space="preserve">        </w:t>
      </w:r>
      <w:r xmlns:w="http://schemas.openxmlformats.org/wordprocessingml/2006/main" w:rsidR="000F494F" w:rsidRPr="00FE4153">
        <w:rPr>
          <w:rFonts w:ascii="Arial Armenian" w:hAnsi="Arial Armenian" w:cs="Sylfaen"/>
          <w:sz w:val="20"/>
          <w:lang w:val="pt-BR"/>
        </w:rPr>
        <w:t xml:space="preserve">( </w:t>
      </w:r>
      <w:r xmlns:w="http://schemas.openxmlformats.org/wordprocessingml/2006/main" w:rsidRPr="00FE4153">
        <w:rPr>
          <w:rFonts w:ascii="Arial" w:hAnsi="Arial" w:cs="Arial"/>
          <w:sz w:val="20"/>
        </w:rPr>
        <w:t xml:space="preserve">далее </w:t>
      </w:r>
      <w:r xmlns:w="http://schemas.openxmlformats.org/wordprocessingml/2006/main" w:rsidRPr="00FE4153">
        <w:rPr>
          <w:rFonts w:ascii="Arial Armenian" w:hAnsi="Arial Armenian" w:cs="Sylfaen"/>
          <w:sz w:val="20"/>
          <w:lang w:val="pt-BR"/>
        </w:rPr>
        <w:t xml:space="preserve">именуемый </w:t>
      </w:r>
      <w:r xmlns:w="http://schemas.openxmlformats.org/wordprocessingml/2006/main" w:rsidRPr="00FE4153">
        <w:rPr>
          <w:rFonts w:ascii="Arial Armenian" w:hAnsi="Arial Armenian" w:cs="Sylfaen"/>
          <w:sz w:val="20"/>
          <w:lang w:val="pt-BR"/>
        </w:rPr>
        <w:t xml:space="preserve">Покупатель </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lang w:val="hy-AM"/>
        </w:rPr>
        <w:t xml:space="preserve">и</w:t>
      </w:r>
      <w:r xmlns:w="http://schemas.openxmlformats.org/wordprocessingml/2006/main" w:rsidRPr="00FE4153">
        <w:rPr>
          <w:rFonts w:ascii="Arial" w:hAnsi="Arial" w:cs="Arial"/>
          <w:sz w:val="20"/>
        </w:rPr>
        <w:t xml:space="preserve">​</w:t>
      </w:r>
      <w:r xmlns:w="http://schemas.openxmlformats.org/wordprocessingml/2006/main" w:rsidRPr="00FE4153">
        <w:rPr>
          <w:rFonts w:ascii="Arial" w:hAnsi="Arial" w:cs="Arial"/>
          <w:sz w:val="20"/>
        </w:rPr>
        <w:t xml:space="preserve">​</w:t>
      </w:r>
      <w:r xmlns:w="http://schemas.openxmlformats.org/wordprocessingml/2006/main" w:rsidRPr="00FE4153">
        <w:rPr>
          <w:rFonts w:ascii="Arial Armenian" w:hAnsi="Arial Armenian" w:cs="Sylfaen"/>
          <w:sz w:val="20"/>
          <w:lang w:val="hy-AM"/>
        </w:rPr>
        <w:t xml:space="preserve"> </w:t>
      </w:r>
      <w:r xmlns:w="http://schemas.openxmlformats.org/wordprocessingml/2006/main" w:rsidR="000F494F" w:rsidRPr="00FE4153">
        <w:rPr>
          <w:rFonts w:ascii="Arial Armenian" w:hAnsi="Arial Armenian" w:cs="Sylfaen"/>
          <w:sz w:val="20"/>
          <w:lang w:val="pt-BR"/>
        </w:rPr>
        <w:t xml:space="preserve"> </w:t>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p>
    <w:p w14:paraId="42A02B35" w14:textId="77777777" w:rsidR="00071D1C" w:rsidRPr="00FE4153" w:rsidRDefault="000F494F" w:rsidP="000F494F">
      <w:pPr xmlns:w="http://schemas.openxmlformats.org/wordprocessingml/2006/main">
        <w:tabs>
          <w:tab w:val="left" w:pos="360"/>
          <w:tab w:val="left" w:pos="540"/>
        </w:tabs>
        <w:ind w:left="-540" w:firstLine="180"/>
        <w:jc w:val="both"/>
        <w:rPr>
          <w:rFonts w:ascii="Arial Armenian" w:hAnsi="Arial Armenian" w:cs="Sylfaen"/>
          <w:sz w:val="12"/>
          <w:szCs w:val="16"/>
          <w:lang w:val="pt-BR"/>
        </w:rPr>
      </w:pP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ab xmlns:w="http://schemas.openxmlformats.org/wordprocessingml/2006/main"/>
      </w:r>
      <w:r xmlns:w="http://schemas.openxmlformats.org/wordprocessingml/2006/main" w:rsidRPr="00FE4153">
        <w:rPr>
          <w:rFonts w:ascii="Arial Armenian" w:hAnsi="Arial Armenian" w:cs="Sylfaen"/>
          <w:sz w:val="20"/>
          <w:lang w:val="pt-BR"/>
        </w:rPr>
        <w:t xml:space="preserve">       </w:t>
      </w:r>
      <w:r xmlns:w="http://schemas.openxmlformats.org/wordprocessingml/2006/main" w:rsidR="00071D1C" w:rsidRPr="00FE4153">
        <w:rPr>
          <w:rFonts w:ascii="Arial Armenian" w:hAnsi="Arial Armenian" w:cs="Sylfaen"/>
          <w:sz w:val="20"/>
          <w:lang w:val="pt-BR"/>
        </w:rPr>
        <w:t xml:space="preserve"> </w:t>
      </w:r>
      <w:r xmlns:w="http://schemas.openxmlformats.org/wordprocessingml/2006/main" w:rsidRPr="00FE4153">
        <w:rPr>
          <w:rFonts w:ascii="Arial" w:hAnsi="Arial" w:cs="Arial"/>
          <w:sz w:val="12"/>
          <w:szCs w:val="16"/>
        </w:rPr>
        <w:t xml:space="preserve">Покупатель</w:t>
      </w:r>
      <w:r xmlns:w="http://schemas.openxmlformats.org/wordprocessingml/2006/main" w:rsidRPr="00FE4153">
        <w:rPr>
          <w:rFonts w:ascii="Arial Armenian" w:hAnsi="Arial Armenian" w:cs="Sylfaen"/>
          <w:sz w:val="12"/>
          <w:szCs w:val="16"/>
          <w:lang w:val="pt-BR"/>
        </w:rPr>
        <w:t xml:space="preserve"> </w:t>
      </w:r>
      <w:r xmlns:w="http://schemas.openxmlformats.org/wordprocessingml/2006/main" w:rsidRPr="00FE4153">
        <w:rPr>
          <w:rFonts w:ascii="Arial" w:hAnsi="Arial" w:cs="Arial"/>
          <w:sz w:val="12"/>
          <w:szCs w:val="16"/>
        </w:rPr>
        <w:t xml:space="preserve">имя</w:t>
      </w:r>
      <w:r xmlns:w="http://schemas.openxmlformats.org/wordprocessingml/2006/main" w:rsidR="00071D1C" w:rsidRPr="00FE4153">
        <w:rPr>
          <w:rFonts w:ascii="Arial Armenian" w:hAnsi="Arial Armenian" w:cs="Sylfaen"/>
          <w:sz w:val="12"/>
          <w:szCs w:val="16"/>
          <w:lang w:val="pt-BR"/>
        </w:rPr>
        <w:t xml:space="preserve">     </w:t>
      </w:r>
      <w:r xmlns:w="http://schemas.openxmlformats.org/wordprocessingml/2006/main" w:rsidRPr="00FE4153">
        <w:rPr>
          <w:rFonts w:ascii="Arial Armenian" w:hAnsi="Arial Armenian" w:cs="Sylfaen"/>
          <w:sz w:val="12"/>
          <w:szCs w:val="16"/>
          <w:lang w:val="pt-BR"/>
        </w:rPr>
        <w:tab xmlns:w="http://schemas.openxmlformats.org/wordprocessingml/2006/main"/>
      </w:r>
      <w:r xmlns:w="http://schemas.openxmlformats.org/wordprocessingml/2006/main" w:rsidRPr="00FE4153">
        <w:rPr>
          <w:rFonts w:ascii="Arial Armenian" w:hAnsi="Arial Armenian" w:cs="Sylfaen"/>
          <w:sz w:val="12"/>
          <w:szCs w:val="16"/>
          <w:lang w:val="pt-BR"/>
        </w:rPr>
        <w:tab xmlns:w="http://schemas.openxmlformats.org/wordprocessingml/2006/main"/>
      </w:r>
      <w:r xmlns:w="http://schemas.openxmlformats.org/wordprocessingml/2006/main" w:rsidRPr="00FE4153">
        <w:rPr>
          <w:rFonts w:ascii="Arial Armenian" w:hAnsi="Arial Armenian" w:cs="Sylfaen"/>
          <w:sz w:val="12"/>
          <w:szCs w:val="16"/>
          <w:lang w:val="pt-BR"/>
        </w:rPr>
        <w:tab xmlns:w="http://schemas.openxmlformats.org/wordprocessingml/2006/main"/>
      </w:r>
      <w:r xmlns:w="http://schemas.openxmlformats.org/wordprocessingml/2006/main" w:rsidRPr="00FE4153">
        <w:rPr>
          <w:rFonts w:ascii="Arial Armenian" w:hAnsi="Arial Armenian" w:cs="Sylfaen"/>
          <w:sz w:val="12"/>
          <w:szCs w:val="16"/>
          <w:lang w:val="pt-BR"/>
        </w:rPr>
        <w:tab xmlns:w="http://schemas.openxmlformats.org/wordprocessingml/2006/main"/>
      </w:r>
      <w:r xmlns:w="http://schemas.openxmlformats.org/wordprocessingml/2006/main" w:rsidRPr="00FE4153">
        <w:rPr>
          <w:rFonts w:ascii="Arial Armenian" w:hAnsi="Arial Armenian" w:cs="Sylfaen"/>
          <w:sz w:val="12"/>
          <w:szCs w:val="16"/>
          <w:lang w:val="pt-BR"/>
        </w:rPr>
        <w:t xml:space="preserve">            </w:t>
      </w:r>
      <w:r xmlns:w="http://schemas.openxmlformats.org/wordprocessingml/2006/main" w:rsidRPr="00FE4153">
        <w:rPr>
          <w:rFonts w:ascii="Arial" w:hAnsi="Arial" w:cs="Arial"/>
          <w:sz w:val="12"/>
          <w:szCs w:val="16"/>
        </w:rPr>
        <w:t xml:space="preserve">Продавец</w:t>
      </w:r>
      <w:r xmlns:w="http://schemas.openxmlformats.org/wordprocessingml/2006/main" w:rsidRPr="00FE4153">
        <w:rPr>
          <w:rFonts w:ascii="Arial Armenian" w:hAnsi="Arial Armenian" w:cs="Sylfaen"/>
          <w:sz w:val="12"/>
          <w:szCs w:val="16"/>
          <w:lang w:val="pt-BR"/>
        </w:rPr>
        <w:t xml:space="preserve"> </w:t>
      </w:r>
      <w:r xmlns:w="http://schemas.openxmlformats.org/wordprocessingml/2006/main" w:rsidRPr="00FE4153">
        <w:rPr>
          <w:rFonts w:ascii="Arial" w:hAnsi="Arial" w:cs="Arial"/>
          <w:sz w:val="12"/>
          <w:szCs w:val="16"/>
        </w:rPr>
        <w:t xml:space="preserve">имя</w:t>
      </w:r>
      <w:r xmlns:w="http://schemas.openxmlformats.org/wordprocessingml/2006/main" w:rsidRPr="00FE4153">
        <w:rPr>
          <w:rFonts w:ascii="Arial Armenian" w:hAnsi="Arial Armenian" w:cs="Sylfaen"/>
          <w:sz w:val="12"/>
          <w:szCs w:val="16"/>
          <w:lang w:val="pt-BR"/>
        </w:rPr>
        <w:tab xmlns:w="http://schemas.openxmlformats.org/wordprocessingml/2006/main"/>
      </w:r>
    </w:p>
    <w:p w14:paraId="15A660CE" w14:textId="77777777" w:rsidR="00071D1C" w:rsidRPr="00FE4153" w:rsidRDefault="00071D1C" w:rsidP="00EF3662">
      <w:pPr xmlns:w="http://schemas.openxmlformats.org/wordprocessingml/2006/main">
        <w:tabs>
          <w:tab w:val="left" w:pos="360"/>
          <w:tab w:val="left" w:pos="540"/>
        </w:tabs>
        <w:ind w:right="-360"/>
        <w:jc w:val="both"/>
        <w:rPr>
          <w:rFonts w:ascii="Arial Armenian" w:hAnsi="Arial Armenian" w:cs="Sylfaen"/>
          <w:sz w:val="20"/>
          <w:u w:val="single"/>
          <w:lang w:val="hy-AM"/>
        </w:rPr>
      </w:pP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далее </w:t>
      </w:r>
      <w:r xmlns:w="http://schemas.openxmlformats.org/wordprocessingml/2006/main" w:rsidRPr="00FE4153">
        <w:rPr>
          <w:rFonts w:ascii="Arial Armenian" w:hAnsi="Arial Armenian" w:cs="Sylfaen"/>
          <w:sz w:val="20"/>
          <w:lang w:val="hy-AM"/>
        </w:rPr>
        <w:t xml:space="preserve">именуемый </w:t>
      </w:r>
      <w:r xmlns:w="http://schemas.openxmlformats.org/wordprocessingml/2006/main" w:rsidRPr="00FE4153">
        <w:rPr>
          <w:rFonts w:ascii="Arial" w:hAnsi="Arial" w:cs="Arial"/>
          <w:sz w:val="20"/>
        </w:rPr>
        <w:t xml:space="preserve">Продавец </w:t>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Armenian" w:hAnsi="Arial Armenian" w:cs="Sylfaen"/>
          <w:sz w:val="20"/>
          <w:lang w:val="pt-BR"/>
        </w:rPr>
        <w:t xml:space="preserve"> </w:t>
      </w:r>
      <w:r xmlns:w="http://schemas.openxmlformats.org/wordprocessingml/2006/main" w:rsidRPr="00FE4153">
        <w:rPr>
          <w:rFonts w:ascii="Arial" w:hAnsi="Arial" w:cs="Arial"/>
          <w:sz w:val="20"/>
        </w:rPr>
        <w:t xml:space="preserve">от </w:t>
      </w:r>
      <w:r xmlns:w="http://schemas.openxmlformats.org/wordprocessingml/2006/main" w:rsidRPr="00FE4153">
        <w:rPr>
          <w:rFonts w:ascii="Arial Armenian" w:hAnsi="Arial Armenian" w:cs="Sylfaen"/>
          <w:sz w:val="20"/>
          <w:lang w:val="pt-BR"/>
        </w:rPr>
        <w:t xml:space="preserve">20 </w:t>
      </w:r>
      <w:r xmlns:w="http://schemas.openxmlformats.org/wordprocessingml/2006/main" w:rsidRPr="00FE4153">
        <w:rPr>
          <w:rFonts w:ascii="Arial" w:hAnsi="Arial" w:cs="Arial"/>
          <w:sz w:val="20"/>
        </w:rPr>
        <w:t xml:space="preserve">лет </w:t>
      </w:r>
      <w:r xmlns:w="http://schemas.openxmlformats.org/wordprocessingml/2006/main" w:rsidRPr="00FE4153">
        <w:rPr>
          <w:rFonts w:ascii="Arial Armenian" w:hAnsi="Arial Armenian" w:cs="Sylfaen"/>
          <w:sz w:val="20"/>
          <w:lang w:val="pt-BR"/>
        </w:rPr>
        <w:t xml:space="preserve">.</w:t>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000F494F" w:rsidRPr="00FE4153">
        <w:rPr>
          <w:rFonts w:ascii="Arial Armenian" w:hAnsi="Arial Armenian" w:cs="Sylfaen"/>
          <w:sz w:val="20"/>
          <w:u w:val="single"/>
          <w:lang w:val="pt-BR"/>
        </w:rPr>
        <w:tab xmlns:w="http://schemas.openxmlformats.org/wordprocessingml/2006/main"/>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герметичный </w:t>
      </w:r>
      <w:r xmlns:w="http://schemas.openxmlformats.org/wordprocessingml/2006/main" w:rsidRPr="00FE4153">
        <w:rPr>
          <w:rFonts w:ascii="Arial Armenian" w:hAnsi="Arial Armenian" w:cs="Sylfaen"/>
          <w:sz w:val="20"/>
          <w:lang w:val="hy-AM"/>
        </w:rPr>
        <w:t xml:space="preserve">Н</w:t>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p>
    <w:p w14:paraId="2ADC7C6E" w14:textId="77777777" w:rsidR="000F494F" w:rsidRPr="00FE4153" w:rsidRDefault="000F494F" w:rsidP="00EF3662">
      <w:pPr xmlns:w="http://schemas.openxmlformats.org/wordprocessingml/2006/main">
        <w:tabs>
          <w:tab w:val="left" w:pos="360"/>
          <w:tab w:val="left" w:pos="540"/>
        </w:tabs>
        <w:ind w:right="-360"/>
        <w:jc w:val="both"/>
        <w:rPr>
          <w:rFonts w:ascii="Arial Armenian" w:hAnsi="Arial Armenian" w:cs="Sylfaen"/>
          <w:sz w:val="12"/>
          <w:szCs w:val="16"/>
          <w:lang w:val="hy-AM"/>
        </w:rPr>
      </w:pP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w:hAnsi="Arial" w:cs="Arial"/>
          <w:sz w:val="12"/>
          <w:szCs w:val="16"/>
          <w:lang w:val="hy-AM"/>
        </w:rPr>
        <w:t xml:space="preserve">договор</w:t>
      </w:r>
      <w:r xmlns:w="http://schemas.openxmlformats.org/wordprocessingml/2006/main" w:rsidRPr="00FE4153">
        <w:rPr>
          <w:rFonts w:ascii="Arial Armenian" w:hAnsi="Arial Armenian" w:cs="Sylfaen"/>
          <w:sz w:val="12"/>
          <w:szCs w:val="16"/>
          <w:lang w:val="hy-AM"/>
        </w:rPr>
        <w:t xml:space="preserve"> </w:t>
      </w:r>
      <w:r xmlns:w="http://schemas.openxmlformats.org/wordprocessingml/2006/main" w:rsidRPr="00FE4153">
        <w:rPr>
          <w:rFonts w:ascii="Arial" w:hAnsi="Arial" w:cs="Arial"/>
          <w:sz w:val="12"/>
          <w:szCs w:val="16"/>
          <w:lang w:val="hy-AM"/>
        </w:rPr>
        <w:t xml:space="preserve">герметизация</w:t>
      </w:r>
      <w:r xmlns:w="http://schemas.openxmlformats.org/wordprocessingml/2006/main" w:rsidRPr="00FE4153">
        <w:rPr>
          <w:rFonts w:ascii="Arial Armenian" w:hAnsi="Arial Armenian" w:cs="Sylfaen"/>
          <w:sz w:val="12"/>
          <w:szCs w:val="16"/>
          <w:lang w:val="hy-AM"/>
        </w:rPr>
        <w:t xml:space="preserve"> </w:t>
      </w:r>
      <w:r xmlns:w="http://schemas.openxmlformats.org/wordprocessingml/2006/main" w:rsidRPr="00FE4153">
        <w:rPr>
          <w:rFonts w:ascii="Arial" w:hAnsi="Arial" w:cs="Arial"/>
          <w:sz w:val="12"/>
          <w:szCs w:val="16"/>
          <w:lang w:val="hy-AM"/>
        </w:rPr>
        <w:t xml:space="preserve">дата</w:t>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 xml:space="preserve">      </w:t>
      </w:r>
      <w:r xmlns:w="http://schemas.openxmlformats.org/wordprocessingml/2006/main" w:rsidRPr="00FE4153">
        <w:rPr>
          <w:rFonts w:ascii="Arial" w:hAnsi="Arial" w:cs="Arial"/>
          <w:sz w:val="12"/>
          <w:szCs w:val="16"/>
          <w:lang w:val="hy-AM"/>
        </w:rPr>
        <w:t xml:space="preserve">договор</w:t>
      </w:r>
      <w:r xmlns:w="http://schemas.openxmlformats.org/wordprocessingml/2006/main" w:rsidRPr="00FE4153">
        <w:rPr>
          <w:rFonts w:ascii="Arial Armenian" w:hAnsi="Arial Armenian" w:cs="Sylfaen"/>
          <w:sz w:val="12"/>
          <w:szCs w:val="16"/>
          <w:lang w:val="hy-AM"/>
        </w:rPr>
        <w:t xml:space="preserve"> </w:t>
      </w:r>
      <w:r xmlns:w="http://schemas.openxmlformats.org/wordprocessingml/2006/main" w:rsidRPr="00FE4153">
        <w:rPr>
          <w:rFonts w:ascii="Arial" w:hAnsi="Arial" w:cs="Arial"/>
          <w:sz w:val="12"/>
          <w:szCs w:val="16"/>
          <w:lang w:val="hy-AM"/>
        </w:rPr>
        <w:t xml:space="preserve">число</w:t>
      </w:r>
      <w:r xmlns:w="http://schemas.openxmlformats.org/wordprocessingml/2006/main" w:rsidRPr="00FE4153">
        <w:rPr>
          <w:rFonts w:ascii="Arial Armenian" w:hAnsi="Arial Armenian" w:cs="Sylfaen"/>
          <w:sz w:val="12"/>
          <w:szCs w:val="16"/>
          <w:lang w:val="hy-AM"/>
        </w:rPr>
        <w:tab xmlns:w="http://schemas.openxmlformats.org/wordprocessingml/2006/main"/>
      </w:r>
      <w:r xmlns:w="http://schemas.openxmlformats.org/wordprocessingml/2006/main" w:rsidRPr="00FE4153">
        <w:rPr>
          <w:rFonts w:ascii="Arial Armenian" w:hAnsi="Arial Armenian" w:cs="Sylfaen"/>
          <w:sz w:val="12"/>
          <w:szCs w:val="16"/>
          <w:lang w:val="hy-AM"/>
        </w:rPr>
        <w:tab xmlns:w="http://schemas.openxmlformats.org/wordprocessingml/2006/main"/>
      </w:r>
    </w:p>
    <w:p w14:paraId="679E4746" w14:textId="77777777" w:rsidR="00071D1C" w:rsidRPr="00FE4153" w:rsidRDefault="00071D1C" w:rsidP="00EF3662">
      <w:pPr xmlns:w="http://schemas.openxmlformats.org/wordprocessingml/2006/main">
        <w:tabs>
          <w:tab w:val="left" w:pos="360"/>
          <w:tab w:val="left" w:pos="540"/>
        </w:tabs>
        <w:jc w:val="both"/>
        <w:rPr>
          <w:rFonts w:ascii="Arial Armenian" w:hAnsi="Arial Armenian" w:cs="Sylfaen"/>
          <w:sz w:val="20"/>
          <w:lang w:val="hy-AM"/>
        </w:rPr>
      </w:pPr>
      <w:r xmlns:w="http://schemas.openxmlformats.org/wordprocessingml/2006/main" w:rsidRPr="00FE4153">
        <w:rPr>
          <w:rFonts w:ascii="Arial" w:hAnsi="Arial" w:cs="Arial"/>
          <w:sz w:val="20"/>
          <w:lang w:val="hy-AM"/>
        </w:rPr>
        <w:t xml:space="preserve">договор</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в пределах</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Продавцу </w:t>
      </w:r>
      <w:r xmlns:w="http://schemas.openxmlformats.org/wordprocessingml/2006/main" w:rsidRPr="00FE4153">
        <w:rPr>
          <w:rFonts w:ascii="Arial Armenian" w:hAnsi="Arial Armenian" w:cs="Sylfaen"/>
          <w:sz w:val="20"/>
          <w:lang w:val="hy-AM"/>
        </w:rPr>
        <w:t xml:space="preserve">20 </w:t>
      </w:r>
      <w:r xmlns:w="http://schemas.openxmlformats.org/wordprocessingml/2006/main" w:rsidRPr="00FE4153">
        <w:rPr>
          <w:rFonts w:ascii="Arial" w:hAnsi="Arial" w:cs="Arial"/>
          <w:sz w:val="20"/>
          <w:lang w:val="hy-AM"/>
        </w:rPr>
        <w:t xml:space="preserve">лет </w:t>
      </w:r>
      <w:r xmlns:w="http://schemas.openxmlformats.org/wordprocessingml/2006/main" w:rsidRPr="00FE4153">
        <w:rPr>
          <w:rFonts w:ascii="Arial Armenian" w:hAnsi="Arial Armenian" w:cs="Sylfaen"/>
          <w:sz w:val="20"/>
          <w:lang w:val="hy-AM"/>
        </w:rPr>
        <w:t xml:space="preserve">.</w:t>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000F494F" w:rsidRPr="00FE4153">
        <w:rPr>
          <w:rFonts w:ascii="Arial Armenian" w:hAnsi="Arial Armenian" w:cs="Sylfaen"/>
          <w:sz w:val="20"/>
          <w:u w:val="single"/>
          <w:lang w:val="hy-AM"/>
        </w:rPr>
        <w:tab xmlns:w="http://schemas.openxmlformats.org/wordprocessingml/2006/main"/>
      </w:r>
      <w:r xmlns:w="http://schemas.openxmlformats.org/wordprocessingml/2006/main" w:rsidRPr="00FE4153">
        <w:rPr>
          <w:rFonts w:ascii="Arial Armenian" w:hAnsi="Arial Armenian" w:cs="Sylfaen"/>
          <w:sz w:val="20"/>
          <w:lang w:val="hy-AM"/>
        </w:rPr>
        <w:t xml:space="preserve">​</w:t>
      </w:r>
      <w:r xmlns:w="http://schemas.openxmlformats.org/wordprocessingml/2006/main" w:rsidRPr="00FE4153">
        <w:rPr>
          <w:rFonts w:ascii="Arial" w:hAnsi="Arial" w:cs="Arial"/>
          <w:sz w:val="20"/>
          <w:lang w:val="hy-AM"/>
        </w:rPr>
        <w:t xml:space="preserve">​</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доставка </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приемка</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с этой целью</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Покупателю</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передано</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ниже</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упомянул</w:t>
      </w:r>
      <w:r xmlns:w="http://schemas.openxmlformats.org/wordprocessingml/2006/main" w:rsidRPr="00FE4153">
        <w:rPr>
          <w:rFonts w:ascii="Arial Armenian" w:hAnsi="Arial Armenian" w:cs="Sylfaen"/>
          <w:sz w:val="20"/>
          <w:lang w:val="hy-AM"/>
        </w:rPr>
        <w:t xml:space="preserve"> </w:t>
      </w:r>
      <w:r xmlns:w="http://schemas.openxmlformats.org/wordprocessingml/2006/main" w:rsidRPr="00FE4153">
        <w:rPr>
          <w:rFonts w:ascii="Arial" w:hAnsi="Arial" w:cs="Arial"/>
          <w:sz w:val="20"/>
          <w:lang w:val="hy-AM"/>
        </w:rPr>
        <w:t xml:space="preserve">продукция </w:t>
      </w:r>
      <w:r xmlns:w="http://schemas.openxmlformats.org/wordprocessingml/2006/main" w:rsidRPr="00FE4153">
        <w:rPr>
          <w:rFonts w:ascii="Arial Armenian" w:hAnsi="Arial Armenian" w:cs="Sylfaen"/>
          <w:sz w:val="20"/>
          <w:lang w:val="hy-AM"/>
        </w:rPr>
        <w:t xml:space="preserve">.</w:t>
      </w:r>
    </w:p>
    <w:p w14:paraId="3E2134ED" w14:textId="77777777" w:rsidR="00071D1C" w:rsidRPr="00FE4153" w:rsidRDefault="00071D1C" w:rsidP="00EF3662">
      <w:pPr>
        <w:tabs>
          <w:tab w:val="left" w:pos="2972"/>
        </w:tabs>
        <w:jc w:val="both"/>
        <w:rPr>
          <w:rFonts w:ascii="Arial Armenian" w:hAnsi="Arial Armenian" w:cs="Sylfaen"/>
          <w:sz w:val="20"/>
          <w:lang w:val="hy-AM"/>
        </w:rPr>
      </w:pPr>
      <w:r w:rsidRPr="00FE4153">
        <w:rPr>
          <w:rFonts w:ascii="Arial Armenian" w:hAnsi="Arial Armenia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E4153"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FE4153" w:rsidRDefault="00071D1C" w:rsidP="00EF3662">
            <w:pPr xmlns:w="http://schemas.openxmlformats.org/wordprocessingml/2006/main">
              <w:jc w:val="center"/>
              <w:rPr>
                <w:rFonts w:ascii="Arial Armenian" w:hAnsi="Arial Armenian" w:cs="Sylfaen"/>
                <w:bCs/>
                <w:sz w:val="18"/>
                <w:szCs w:val="18"/>
                <w:lang w:eastAsia="ru-RU"/>
              </w:rPr>
            </w:pPr>
            <w:r xmlns:w="http://schemas.openxmlformats.org/wordprocessingml/2006/main" w:rsidRPr="00FE4153">
              <w:rPr>
                <w:rFonts w:ascii="Arial" w:hAnsi="Arial" w:cs="Arial"/>
                <w:bCs/>
                <w:sz w:val="18"/>
                <w:szCs w:val="18"/>
                <w:lang w:eastAsia="ru-RU"/>
              </w:rPr>
              <w:t xml:space="preserve">Продукт</w:t>
            </w:r>
          </w:p>
        </w:tc>
      </w:tr>
      <w:tr w:rsidR="00071D1C" w:rsidRPr="00FE4153"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FE4153" w:rsidRDefault="0016519F" w:rsidP="00EF3662">
            <w:pPr xmlns:w="http://schemas.openxmlformats.org/wordprocessingml/2006/main">
              <w:jc w:val="center"/>
              <w:rPr>
                <w:rFonts w:ascii="Arial Armenian" w:hAnsi="Arial Armenian"/>
                <w:sz w:val="18"/>
                <w:szCs w:val="18"/>
              </w:rPr>
            </w:pPr>
            <w:r xmlns:w="http://schemas.openxmlformats.org/wordprocessingml/2006/main" w:rsidRPr="00FE4153">
              <w:rPr>
                <w:rFonts w:ascii="Arial" w:hAnsi="Arial" w:cs="Arial"/>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FE4153" w:rsidRDefault="000F494F" w:rsidP="000F494F">
            <w:pPr xmlns:w="http://schemas.openxmlformats.org/wordprocessingml/2006/main">
              <w:jc w:val="center"/>
              <w:rPr>
                <w:rFonts w:ascii="Arial Armenian" w:hAnsi="Arial Armenian"/>
                <w:sz w:val="18"/>
                <w:szCs w:val="18"/>
              </w:rPr>
            </w:pPr>
            <w:r xmlns:w="http://schemas.openxmlformats.org/wordprocessingml/2006/main" w:rsidRPr="00FE4153">
              <w:rPr>
                <w:rFonts w:ascii="Arial" w:hAnsi="Arial" w:cs="Arial"/>
                <w:sz w:val="18"/>
                <w:szCs w:val="18"/>
              </w:rPr>
              <w:t xml:space="preserve">измерение</w:t>
            </w:r>
            <w:r xmlns:w="http://schemas.openxmlformats.org/wordprocessingml/2006/main" w:rsidRPr="00FE4153">
              <w:rPr>
                <w:rFonts w:ascii="Arial Armenian" w:hAnsi="Arial Armenian" w:cs="Sylfaen"/>
                <w:sz w:val="18"/>
                <w:szCs w:val="18"/>
              </w:rPr>
              <w:t xml:space="preserve"> </w:t>
            </w:r>
            <w:r xmlns:w="http://schemas.openxmlformats.org/wordprocessingml/2006/main" w:rsidRPr="00FE4153">
              <w:rPr>
                <w:rFonts w:ascii="Arial" w:hAnsi="Arial" w:cs="Arial"/>
                <w:sz w:val="18"/>
                <w:szCs w:val="18"/>
              </w:rPr>
              <w:t xml:space="preserve">единица</w:t>
            </w:r>
            <w:r xmlns:w="http://schemas.openxmlformats.org/wordprocessingml/2006/main" w:rsidRPr="00FE4153">
              <w:rPr>
                <w:rFonts w:ascii="Arial Armenian" w:hAnsi="Arial Armenia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FE4153" w:rsidRDefault="000F494F" w:rsidP="000F494F">
            <w:pPr xmlns:w="http://schemas.openxmlformats.org/wordprocessingml/2006/main">
              <w:jc w:val="center"/>
              <w:rPr>
                <w:rFonts w:ascii="Arial Armenian" w:hAnsi="Arial Armenian"/>
                <w:sz w:val="18"/>
                <w:szCs w:val="18"/>
              </w:rPr>
            </w:pPr>
            <w:r xmlns:w="http://schemas.openxmlformats.org/wordprocessingml/2006/main" w:rsidRPr="00FE4153">
              <w:rPr>
                <w:rFonts w:ascii="Arial" w:hAnsi="Arial" w:cs="Arial"/>
                <w:sz w:val="18"/>
                <w:szCs w:val="18"/>
              </w:rPr>
              <w:t xml:space="preserve">количество </w:t>
            </w:r>
            <w:r xmlns:w="http://schemas.openxmlformats.org/wordprocessingml/2006/main" w:rsidRPr="00FE4153">
              <w:rPr>
                <w:rFonts w:ascii="Arial Armenian" w:hAnsi="Arial Armenian"/>
                <w:sz w:val="18"/>
                <w:szCs w:val="18"/>
              </w:rPr>
              <w:t xml:space="preserve">( </w:t>
            </w:r>
            <w:r xmlns:w="http://schemas.openxmlformats.org/wordprocessingml/2006/main" w:rsidRPr="00FE4153">
              <w:rPr>
                <w:rFonts w:ascii="Arial" w:hAnsi="Arial" w:cs="Arial"/>
                <w:sz w:val="18"/>
                <w:szCs w:val="18"/>
              </w:rPr>
              <w:t xml:space="preserve">фактическое </w:t>
            </w:r>
            <w:r xmlns:w="http://schemas.openxmlformats.org/wordprocessingml/2006/main" w:rsidRPr="00FE4153">
              <w:rPr>
                <w:rFonts w:ascii="Arial Armenian" w:hAnsi="Arial Armenian"/>
                <w:sz w:val="18"/>
                <w:szCs w:val="18"/>
              </w:rPr>
              <w:t xml:space="preserve">)</w:t>
            </w:r>
          </w:p>
        </w:tc>
      </w:tr>
      <w:tr w:rsidR="00071D1C" w:rsidRPr="00FE4153"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FE4153" w:rsidRDefault="00071D1C" w:rsidP="00EF3662">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FE4153" w:rsidRDefault="00071D1C" w:rsidP="00EF3662">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FE4153" w:rsidRDefault="00071D1C" w:rsidP="00EF3662">
            <w:pPr>
              <w:jc w:val="center"/>
              <w:rPr>
                <w:rFonts w:ascii="Arial Armenian" w:hAnsi="Arial Armenian" w:cs="Sylfaen"/>
                <w:sz w:val="18"/>
                <w:szCs w:val="18"/>
                <w:lang w:val="ru-RU" w:eastAsia="ru-RU"/>
              </w:rPr>
            </w:pPr>
          </w:p>
        </w:tc>
      </w:tr>
      <w:tr w:rsidR="00071D1C" w:rsidRPr="00FE4153"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FE4153" w:rsidRDefault="00071D1C" w:rsidP="00EF3662">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FE4153" w:rsidRDefault="00071D1C" w:rsidP="00EF3662">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FE4153" w:rsidRDefault="00071D1C" w:rsidP="00EF3662">
            <w:pPr>
              <w:jc w:val="center"/>
              <w:rPr>
                <w:rFonts w:ascii="Arial Armenian" w:hAnsi="Arial Armenian" w:cs="Sylfaen"/>
                <w:sz w:val="18"/>
                <w:szCs w:val="18"/>
                <w:lang w:val="ru-RU" w:eastAsia="ru-RU"/>
              </w:rPr>
            </w:pPr>
          </w:p>
        </w:tc>
      </w:tr>
    </w:tbl>
    <w:p w14:paraId="1D80C540" w14:textId="77777777" w:rsidR="00071D1C" w:rsidRPr="00FE4153" w:rsidRDefault="00071D1C" w:rsidP="00EF3662">
      <w:pPr>
        <w:tabs>
          <w:tab w:val="left" w:pos="360"/>
          <w:tab w:val="left" w:pos="540"/>
        </w:tabs>
        <w:jc w:val="both"/>
        <w:rPr>
          <w:rFonts w:ascii="Arial Armenian" w:hAnsi="Arial Armenian" w:cs="Sylfaen"/>
          <w:lang w:eastAsia="ru-RU"/>
        </w:rPr>
      </w:pPr>
    </w:p>
    <w:p w14:paraId="701BEAC9" w14:textId="77777777" w:rsidR="00071D1C" w:rsidRPr="00FE4153" w:rsidRDefault="00071D1C" w:rsidP="00EF3662">
      <w:pPr xmlns:w="http://schemas.openxmlformats.org/wordprocessingml/2006/main">
        <w:tabs>
          <w:tab w:val="left" w:pos="360"/>
          <w:tab w:val="left" w:pos="540"/>
        </w:tabs>
        <w:jc w:val="both"/>
        <w:rPr>
          <w:rFonts w:ascii="Arial Armenian" w:hAnsi="Arial Armenian" w:cs="Sylfaen"/>
          <w:sz w:val="20"/>
        </w:rPr>
      </w:pPr>
      <w:r xmlns:w="http://schemas.openxmlformats.org/wordprocessingml/2006/main" w:rsidRPr="00FE4153">
        <w:rPr>
          <w:rFonts w:ascii="Arial" w:hAnsi="Arial" w:cs="Arial"/>
          <w:sz w:val="20"/>
        </w:rPr>
        <w:t xml:space="preserve">Этот</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акт</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составленный</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2 </w:t>
      </w:r>
      <w:r xmlns:w="http://schemas.openxmlformats.org/wordprocessingml/2006/main" w:rsidRPr="00FE4153">
        <w:rPr>
          <w:rFonts w:ascii="Arial" w:hAnsi="Arial" w:cs="Arial"/>
          <w:sz w:val="20"/>
        </w:rPr>
        <w:t xml:space="preserve">экземпляра </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каждый</w:t>
      </w:r>
      <w:r xmlns:w="http://schemas.openxmlformats.org/wordprocessingml/2006/main" w:rsidRPr="00FE4153">
        <w:rPr>
          <w:rFonts w:ascii="Arial Armenian" w:hAnsi="Arial Armenian" w:cs="Sylfaen"/>
          <w:sz w:val="20"/>
        </w:rPr>
        <w:t xml:space="preserve">​</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в сторону</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предоставил</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является</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один за одним</w:t>
      </w:r>
      <w:r xmlns:w="http://schemas.openxmlformats.org/wordprocessingml/2006/main" w:rsidRPr="00FE4153">
        <w:rPr>
          <w:rFonts w:ascii="Arial Armenian" w:hAnsi="Arial Armenian" w:cs="Sylfaen"/>
          <w:sz w:val="20"/>
        </w:rPr>
        <w:t xml:space="preserve"> </w:t>
      </w:r>
      <w:r xmlns:w="http://schemas.openxmlformats.org/wordprocessingml/2006/main" w:rsidRPr="00FE4153">
        <w:rPr>
          <w:rFonts w:ascii="Arial" w:hAnsi="Arial" w:cs="Arial"/>
          <w:sz w:val="20"/>
        </w:rPr>
        <w:t xml:space="preserve">пример </w:t>
      </w:r>
      <w:r xmlns:w="http://schemas.openxmlformats.org/wordprocessingml/2006/main" w:rsidRPr="00FE4153">
        <w:rPr>
          <w:rFonts w:ascii="Arial Armenian" w:hAnsi="Arial Armenian" w:cs="Sylfaen"/>
          <w:sz w:val="20"/>
        </w:rPr>
        <w:t xml:space="preserve">:</w:t>
      </w:r>
    </w:p>
    <w:p w14:paraId="7A0B063F" w14:textId="77777777" w:rsidR="00071D1C" w:rsidRPr="00FE4153" w:rsidRDefault="00071D1C" w:rsidP="00EF3662">
      <w:pPr>
        <w:tabs>
          <w:tab w:val="left" w:pos="360"/>
          <w:tab w:val="left" w:pos="540"/>
        </w:tabs>
        <w:rPr>
          <w:rFonts w:ascii="Arial Armenian" w:hAnsi="Arial Armenian" w:cs="Sylfaen"/>
          <w:sz w:val="22"/>
          <w:szCs w:val="22"/>
          <w:lang w:val="hy-AM"/>
        </w:rPr>
      </w:pPr>
    </w:p>
    <w:p w14:paraId="13FB8804" w14:textId="77777777" w:rsidR="00071D1C" w:rsidRPr="00FE4153" w:rsidRDefault="00071D1C" w:rsidP="00EF3662">
      <w:pPr>
        <w:jc w:val="center"/>
        <w:rPr>
          <w:rFonts w:ascii="Arial Armenian" w:hAnsi="Arial Armenian" w:cs="Sylfaen"/>
          <w:sz w:val="22"/>
          <w:szCs w:val="22"/>
          <w:lang w:val="hy-AM"/>
        </w:rPr>
      </w:pPr>
    </w:p>
    <w:p w14:paraId="339DAEF0" w14:textId="77777777" w:rsidR="00071D1C" w:rsidRPr="00FE4153" w:rsidRDefault="00071D1C" w:rsidP="00EF3662">
      <w:pPr>
        <w:jc w:val="center"/>
        <w:rPr>
          <w:rFonts w:ascii="Arial Armenian" w:hAnsi="Arial Armenian" w:cs="Sylfaen"/>
          <w:sz w:val="14"/>
          <w:szCs w:val="14"/>
          <w:lang w:val="hy-AM"/>
        </w:rPr>
      </w:pPr>
    </w:p>
    <w:p w14:paraId="434CEA7B" w14:textId="77777777" w:rsidR="00071D1C" w:rsidRPr="00FE4153" w:rsidRDefault="00071D1C" w:rsidP="00EF3662">
      <w:pPr>
        <w:jc w:val="center"/>
        <w:rPr>
          <w:rFonts w:ascii="Arial Armenian" w:hAnsi="Arial Armenian" w:cs="Sylfaen"/>
          <w:sz w:val="22"/>
          <w:szCs w:val="22"/>
          <w:lang w:val="hy-AM"/>
        </w:rPr>
      </w:pPr>
    </w:p>
    <w:p w14:paraId="78CC3A7C" w14:textId="77777777" w:rsidR="00071D1C" w:rsidRPr="00FE4153" w:rsidRDefault="00071D1C" w:rsidP="00EF3662">
      <w:pPr xmlns:w="http://schemas.openxmlformats.org/wordprocessingml/2006/main">
        <w:jc w:val="center"/>
        <w:rPr>
          <w:rFonts w:ascii="Arial Armenian" w:hAnsi="Arial Armenian" w:cs="Sylfaen"/>
          <w:sz w:val="22"/>
          <w:szCs w:val="22"/>
        </w:rPr>
      </w:pPr>
      <w:r xmlns:w="http://schemas.openxmlformats.org/wordprocessingml/2006/main" w:rsidRPr="00FE4153">
        <w:rPr>
          <w:rFonts w:ascii="Arial" w:hAnsi="Arial" w:cs="Arial"/>
          <w:sz w:val="22"/>
          <w:szCs w:val="22"/>
        </w:rPr>
        <w:t xml:space="preserve">СТОРОНЫ</w:t>
      </w:r>
    </w:p>
    <w:p w14:paraId="4DECA407" w14:textId="77777777" w:rsidR="00071D1C" w:rsidRPr="00FE4153" w:rsidRDefault="00071D1C" w:rsidP="00EF3662">
      <w:pPr>
        <w:jc w:val="center"/>
        <w:rPr>
          <w:rFonts w:ascii="Arial Armenian" w:hAnsi="Arial Armenian" w:cs="Sylfaen"/>
          <w:sz w:val="22"/>
          <w:szCs w:val="22"/>
        </w:rPr>
      </w:pPr>
    </w:p>
    <w:p w14:paraId="0A5D797D" w14:textId="77777777" w:rsidR="00071D1C" w:rsidRPr="00FE4153" w:rsidRDefault="00071D1C" w:rsidP="00EF3662">
      <w:pPr>
        <w:tabs>
          <w:tab w:val="left" w:pos="360"/>
          <w:tab w:val="left" w:pos="540"/>
        </w:tabs>
        <w:rPr>
          <w:rFonts w:ascii="Arial Armenian" w:hAnsi="Arial Armenian" w:cs="Sylfaen"/>
          <w:sz w:val="22"/>
          <w:szCs w:val="22"/>
        </w:rPr>
      </w:pPr>
    </w:p>
    <w:p w14:paraId="3F0A54D3" w14:textId="77777777" w:rsidR="00071D1C" w:rsidRPr="00FE4153" w:rsidRDefault="00071D1C" w:rsidP="00EF3662">
      <w:pPr>
        <w:tabs>
          <w:tab w:val="left" w:pos="360"/>
          <w:tab w:val="left" w:pos="540"/>
        </w:tabs>
        <w:rPr>
          <w:rFonts w:ascii="Arial Armenian" w:hAnsi="Arial Armenian" w:cs="Sylfaen"/>
          <w:sz w:val="22"/>
          <w:szCs w:val="22"/>
        </w:rPr>
      </w:pPr>
    </w:p>
    <w:tbl>
      <w:tblPr>
        <w:tblW w:w="0" w:type="auto"/>
        <w:tblLook w:val="00A0" w:firstRow="1" w:lastRow="0" w:firstColumn="1" w:lastColumn="0" w:noHBand="0" w:noVBand="0"/>
      </w:tblPr>
      <w:tblGrid>
        <w:gridCol w:w="4785"/>
        <w:gridCol w:w="5223"/>
      </w:tblGrid>
      <w:tr w:rsidR="00071D1C" w:rsidRPr="00FE4153" w14:paraId="10988E48" w14:textId="77777777" w:rsidTr="00E22E51">
        <w:tc>
          <w:tcPr>
            <w:tcW w:w="4785" w:type="dxa"/>
          </w:tcPr>
          <w:p w14:paraId="0A650723" w14:textId="77777777" w:rsidR="00071D1C" w:rsidRPr="00FE4153" w:rsidRDefault="00071D1C" w:rsidP="00EF3662">
            <w:pPr xmlns:w="http://schemas.openxmlformats.org/wordprocessingml/2006/main">
              <w:tabs>
                <w:tab w:val="left" w:pos="360"/>
                <w:tab w:val="left" w:pos="540"/>
              </w:tabs>
              <w:jc w:val="center"/>
              <w:rPr>
                <w:rFonts w:ascii="Arial Armenian" w:hAnsi="Arial Armenian" w:cs="Sylfaen"/>
                <w:b/>
                <w:bCs/>
                <w:sz w:val="22"/>
                <w:szCs w:val="22"/>
                <w:lang w:eastAsia="ru-RU"/>
              </w:rPr>
            </w:pPr>
            <w:r xmlns:w="http://schemas.openxmlformats.org/wordprocessingml/2006/main" w:rsidRPr="00FE4153">
              <w:rPr>
                <w:rFonts w:ascii="Arial" w:hAnsi="Arial" w:cs="Arial"/>
                <w:b/>
                <w:bCs/>
                <w:sz w:val="22"/>
                <w:szCs w:val="22"/>
              </w:rPr>
              <w:t xml:space="preserve">Передан</w:t>
            </w:r>
          </w:p>
        </w:tc>
        <w:tc>
          <w:tcPr>
            <w:tcW w:w="5223" w:type="dxa"/>
          </w:tcPr>
          <w:p w14:paraId="60CF6D14" w14:textId="77777777" w:rsidR="00071D1C" w:rsidRPr="00FE4153" w:rsidRDefault="00071D1C" w:rsidP="00EF3662">
            <w:pPr xmlns:w="http://schemas.openxmlformats.org/wordprocessingml/2006/main">
              <w:tabs>
                <w:tab w:val="left" w:pos="360"/>
                <w:tab w:val="left" w:pos="540"/>
              </w:tabs>
              <w:jc w:val="center"/>
              <w:rPr>
                <w:rFonts w:ascii="Arial Armenian" w:hAnsi="Arial Armenian" w:cs="Sylfaen"/>
                <w:b/>
                <w:bCs/>
                <w:sz w:val="22"/>
                <w:szCs w:val="22"/>
                <w:lang w:eastAsia="ru-RU"/>
              </w:rPr>
            </w:pPr>
            <w:r xmlns:w="http://schemas.openxmlformats.org/wordprocessingml/2006/main" w:rsidRPr="00FE4153">
              <w:rPr>
                <w:rFonts w:ascii="Arial Armenian" w:hAnsi="Arial Armenian" w:cs="Sylfaen"/>
                <w:b/>
                <w:bCs/>
                <w:sz w:val="22"/>
                <w:szCs w:val="22"/>
              </w:rPr>
              <w:t xml:space="preserve">        </w:t>
            </w:r>
            <w:r xmlns:w="http://schemas.openxmlformats.org/wordprocessingml/2006/main" w:rsidRPr="00FE4153">
              <w:rPr>
                <w:rFonts w:ascii="Arial" w:hAnsi="Arial" w:cs="Arial"/>
                <w:b/>
                <w:bCs/>
                <w:sz w:val="22"/>
                <w:szCs w:val="22"/>
              </w:rPr>
              <w:t xml:space="preserve">Принял</w:t>
            </w:r>
          </w:p>
        </w:tc>
      </w:tr>
    </w:tbl>
    <w:p w14:paraId="479716DB" w14:textId="77777777" w:rsidR="00071D1C" w:rsidRPr="00FE4153" w:rsidRDefault="00071D1C" w:rsidP="00EF3662">
      <w:pPr xmlns:w="http://schemas.openxmlformats.org/wordprocessingml/2006/main">
        <w:tabs>
          <w:tab w:val="left" w:pos="360"/>
          <w:tab w:val="left" w:pos="540"/>
        </w:tabs>
        <w:rPr>
          <w:rFonts w:ascii="Arial Armenian" w:hAnsi="Arial Armenian" w:cs="Sylfaen"/>
          <w:sz w:val="20"/>
          <w:szCs w:val="20"/>
          <w:lang w:eastAsia="ru-RU"/>
        </w:rPr>
      </w:pPr>
      <w:r xmlns:w="http://schemas.openxmlformats.org/wordprocessingml/2006/main" w:rsidRPr="00FE4153">
        <w:rPr>
          <w:rFonts w:ascii="Arial Armenian" w:hAnsi="Arial Armenian" w:cs="Sylfaen"/>
          <w:sz w:val="20"/>
          <w:szCs w:val="20"/>
          <w:lang w:eastAsia="ru-RU"/>
        </w:rPr>
        <w:t xml:space="preserve">                                                                                                  </w:t>
      </w:r>
      <w:proofErr xmlns:w="http://schemas.openxmlformats.org/wordprocessingml/2006/main" w:type="gramStart"/>
      <w:r xmlns:w="http://schemas.openxmlformats.org/wordprocessingml/2006/main" w:rsidRPr="00FE4153">
        <w:rPr>
          <w:rFonts w:ascii="Arial" w:hAnsi="Arial" w:cs="Arial"/>
          <w:sz w:val="20"/>
          <w:szCs w:val="20"/>
          <w:lang w:eastAsia="ru-RU"/>
        </w:rPr>
        <w:t xml:space="preserve">приложение</w:t>
      </w:r>
      <w:proofErr xmlns:w="http://schemas.openxmlformats.org/wordprocessingml/2006/main" w:type="gramEnd"/>
      <w:r xmlns:w="http://schemas.openxmlformats.org/wordprocessingml/2006/main" w:rsidRPr="00FE4153">
        <w:rPr>
          <w:rFonts w:ascii="Arial Armenian" w:hAnsi="Arial Armenian" w:cs="Sylfaen"/>
          <w:sz w:val="20"/>
          <w:szCs w:val="20"/>
          <w:lang w:eastAsia="ru-RU"/>
        </w:rPr>
        <w:t xml:space="preserve"> </w:t>
      </w:r>
      <w:r xmlns:w="http://schemas.openxmlformats.org/wordprocessingml/2006/main" w:rsidRPr="00FE4153">
        <w:rPr>
          <w:rFonts w:ascii="Arial" w:hAnsi="Arial" w:cs="Arial"/>
          <w:sz w:val="20"/>
          <w:szCs w:val="20"/>
          <w:lang w:eastAsia="ru-RU"/>
        </w:rPr>
        <w:t xml:space="preserve">разработан</w:t>
      </w:r>
      <w:r xmlns:w="http://schemas.openxmlformats.org/wordprocessingml/2006/main" w:rsidRPr="00FE4153">
        <w:rPr>
          <w:rFonts w:ascii="Arial Armenian" w:hAnsi="Arial Armenian" w:cs="Sylfaen"/>
          <w:sz w:val="20"/>
          <w:szCs w:val="20"/>
          <w:lang w:eastAsia="ru-RU"/>
        </w:rPr>
        <w:t xml:space="preserve"> </w:t>
      </w:r>
      <w:r xmlns:w="http://schemas.openxmlformats.org/wordprocessingml/2006/main" w:rsidRPr="00FE4153">
        <w:rPr>
          <w:rFonts w:ascii="Arial" w:hAnsi="Arial" w:cs="Arial"/>
          <w:sz w:val="20"/>
          <w:szCs w:val="20"/>
          <w:lang w:eastAsia="ru-RU"/>
        </w:rPr>
        <w:t xml:space="preserve">представитель </w:t>
      </w:r>
      <w:r xmlns:w="http://schemas.openxmlformats.org/wordprocessingml/2006/main" w:rsidRPr="00FE4153">
        <w:rPr>
          <w:rFonts w:ascii="Arial Armenian" w:hAnsi="Arial Armenian" w:cs="Sylfaen"/>
          <w:sz w:val="20"/>
          <w:szCs w:val="20"/>
          <w:lang w:eastAsia="ru-RU"/>
        </w:rPr>
        <w:t xml:space="preserve">:</w:t>
      </w:r>
    </w:p>
    <w:p w14:paraId="0A5499F7" w14:textId="77777777" w:rsidR="00071D1C" w:rsidRPr="00FE4153" w:rsidRDefault="00071D1C" w:rsidP="00EF3662">
      <w:pPr>
        <w:tabs>
          <w:tab w:val="left" w:pos="360"/>
          <w:tab w:val="left" w:pos="540"/>
        </w:tabs>
        <w:rPr>
          <w:rFonts w:ascii="Arial Armenian" w:hAnsi="Arial Armenia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E4153" w14:paraId="612DD9C8" w14:textId="77777777" w:rsidTr="00E22E51">
        <w:trPr>
          <w:tblCellSpacing w:w="7" w:type="dxa"/>
          <w:jc w:val="center"/>
        </w:trPr>
        <w:tc>
          <w:tcPr>
            <w:tcW w:w="0" w:type="auto"/>
            <w:vAlign w:val="center"/>
          </w:tcPr>
          <w:p w14:paraId="6AA35A5E"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___________________________</w:t>
            </w:r>
          </w:p>
          <w:p w14:paraId="17CEA67C"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w:hAnsi="Arial" w:cs="Arial"/>
                <w:color w:val="000000"/>
                <w:sz w:val="15"/>
                <w:szCs w:val="15"/>
              </w:rPr>
              <w:t xml:space="preserve">фамилия </w:t>
            </w:r>
            <w:r xmlns:w="http://schemas.openxmlformats.org/wordprocessingml/2006/main" w:rsidRPr="00FE4153">
              <w:rPr>
                <w:rFonts w:ascii="Arial Armenian" w:hAnsi="Arial Armenian" w:cs="GHEA Grapalat"/>
                <w:color w:val="000000"/>
                <w:sz w:val="15"/>
                <w:szCs w:val="15"/>
              </w:rPr>
              <w:t xml:space="preserve">, </w:t>
            </w:r>
            <w:r xmlns:w="http://schemas.openxmlformats.org/wordprocessingml/2006/main" w:rsidRPr="00FE4153">
              <w:rPr>
                <w:rFonts w:ascii="Arial" w:hAnsi="Arial" w:cs="Arial"/>
                <w:color w:val="000000"/>
                <w:sz w:val="15"/>
                <w:szCs w:val="15"/>
              </w:rPr>
              <w:t xml:space="preserve">имя</w:t>
            </w:r>
          </w:p>
        </w:tc>
        <w:tc>
          <w:tcPr>
            <w:tcW w:w="0" w:type="auto"/>
            <w:vAlign w:val="center"/>
          </w:tcPr>
          <w:p w14:paraId="6DD5B0D2"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___________________________</w:t>
            </w:r>
          </w:p>
          <w:p w14:paraId="39ED56F5"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w:hAnsi="Arial" w:cs="Arial"/>
                <w:color w:val="000000"/>
                <w:sz w:val="15"/>
                <w:szCs w:val="15"/>
              </w:rPr>
              <w:t xml:space="preserve">фамилия </w:t>
            </w:r>
            <w:r xmlns:w="http://schemas.openxmlformats.org/wordprocessingml/2006/main" w:rsidRPr="00FE4153">
              <w:rPr>
                <w:rFonts w:ascii="Arial Armenian" w:hAnsi="Arial Armenian" w:cs="GHEA Grapalat"/>
                <w:color w:val="000000"/>
                <w:sz w:val="15"/>
                <w:szCs w:val="15"/>
              </w:rPr>
              <w:t xml:space="preserve">, </w:t>
            </w:r>
            <w:r xmlns:w="http://schemas.openxmlformats.org/wordprocessingml/2006/main" w:rsidRPr="00FE4153">
              <w:rPr>
                <w:rFonts w:ascii="Arial" w:hAnsi="Arial" w:cs="Arial"/>
                <w:color w:val="000000"/>
                <w:sz w:val="15"/>
                <w:szCs w:val="15"/>
              </w:rPr>
              <w:t xml:space="preserve">имя</w:t>
            </w:r>
          </w:p>
        </w:tc>
      </w:tr>
      <w:tr w:rsidR="00071D1C" w:rsidRPr="00FE4153" w14:paraId="31CD3B51" w14:textId="77777777" w:rsidTr="00E22E51">
        <w:trPr>
          <w:tblCellSpacing w:w="7" w:type="dxa"/>
          <w:jc w:val="center"/>
        </w:trPr>
        <w:tc>
          <w:tcPr>
            <w:tcW w:w="0" w:type="auto"/>
            <w:vAlign w:val="center"/>
          </w:tcPr>
          <w:p w14:paraId="3708B343"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___________________________</w:t>
            </w:r>
          </w:p>
          <w:p w14:paraId="63D1D081"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w:hAnsi="Arial" w:cs="Arial"/>
                <w:color w:val="000000"/>
                <w:sz w:val="15"/>
                <w:szCs w:val="15"/>
              </w:rPr>
              <w:t xml:space="preserve">Подпись</w:t>
            </w:r>
          </w:p>
        </w:tc>
        <w:tc>
          <w:tcPr>
            <w:tcW w:w="0" w:type="auto"/>
            <w:vAlign w:val="center"/>
          </w:tcPr>
          <w:p w14:paraId="0338C36D"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___________________________</w:t>
            </w:r>
          </w:p>
          <w:p w14:paraId="33ADE8EA" w14:textId="77777777" w:rsidR="00071D1C" w:rsidRPr="00FE4153" w:rsidRDefault="00071D1C" w:rsidP="00EF3662">
            <w:pPr xmlns:w="http://schemas.openxmlformats.org/wordprocessingml/2006/main">
              <w:jc w:val="center"/>
              <w:rPr>
                <w:rFonts w:ascii="Arial Armenian" w:hAnsi="Arial Armenian" w:cs="GHEA Grapalat"/>
                <w:color w:val="000000"/>
                <w:sz w:val="21"/>
                <w:szCs w:val="21"/>
                <w:lang w:val="ru-RU" w:eastAsia="ru-RU"/>
              </w:rPr>
            </w:pPr>
            <w:r xmlns:w="http://schemas.openxmlformats.org/wordprocessingml/2006/main" w:rsidRPr="00FE4153">
              <w:rPr>
                <w:rFonts w:ascii="Arial" w:hAnsi="Arial" w:cs="Arial"/>
                <w:color w:val="000000"/>
                <w:sz w:val="15"/>
                <w:szCs w:val="15"/>
              </w:rPr>
              <w:t xml:space="preserve">подпись</w:t>
            </w:r>
          </w:p>
        </w:tc>
      </w:tr>
      <w:tr w:rsidR="00071D1C" w:rsidRPr="00FE4153" w14:paraId="66E4252F" w14:textId="77777777" w:rsidTr="00E22E51">
        <w:trPr>
          <w:tblCellSpacing w:w="7" w:type="dxa"/>
          <w:jc w:val="center"/>
        </w:trPr>
        <w:tc>
          <w:tcPr>
            <w:tcW w:w="0" w:type="auto"/>
            <w:vAlign w:val="center"/>
          </w:tcPr>
          <w:p w14:paraId="296968E5" w14:textId="77777777" w:rsidR="00071D1C" w:rsidRPr="00FE4153" w:rsidRDefault="00071D1C" w:rsidP="00EF3662">
            <w:pPr xmlns:w="http://schemas.openxmlformats.org/wordprocessingml/2006/main">
              <w:rPr>
                <w:rFonts w:ascii="Arial Armenian" w:hAnsi="Arial Armenian" w:cs="GHEA Grapalat"/>
                <w:color w:val="000000"/>
                <w:sz w:val="21"/>
                <w:szCs w:val="21"/>
                <w:lang w:val="ru-RU" w:eastAsia="ru-RU"/>
              </w:rPr>
            </w:pPr>
            <w:r xmlns:w="http://schemas.openxmlformats.org/wordprocessingml/2006/main" w:rsidRPr="00FE4153">
              <w:rPr>
                <w:rFonts w:ascii="Arial Armenian" w:hAnsi="Arial Armenian" w:cs="GHEA Grapalat"/>
                <w:color w:val="000000"/>
                <w:sz w:val="21"/>
                <w:szCs w:val="21"/>
              </w:rPr>
              <w:t xml:space="preserve">                              </w:t>
            </w:r>
          </w:p>
        </w:tc>
        <w:tc>
          <w:tcPr>
            <w:tcW w:w="0" w:type="auto"/>
            <w:vAlign w:val="center"/>
          </w:tcPr>
          <w:p w14:paraId="4BE9E432" w14:textId="77777777" w:rsidR="00071D1C" w:rsidRPr="00FE4153" w:rsidRDefault="00071D1C" w:rsidP="00EF3662">
            <w:pPr>
              <w:rPr>
                <w:rFonts w:ascii="Arial Armenian" w:hAnsi="Arial Armenian" w:cs="GHEA Grapalat"/>
                <w:color w:val="000000"/>
                <w:sz w:val="21"/>
                <w:szCs w:val="21"/>
                <w:lang w:val="ru-RU" w:eastAsia="ru-RU"/>
              </w:rPr>
            </w:pPr>
          </w:p>
        </w:tc>
      </w:tr>
    </w:tbl>
    <w:p w14:paraId="3A2F329C" w14:textId="0DA396FC" w:rsidR="00057264" w:rsidRPr="00FE4153" w:rsidRDefault="00057264" w:rsidP="001F4228">
      <w:pPr>
        <w:rPr>
          <w:rFonts w:ascii="Arial Armenian" w:hAnsi="Arial Armenian" w:cs="Sylfaen"/>
          <w:b/>
        </w:rPr>
        <w:sectPr w:rsidR="00057264" w:rsidRPr="00FE4153" w:rsidSect="00536BFB">
          <w:footnotePr>
            <w:pos w:val="beneathText"/>
          </w:footnotePr>
          <w:pgSz w:w="11906" w:h="16838" w:code="9"/>
          <w:pgMar w:top="720" w:right="662" w:bottom="533" w:left="1138" w:header="562" w:footer="562" w:gutter="0"/>
          <w:cols w:space="720"/>
        </w:sectPr>
      </w:pPr>
    </w:p>
    <w:p w14:paraId="6F48E18C" w14:textId="77777777" w:rsidR="00634CE3" w:rsidRDefault="00634CE3" w:rsidP="00634CE3">
      <w:pPr xmlns:w="http://schemas.openxmlformats.org/wordprocessingml/2006/main">
        <w:jc w:val="right"/>
        <w:rPr>
          <w:rFonts w:ascii="GHEA Grapalat" w:hAnsi="GHEA Grapalat"/>
          <w:i/>
          <w:sz w:val="18"/>
        </w:rPr>
      </w:pPr>
      <w:bookmarkStart xmlns:w="http://schemas.openxmlformats.org/wordprocessingml/2006/main" w:id="25" w:name="_Hlk187704942"/>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4</w:t>
      </w:r>
    </w:p>
    <w:p w14:paraId="5A019BE3" w14:textId="77777777" w:rsidR="00634CE3" w:rsidRPr="005E1F72" w:rsidRDefault="00634CE3" w:rsidP="00634CE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0AC64030" w14:textId="77777777" w:rsidR="00634CE3" w:rsidRPr="005E1F72" w:rsidRDefault="00634CE3" w:rsidP="00634CE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72993A6A" w14:textId="77777777" w:rsidR="00634CE3" w:rsidRPr="00F32F71" w:rsidRDefault="00634CE3" w:rsidP="00634CE3">
      <w:pPr>
        <w:tabs>
          <w:tab w:val="left" w:pos="360"/>
          <w:tab w:val="left" w:pos="540"/>
        </w:tabs>
        <w:jc w:val="center"/>
        <w:rPr>
          <w:rFonts w:ascii="Sylfaen" w:hAnsi="Sylfaen" w:cs="Sylfaen"/>
          <w:b/>
          <w:bCs/>
          <w:lang w:val="pt-BR"/>
        </w:rPr>
      </w:pPr>
    </w:p>
    <w:p w14:paraId="7B62F18F" w14:textId="77777777" w:rsidR="00634CE3" w:rsidRPr="00513F14" w:rsidRDefault="00634CE3" w:rsidP="00634CE3">
      <w:pPr>
        <w:jc w:val="right"/>
        <w:rPr>
          <w:rFonts w:ascii="GHEA Grapalat" w:hAnsi="GHEA Grapalat"/>
          <w:i/>
          <w:sz w:val="18"/>
        </w:rPr>
      </w:pPr>
    </w:p>
    <w:p w14:paraId="1DDA014C" w14:textId="77777777" w:rsidR="00634CE3" w:rsidRDefault="00634CE3" w:rsidP="00634CE3">
      <w:pPr>
        <w:rPr>
          <w:rFonts w:ascii="GHEA Grapalat" w:hAnsi="GHEA Grapalat" w:cs="GHEA Grapalat"/>
          <w:sz w:val="22"/>
          <w:szCs w:val="22"/>
          <w:lang w:val="hy-AM"/>
        </w:rPr>
      </w:pPr>
    </w:p>
    <w:p w14:paraId="4F708E4F" w14:textId="77777777" w:rsidR="00634CE3" w:rsidRDefault="00634CE3" w:rsidP="00634CE3">
      <w:pPr>
        <w:rPr>
          <w:rFonts w:ascii="GHEA Grapalat" w:hAnsi="GHEA Grapalat" w:cs="GHEA Grapalat"/>
          <w:sz w:val="22"/>
          <w:szCs w:val="22"/>
          <w:lang w:val="hy-AM"/>
        </w:rPr>
      </w:pPr>
    </w:p>
    <w:p w14:paraId="2C105467" w14:textId="77777777" w:rsidR="00634CE3" w:rsidRDefault="00634CE3" w:rsidP="00634CE3">
      <w:pPr>
        <w:rPr>
          <w:rFonts w:ascii="GHEA Grapalat" w:hAnsi="GHEA Grapalat" w:cs="GHEA Grapalat"/>
          <w:sz w:val="22"/>
          <w:szCs w:val="22"/>
          <w:lang w:val="hy-AM"/>
        </w:rPr>
      </w:pPr>
    </w:p>
    <w:p w14:paraId="0982B5E2" w14:textId="77777777" w:rsidR="00634CE3" w:rsidRDefault="00634CE3" w:rsidP="00634CE3">
      <w:pPr>
        <w:rPr>
          <w:rFonts w:ascii="GHEA Grapalat" w:hAnsi="GHEA Grapalat" w:cs="GHEA Grapalat"/>
          <w:sz w:val="22"/>
          <w:szCs w:val="22"/>
          <w:lang w:val="hy-AM"/>
        </w:rPr>
      </w:pPr>
    </w:p>
    <w:p w14:paraId="768856FF" w14:textId="77777777" w:rsidR="00634CE3" w:rsidRPr="00635053" w:rsidRDefault="00634CE3" w:rsidP="00634CE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677E61CE" w14:textId="77777777" w:rsidR="00634CE3" w:rsidRPr="00635053" w:rsidRDefault="00634CE3" w:rsidP="00634CE3">
      <w:pPr>
        <w:jc w:val="center"/>
        <w:rPr>
          <w:rFonts w:ascii="GHEA Grapalat" w:hAnsi="GHEA Grapalat" w:cs="GHEA Grapalat"/>
          <w:sz w:val="22"/>
          <w:szCs w:val="22"/>
          <w:lang w:val="hy-AM"/>
        </w:rPr>
      </w:pPr>
    </w:p>
    <w:p w14:paraId="767B0EB3" w14:textId="77777777" w:rsidR="00634CE3" w:rsidRPr="005E1F72" w:rsidRDefault="00634CE3" w:rsidP="00634CE3">
      <w:pPr xmlns:w="http://schemas.openxmlformats.org/wordprocessingml/2006/main">
        <w:ind w:firstLine="270"/>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69EFD453" w14:textId="77777777" w:rsidR="00634CE3" w:rsidRDefault="00634CE3" w:rsidP="00634CE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30B15230" w14:textId="77777777" w:rsidR="00634CE3" w:rsidRPr="005E1F72" w:rsidRDefault="00634CE3" w:rsidP="00634CE3">
      <w:pPr>
        <w:jc w:val="both"/>
        <w:rPr>
          <w:rFonts w:ascii="GHEA Grapalat" w:hAnsi="GHEA Grapalat"/>
          <w:sz w:val="22"/>
          <w:szCs w:val="22"/>
          <w:vertAlign w:val="superscript"/>
          <w:lang w:val="es-ES"/>
        </w:rPr>
      </w:pPr>
    </w:p>
    <w:p w14:paraId="1DAAD3B5" w14:textId="77777777" w:rsidR="00634CE3" w:rsidRPr="00E5270C" w:rsidRDefault="00634CE3" w:rsidP="00634CE3">
      <w:pPr xmlns:w="http://schemas.openxmlformats.org/wordprocessingml/2006/main">
        <w:pStyle w:val="aff3"/>
        <w:numPr>
          <w:ilvl w:val="0"/>
          <w:numId w:val="35"/>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3D88792E" w14:textId="77777777" w:rsidR="00634CE3" w:rsidRPr="005E1F72" w:rsidRDefault="00634CE3" w:rsidP="00634CE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покупателя имя продавца</w:t>
      </w:r>
    </w:p>
    <w:p w14:paraId="379DBCEB" w14:textId="77777777" w:rsidR="00634CE3" w:rsidRPr="005E1F72" w:rsidRDefault="00634CE3" w:rsidP="00634CE3">
      <w:pPr>
        <w:jc w:val="both"/>
        <w:rPr>
          <w:rFonts w:ascii="GHEA Grapalat" w:hAnsi="GHEA Grapalat" w:cs="Sylfaen"/>
          <w:vertAlign w:val="superscript"/>
          <w:lang w:val="es-ES"/>
        </w:rPr>
      </w:pPr>
    </w:p>
    <w:p w14:paraId="396549BB" w14:textId="77777777" w:rsidR="00634CE3" w:rsidRPr="005E1F72" w:rsidRDefault="00634CE3" w:rsidP="00634CE3">
      <w:pPr>
        <w:jc w:val="both"/>
        <w:rPr>
          <w:rFonts w:ascii="GHEA Grapalat" w:hAnsi="GHEA Grapalat"/>
          <w:sz w:val="22"/>
          <w:szCs w:val="22"/>
          <w:u w:val="single"/>
          <w:lang w:val="es-ES"/>
        </w:rPr>
      </w:pPr>
    </w:p>
    <w:p w14:paraId="7DCA53E9" w14:textId="77777777" w:rsidR="00634CE3" w:rsidRDefault="00634CE3" w:rsidP="00634CE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56020EB3" w14:textId="77777777" w:rsidR="00634CE3" w:rsidRDefault="00634CE3" w:rsidP="00634CE3">
      <w:pPr>
        <w:jc w:val="both"/>
        <w:rPr>
          <w:rFonts w:ascii="GHEA Grapalat" w:hAnsi="GHEA Grapalat" w:cs="Sylfaen"/>
          <w:sz w:val="20"/>
          <w:szCs w:val="20"/>
          <w:lang w:val="es-ES"/>
        </w:rPr>
      </w:pPr>
    </w:p>
    <w:p w14:paraId="27FAC903" w14:textId="77777777" w:rsidR="00634CE3" w:rsidRDefault="00634CE3" w:rsidP="00634CE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5AFE45B7" w14:textId="77777777" w:rsidR="00634CE3" w:rsidRDefault="00634CE3" w:rsidP="00634CE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продавца</w:t>
      </w:r>
    </w:p>
    <w:p w14:paraId="67C55E36" w14:textId="77777777" w:rsidR="00634CE3" w:rsidRDefault="00634CE3" w:rsidP="00634CE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19BC2A91" w14:textId="77777777" w:rsidR="00634CE3" w:rsidRDefault="00634CE3" w:rsidP="00634CE3">
      <w:pPr>
        <w:jc w:val="both"/>
        <w:rPr>
          <w:rFonts w:ascii="GHEA Grapalat" w:hAnsi="GHEA Grapalat" w:cs="Sylfaen"/>
          <w:sz w:val="20"/>
          <w:szCs w:val="20"/>
          <w:lang w:val="es-ES"/>
        </w:rPr>
      </w:pPr>
    </w:p>
    <w:p w14:paraId="62B9B432" w14:textId="77777777" w:rsidR="00634CE3" w:rsidRPr="00E5270C" w:rsidRDefault="00634CE3" w:rsidP="00634CE3">
      <w:pPr xmlns:w="http://schemas.openxmlformats.org/wordprocessingml/2006/main">
        <w:pStyle w:val="aff3"/>
        <w:numPr>
          <w:ilvl w:val="0"/>
          <w:numId w:val="35"/>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14:paraId="0942D2DC" w14:textId="77777777" w:rsidR="00634CE3" w:rsidRPr="00513F14" w:rsidRDefault="00634CE3" w:rsidP="00634CE3">
      <w:pPr>
        <w:jc w:val="center"/>
        <w:rPr>
          <w:rFonts w:ascii="GHEA Grapalat" w:hAnsi="GHEA Grapalat" w:cs="GHEA Grapalat"/>
          <w:sz w:val="22"/>
          <w:szCs w:val="22"/>
          <w:lang w:val="es-ES"/>
        </w:rPr>
      </w:pPr>
    </w:p>
    <w:p w14:paraId="639FFC97" w14:textId="77777777" w:rsidR="00634CE3" w:rsidRDefault="00634CE3" w:rsidP="00634CE3">
      <w:pPr>
        <w:ind w:firstLine="709"/>
        <w:jc w:val="both"/>
        <w:rPr>
          <w:lang w:val="es-ES"/>
        </w:rPr>
      </w:pPr>
    </w:p>
    <w:p w14:paraId="0BAA0F51" w14:textId="77777777" w:rsidR="00634CE3" w:rsidRDefault="00634CE3" w:rsidP="00634CE3">
      <w:pPr>
        <w:ind w:firstLine="709"/>
        <w:jc w:val="both"/>
        <w:rPr>
          <w:lang w:val="es-ES"/>
        </w:rPr>
      </w:pPr>
    </w:p>
    <w:p w14:paraId="161A3D77" w14:textId="77777777" w:rsidR="00634CE3" w:rsidRDefault="00634CE3" w:rsidP="00634CE3">
      <w:pPr>
        <w:ind w:firstLine="709"/>
        <w:jc w:val="both"/>
        <w:rPr>
          <w:lang w:val="es-ES"/>
        </w:rPr>
      </w:pPr>
    </w:p>
    <w:p w14:paraId="07B4CA10" w14:textId="77777777" w:rsidR="00634CE3" w:rsidRDefault="00634CE3" w:rsidP="00634CE3">
      <w:pPr>
        <w:ind w:firstLine="709"/>
        <w:jc w:val="both"/>
        <w:rPr>
          <w:lang w:val="es-ES"/>
        </w:rPr>
      </w:pPr>
    </w:p>
    <w:p w14:paraId="3DB87465" w14:textId="77777777" w:rsidR="00634CE3" w:rsidRPr="009A5836" w:rsidRDefault="00634CE3" w:rsidP="00634CE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68562373" w14:textId="77777777" w:rsidR="00634CE3" w:rsidRDefault="00634CE3" w:rsidP="00634CE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4B9AEE09" w14:textId="77777777" w:rsidR="00634CE3" w:rsidRPr="009A5836" w:rsidRDefault="00634CE3" w:rsidP="00634CE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1AAA165" w14:textId="77777777" w:rsidR="00634CE3" w:rsidRPr="009A5836" w:rsidRDefault="00634CE3" w:rsidP="00634CE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9FE562A" w14:textId="77777777" w:rsidR="00634CE3" w:rsidRDefault="00634CE3" w:rsidP="00634CE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0D3C6520" w14:textId="77777777" w:rsidR="00634CE3" w:rsidRDefault="00634CE3" w:rsidP="00634CE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1002443" w14:textId="77777777" w:rsidR="00634CE3" w:rsidRDefault="00634CE3" w:rsidP="00634CE3">
      <w:pPr>
        <w:jc w:val="center"/>
        <w:rPr>
          <w:rFonts w:ascii="GHEA Grapalat" w:hAnsi="GHEA Grapalat" w:cs="Sylfaen"/>
          <w:sz w:val="16"/>
          <w:szCs w:val="16"/>
          <w:lang w:val="es-ES"/>
        </w:rPr>
      </w:pPr>
    </w:p>
    <w:p w14:paraId="5D7BFB8D" w14:textId="77777777" w:rsidR="00634CE3" w:rsidRPr="009A5836" w:rsidRDefault="00634CE3" w:rsidP="00634CE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5"/>
    <w:p w14:paraId="786E288F" w14:textId="77777777" w:rsidR="00634CE3" w:rsidRPr="00E5270C" w:rsidRDefault="00634CE3" w:rsidP="00634CE3">
      <w:pPr>
        <w:ind w:firstLine="709"/>
        <w:jc w:val="both"/>
        <w:rPr>
          <w:lang w:val="es-ES"/>
        </w:rPr>
      </w:pPr>
    </w:p>
    <w:p w14:paraId="3516FC12" w14:textId="77777777" w:rsidR="00634CE3" w:rsidRDefault="00634CE3" w:rsidP="00634CE3">
      <w:pPr>
        <w:rPr>
          <w:rFonts w:ascii="GHEA Grapalat" w:hAnsi="GHEA Grapalat" w:cs="GHEA Grapalat"/>
          <w:sz w:val="22"/>
          <w:szCs w:val="22"/>
          <w:lang w:val="hy-AM"/>
        </w:rPr>
      </w:pPr>
    </w:p>
    <w:p w14:paraId="0E55A6C4" w14:textId="396C5FCA" w:rsidR="00B2572B" w:rsidRPr="00FE4153" w:rsidRDefault="00B2572B" w:rsidP="001F4228">
      <w:pPr>
        <w:rPr>
          <w:rFonts w:ascii="Arial Armenian" w:hAnsi="Arial Armenian" w:cs="GHEA Grapalat"/>
          <w:sz w:val="22"/>
          <w:szCs w:val="22"/>
          <w:lang w:val="hy-AM"/>
        </w:rPr>
      </w:pPr>
    </w:p>
    <w:sectPr w:rsidR="00B2572B" w:rsidRPr="00FE4153"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07543" w14:textId="77777777" w:rsidR="0064225F" w:rsidRDefault="0064225F">
      <w:r>
        <w:separator/>
      </w:r>
    </w:p>
  </w:endnote>
  <w:endnote w:type="continuationSeparator" w:id="0">
    <w:p w14:paraId="2ECC8792" w14:textId="77777777" w:rsidR="0064225F" w:rsidRDefault="0064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altName w:val="Arial Narrow"/>
    <w:charset w:val="CC"/>
    <w:family w:val="swiss"/>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0BAC0" w14:textId="77777777" w:rsidR="0064225F" w:rsidRDefault="0064225F">
      <w:r>
        <w:separator/>
      </w:r>
    </w:p>
  </w:footnote>
  <w:footnote w:type="continuationSeparator" w:id="0">
    <w:p w14:paraId="38A7238A" w14:textId="77777777" w:rsidR="0064225F" w:rsidRDefault="0064225F">
      <w:r>
        <w:continuationSeparator/>
      </w:r>
    </w:p>
  </w:footnote>
  <w:footnote w:id="1">
    <w:p w14:paraId="05110E0E" w14:textId="04C99BED" w:rsidR="00075A54" w:rsidRPr="005E0E4F" w:rsidRDefault="00075A54" w:rsidP="00FE4153">
      <w:pPr xmlns:w="http://schemas.openxmlformats.org/wordprocessingml/2006/main">
        <w:pStyle w:val="af2"/>
        <w:jc w:val="both"/>
        <w:rPr>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83AFB">
        <w:rPr>
          <w:rFonts w:ascii="GHEA Grapalat" w:hAnsi="GHEA Grapalat"/>
          <w:b/>
          <w:bCs/>
          <w:i/>
          <w:sz w:val="16"/>
          <w:szCs w:val="16"/>
          <w:lang w:val="af-ZA"/>
        </w:rPr>
        <w:t xml:space="preserve"> </w:t>
      </w:r>
    </w:p>
  </w:footnote>
  <w:footnote w:id="2">
    <w:p w14:paraId="611C198B" w14:textId="77777777" w:rsidR="00075A54" w:rsidRPr="00AE4C57" w:rsidRDefault="00075A54" w:rsidP="00D90AFD">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879FD">
        <w:rPr>
          <w:rFonts w:ascii="GHEA Grapalat" w:hAnsi="GHEA Grapalat" w:cs="Sylfaen"/>
          <w:i/>
          <w:sz w:val="16"/>
          <w:szCs w:val="16"/>
          <w:lang w:eastAsia="ru-RU"/>
        </w:rPr>
        <w:t xml:space="preserve">Если</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реализовано</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срочность</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основе</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согласованный</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один</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 человека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форме </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тогда:</w:t>
      </w:r>
    </w:p>
    <w:p w14:paraId="0E0CC104" w14:textId="77777777" w:rsidR="00075A54" w:rsidRDefault="00075A54" w:rsidP="00D90AFD">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-3.1 </w:t>
      </w:r>
      <w:r xmlns:w="http://schemas.openxmlformats.org/wordprocessingml/2006/main">
        <w:rPr>
          <w:rFonts w:ascii="GHEA Grapalat" w:hAnsi="GHEA Grapalat" w:cs="Sylfaen"/>
          <w:i/>
          <w:sz w:val="16"/>
          <w:szCs w:val="16"/>
          <w:lang w:eastAsia="ru-RU"/>
        </w:rPr>
        <w:t xml:space="preserve">балла </w:t>
      </w:r>
      <w:r xmlns:w="http://schemas.openxmlformats.org/wordprocessingml/2006/main" w:rsidRPr="00A1354C">
        <w:rPr>
          <w:rFonts w:ascii="GHEA Grapalat" w:hAnsi="GHEA Grapalat" w:cs="Sylfaen"/>
          <w:i/>
          <w:sz w:val="16"/>
          <w:szCs w:val="16"/>
          <w:lang w:val="af-ZA" w:eastAsia="ru-RU"/>
        </w:rPr>
        <w:t xml:space="preserve">2</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69200A">
        <w:rPr>
          <w:rFonts w:ascii="GHEA Grapalat" w:hAnsi="GHEA Grapalat" w:cs="Sylfaen"/>
          <w:i/>
          <w:sz w:val="16"/>
          <w:szCs w:val="16"/>
          <w:lang w:val="af-ZA" w:eastAsia="ru-RU"/>
        </w:rPr>
        <w:t xml:space="preserve">17:00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69200A">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1A556FED" w14:textId="77777777" w:rsidR="00075A54" w:rsidRDefault="00075A54" w:rsidP="00D90AFD">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AB396C9" w14:textId="77777777" w:rsidR="00075A54" w:rsidRPr="005E2581" w:rsidRDefault="00075A54" w:rsidP="00D90AFD">
      <w:pPr xmlns:w="http://schemas.openxmlformats.org/wordprocessingml/2006/main">
        <w:jc w:val="both"/>
        <w:rPr>
          <w:rFonts w:ascii="GHEA Grapalat" w:hAnsi="GHEA Grapalat" w:cs="Sylfaen"/>
          <w:i/>
          <w:sz w:val="16"/>
          <w:szCs w:val="16"/>
          <w:lang w:eastAsia="ru-RU"/>
        </w:rPr>
      </w:pP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0058C9">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0058C9">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36AC85FF" w14:textId="77777777" w:rsidR="00075A54" w:rsidRPr="005E0E4F" w:rsidRDefault="00075A54" w:rsidP="00D90AFD">
      <w:pPr xmlns:w="http://schemas.openxmlformats.org/wordprocessingml/2006/main">
        <w:pStyle w:val="af2"/>
      </w:pPr>
      <w:r xmlns:w="http://schemas.openxmlformats.org/wordprocessingml/2006/main">
        <w:t xml:space="preserve"> </w:t>
      </w:r>
    </w:p>
  </w:footnote>
  <w:footnote w:id="3">
    <w:p w14:paraId="5012B4DA" w14:textId="77777777" w:rsidR="00075A54" w:rsidRPr="00962AC7" w:rsidRDefault="00075A54" w:rsidP="003206BE">
      <w:pPr xmlns:w="http://schemas.openxmlformats.org/wordprocessingml/2006/main">
        <w:pStyle w:val="af2"/>
        <w:rPr>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i/>
          <w:color w:val="FFFFFF"/>
        </w:rPr>
        <w:footnoteRef xmlns:w="http://schemas.openxmlformats.org/wordprocessingml/2006/main"/>
      </w:r>
      <w:r xmlns:w="http://schemas.openxmlformats.org/wordprocessingml/2006/main" w:rsidRPr="003053EF">
        <w:t xml:space="preserve"> </w:t>
      </w:r>
      <w:r xmlns:w="http://schemas.openxmlformats.org/wordprocessingml/2006/main"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xmlns:w="http://schemas.openxmlformats.org/wordprocessingml/2006/main" w:rsidRPr="003053EF">
        <w:rPr>
          <w:rFonts w:ascii="GHEA Grapalat" w:hAnsi="GHEA Grapalat" w:cs="Sylfaen"/>
          <w:i/>
          <w:sz w:val="16"/>
          <w:szCs w:val="16"/>
          <w:lang w:val="en-US"/>
        </w:rPr>
        <w:t xml:space="preserve">участник </w:t>
      </w:r>
      <w:r xmlns:w="http://schemas.openxmlformats.org/wordprocessingml/2006/main" w:rsidRPr="003053EF">
        <w:rPr>
          <w:rFonts w:ascii="GHEA Grapalat" w:hAnsi="GHEA Grapalat" w:cs="Sylfaen"/>
          <w:i/>
          <w:sz w:val="16"/>
          <w:szCs w:val="16"/>
        </w:rPr>
        <w:t xml:space="preserve">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4">
    <w:p w14:paraId="78B0FFBC" w14:textId="77777777" w:rsidR="00075A54" w:rsidRPr="00170017" w:rsidRDefault="00075A54" w:rsidP="003206BE">
      <w:pPr xmlns:w="http://schemas.openxmlformats.org/wordprocessingml/2006/main">
        <w:jc w:val="both"/>
        <w:rPr>
          <w:rFonts w:asciiTheme="minorHAnsi" w:hAnsiTheme="minorHAnsi"/>
          <w:lang w:val="hy-AM"/>
        </w:rPr>
      </w:pPr>
      <w:r xmlns:w="http://schemas.openxmlformats.org/wordprocessingml/2006/main" w:rsidRPr="00962AC7">
        <w:rPr>
          <w:rStyle w:val="af6"/>
        </w:rPr>
        <w:footnoteRef xmlns:w="http://schemas.openxmlformats.org/wordprocessingml/2006/main"/>
      </w:r>
      <w:r xmlns:w="http://schemas.openxmlformats.org/wordprocessingml/2006/main" w:rsidRPr="00170017">
        <w:rPr>
          <w:lang w:val="af-ZA"/>
        </w:rPr>
        <w:t xml:space="preserve"> В случае участников, являющихся резидентами Республики Армения </w:t>
      </w:r>
      <w:r xmlns:w="http://schemas.openxmlformats.org/wordprocessingml/2006/main"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170017">
        <w:rPr>
          <w:rFonts w:ascii="GHEA Grapalat" w:hAnsi="GHEA Grapalat"/>
          <w:i/>
          <w:sz w:val="16"/>
          <w:szCs w:val="16"/>
          <w:lang w:val="af-ZA"/>
        </w:rPr>
        <w:t xml:space="preserve">в объявлении о подаче заявки .</w:t>
      </w:r>
    </w:p>
  </w:footnote>
  <w:footnote w:id="5">
    <w:p w14:paraId="394FC8C2" w14:textId="77777777" w:rsidR="00075A54" w:rsidRPr="008B0346" w:rsidRDefault="00075A54" w:rsidP="003206BE">
      <w:pPr xmlns:w="http://schemas.openxmlformats.org/wordprocessingml/2006/main">
        <w:pStyle w:val="af2"/>
        <w:rPr>
          <w:lang w:val="af-ZA"/>
        </w:rPr>
      </w:pPr>
      <w:r xmlns:w="http://schemas.openxmlformats.org/wordprocessingml/2006/main" w:rsidRPr="00962AC7">
        <w:rPr>
          <w:rStyle w:val="af6"/>
        </w:rPr>
        <w:footnoteRef xmlns:w="http://schemas.openxmlformats.org/wordprocessingml/2006/main"/>
      </w:r>
      <w:r xmlns:w="http://schemas.openxmlformats.org/wordprocessingml/2006/main" w:rsidRPr="00962AC7">
        <w:t xml:space="preserve"> </w:t>
      </w:r>
      <w:r xmlns:w="http://schemas.openxmlformats.org/wordprocessingml/2006/main"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4C57">
        <w:rPr>
          <w:rFonts w:ascii="GHEA Grapalat" w:hAnsi="GHEA Grapalat"/>
          <w:i/>
          <w:sz w:val="16"/>
          <w:szCs w:val="16"/>
          <w:lang w:val="hy-AM" w:eastAsia="en-US"/>
        </w:rPr>
        <w:t xml:space="preserve">модели </w:t>
      </w:r>
      <w:r xmlns:w="http://schemas.openxmlformats.org/wordprocessingml/2006/main"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D4735C">
        <w:rPr>
          <w:rFonts w:ascii="GHEA Grapalat" w:hAnsi="GHEA Grapalat"/>
          <w:i/>
          <w:sz w:val="16"/>
          <w:szCs w:val="16"/>
          <w:lang w:val="hy-AM" w:eastAsia="en-US"/>
        </w:rPr>
        <w:t xml:space="preserve">модель </w:t>
      </w:r>
      <w:r xmlns:w="http://schemas.openxmlformats.org/wordprocessingml/2006/main"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xmlns:w="http://schemas.openxmlformats.org/wordprocessingml/2006/main" w:rsidRPr="00AE4C57">
        <w:rPr>
          <w:rFonts w:ascii="GHEA Grapalat" w:hAnsi="GHEA Grapalat"/>
          <w:i/>
          <w:sz w:val="16"/>
          <w:szCs w:val="16"/>
          <w:lang w:val="hy-AM" w:eastAsia="en-US"/>
        </w:rPr>
        <w:t xml:space="preserve">моделями </w:t>
      </w:r>
      <w:r xmlns:w="http://schemas.openxmlformats.org/wordprocessingml/2006/main"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xmlns:w="http://schemas.openxmlformats.org/wordprocessingml/2006/main" w:rsidRPr="00AE4C57">
        <w:rPr>
          <w:rFonts w:ascii="GHEA Grapalat" w:hAnsi="GHEA Grapalat"/>
          <w:i/>
          <w:sz w:val="16"/>
          <w:szCs w:val="16"/>
          <w:lang w:val="hy-AM" w:eastAsia="en-US"/>
        </w:rPr>
        <w:t xml:space="preserve">.</w:t>
      </w:r>
    </w:p>
  </w:footnote>
  <w:footnote w:id="6">
    <w:p w14:paraId="44D57EE3" w14:textId="77777777" w:rsidR="00075A54" w:rsidRPr="006A626F" w:rsidRDefault="00075A54" w:rsidP="003206BE">
      <w:pPr xmlns:w="http://schemas.openxmlformats.org/wordprocessingml/2006/main">
        <w:pStyle w:val="af2"/>
        <w:jc w:val="both"/>
        <w:rPr>
          <w:lang w:val="af-ZA"/>
        </w:rPr>
      </w:pPr>
      <w:r xmlns:w="http://schemas.openxmlformats.org/wordprocessingml/2006/main" w:rsidRPr="00CC4AB3">
        <w:rPr>
          <w:rStyle w:val="af6"/>
        </w:rPr>
        <w:footnoteRef xmlns:w="http://schemas.openxmlformats.org/wordprocessingml/2006/main"/>
      </w:r>
      <w:r xmlns:w="http://schemas.openxmlformats.org/wordprocessingml/2006/main" w:rsidRPr="00CC4AB3">
        <w:t xml:space="preserve"> </w:t>
      </w:r>
      <w:r xmlns:w="http://schemas.openxmlformats.org/wordprocessingml/2006/main" w:rsidRPr="00CC4AB3">
        <w:rPr>
          <w:rFonts w:ascii="GHEA Grapalat" w:hAnsi="GHEA Grapalat" w:cs="Sylfaen"/>
          <w:i/>
          <w:sz w:val="16"/>
          <w:szCs w:val="16"/>
          <w:lang w:val="hy-AM"/>
        </w:rPr>
        <w:t xml:space="preserve">Подпункт</w:t>
      </w:r>
      <w:r xmlns:w="http://schemas.openxmlformats.org/wordprocessingml/2006/main" w:rsidRPr="00CC4AB3">
        <w:rPr>
          <w:rFonts w:ascii="GHEA Grapalat" w:hAnsi="GHEA Grapalat" w:cs="Sylfaen"/>
          <w:i/>
          <w:sz w:val="16"/>
          <w:szCs w:val="16"/>
          <w:lang w:val="af-ZA"/>
        </w:rPr>
        <w:t xml:space="preserve"> </w:t>
      </w:r>
      <w:r xmlns:w="http://schemas.openxmlformats.org/wordprocessingml/2006/main" w:rsidRPr="00CC4AB3">
        <w:rPr>
          <w:rFonts w:ascii="GHEA Grapalat" w:hAnsi="GHEA Grapalat" w:cs="Sylfaen"/>
          <w:i/>
          <w:sz w:val="16"/>
          <w:szCs w:val="16"/>
          <w:lang w:val="hy-AM"/>
        </w:rPr>
        <w:t xml:space="preserve">удаляется</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если</w:t>
      </w:r>
      <w:r xmlns:w="http://schemas.openxmlformats.org/wordprocessingml/2006/main" w:rsidRPr="006A626F">
        <w:rPr>
          <w:rFonts w:ascii="GHEA Grapalat" w:hAnsi="GHEA Grapalat" w:cs="Sylfaen"/>
          <w:i/>
          <w:sz w:val="16"/>
          <w:szCs w:val="16"/>
          <w:lang w:val="af-ZA"/>
        </w:rPr>
        <w:t xml:space="preserve">​</w:t>
      </w:r>
      <w:r xmlns:w="http://schemas.openxmlformats.org/wordprocessingml/2006/main" w:rsidRPr="00F939A5">
        <w:rPr>
          <w:rFonts w:ascii="GHEA Grapalat" w:hAnsi="GHEA Grapalat" w:cs="Sylfaen"/>
          <w:i/>
          <w:sz w:val="16"/>
          <w:szCs w:val="16"/>
          <w:lang w:val="hy-AM"/>
        </w:rPr>
        <w:t xml:space="preserve">​</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приложение</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обеспечение</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требовать</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определенный</w:t>
      </w:r>
      <w:r xmlns:w="http://schemas.openxmlformats.org/wordprocessingml/2006/main" w:rsidRPr="006A626F">
        <w:rPr>
          <w:rFonts w:ascii="GHEA Grapalat" w:hAnsi="GHEA Grapalat" w:cs="Sylfaen"/>
          <w:i/>
          <w:sz w:val="16"/>
          <w:szCs w:val="16"/>
          <w:lang w:val="af-ZA"/>
        </w:rPr>
        <w:t xml:space="preserve"> </w:t>
      </w:r>
      <w:r xmlns:w="http://schemas.openxmlformats.org/wordprocessingml/2006/main" w:rsidRPr="00F939A5">
        <w:rPr>
          <w:rFonts w:ascii="GHEA Grapalat" w:hAnsi="GHEA Grapalat" w:cs="Sylfaen"/>
          <w:i/>
          <w:sz w:val="16"/>
          <w:szCs w:val="16"/>
          <w:lang w:val="hy-AM"/>
        </w:rPr>
        <w:t xml:space="preserve">не так ли </w:t>
      </w:r>
      <w:r xmlns:w="http://schemas.openxmlformats.org/wordprocessingml/2006/main" w:rsidRPr="006A626F">
        <w:rPr>
          <w:rFonts w:ascii="GHEA Grapalat" w:hAnsi="GHEA Grapalat" w:cs="Sylfaen"/>
          <w:i/>
          <w:sz w:val="16"/>
          <w:szCs w:val="16"/>
          <w:lang w:val="af-ZA"/>
        </w:rPr>
        <w:t xml:space="preserve">?</w:t>
      </w:r>
    </w:p>
    <w:p w14:paraId="4D719E16" w14:textId="77777777" w:rsidR="00075A54" w:rsidRPr="002D5BB0" w:rsidRDefault="00075A54" w:rsidP="003206BE">
      <w:pPr>
        <w:pStyle w:val="af2"/>
        <w:rPr>
          <w:lang w:val="af-ZA"/>
        </w:rPr>
      </w:pPr>
    </w:p>
  </w:footnote>
  <w:footnote w:id="7">
    <w:p w14:paraId="5E3482AE" w14:textId="77777777" w:rsidR="00075A54" w:rsidRPr="0080329A" w:rsidRDefault="00075A54" w:rsidP="00D90AFD">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6A475C">
        <w:rPr>
          <w:rFonts w:ascii="GHEA Grapalat" w:hAnsi="GHEA Grapalat" w:cs="Sylfaen"/>
          <w:i/>
          <w:sz w:val="16"/>
          <w:szCs w:val="16"/>
        </w:rPr>
        <w:t xml:space="preserve">Определение</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3F1EEA">
        <w:rPr>
          <w:rFonts w:ascii="GHEA Grapalat" w:hAnsi="GHEA Grapalat" w:cs="Sylfaen"/>
          <w:i/>
          <w:sz w:val="16"/>
          <w:szCs w:val="16"/>
        </w:rPr>
        <w:t xml:space="preserve">является</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F32F71">
        <w:rPr>
          <w:rFonts w:ascii="GHEA Grapalat" w:hAnsi="GHEA Grapalat" w:cs="Sylfaen"/>
          <w:i/>
          <w:sz w:val="16"/>
          <w:szCs w:val="16"/>
          <w:lang w:val="hy-AM"/>
        </w:rPr>
        <w:t xml:space="preserve">клиенту</w:t>
      </w:r>
      <w:r xmlns:w="http://schemas.openxmlformats.org/wordprocessingml/2006/main" w:rsidRPr="003F1EEA">
        <w:rPr>
          <w:rFonts w:ascii="GHEA Grapalat" w:hAnsi="GHEA Grapalat" w:cs="Sylfaen"/>
          <w:i/>
          <w:sz w:val="16"/>
          <w:szCs w:val="16"/>
        </w:rPr>
        <w:t xml:space="preserv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6A475C">
        <w:rPr>
          <w:rFonts w:ascii="GHEA Grapalat" w:hAnsi="GHEA Grapalat" w:cs="Sylfaen"/>
          <w:i/>
          <w:sz w:val="16"/>
          <w:szCs w:val="16"/>
        </w:rPr>
        <w:t xml:space="preserve">к </w:t>
      </w:r>
      <w:r xmlns:w="http://schemas.openxmlformats.org/wordprocessingml/2006/main" w:rsidRPr="00B2332A">
        <w:rPr>
          <w:rFonts w:ascii="GHEA Grapalat" w:hAnsi="GHEA Grapalat" w:cs="Sylfaen"/>
          <w:i/>
          <w:sz w:val="16"/>
          <w:szCs w:val="16"/>
          <w:lang w:val="af-ZA"/>
        </w:rPr>
        <w:t xml:space="preserve">:</w:t>
      </w:r>
    </w:p>
  </w:footnote>
  <w:footnote w:id="8">
    <w:p w14:paraId="1F8637FC" w14:textId="77777777" w:rsidR="00075A54" w:rsidRPr="0080329A" w:rsidRDefault="00075A54" w:rsidP="00D90AFD">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CC3A77">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2E31CA">
        <w:rPr>
          <w:rFonts w:ascii="GHEA Grapalat" w:hAnsi="GHEA Grapalat" w:cs="Sylfaen"/>
          <w:i/>
          <w:sz w:val="16"/>
          <w:szCs w:val="16"/>
        </w:rPr>
        <w:t xml:space="preserve">Этот</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предложение</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из приглашения</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удаляется</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если</w:t>
      </w:r>
      <w:r xmlns:w="http://schemas.openxmlformats.org/wordprocessingml/2006/main" w:rsidRPr="00B2332A">
        <w:rPr>
          <w:rFonts w:ascii="GHEA Grapalat" w:hAnsi="GHEA Grapalat" w:cs="Sylfaen"/>
          <w:i/>
          <w:sz w:val="16"/>
          <w:szCs w:val="16"/>
          <w:lang w:val="af-ZA"/>
        </w:rPr>
        <w:t xml:space="preserve">​</w:t>
      </w:r>
      <w:r xmlns:w="http://schemas.openxmlformats.org/wordprocessingml/2006/main" w:rsidRPr="002E31CA">
        <w:rPr>
          <w:rFonts w:ascii="GHEA Grapalat" w:hAnsi="GHEA Grapalat" w:cs="Sylfaen"/>
          <w:i/>
          <w:sz w:val="16"/>
          <w:szCs w:val="16"/>
        </w:rPr>
        <w:t xml:space="preserv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покупка</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процедура</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нет</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быть организованным</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порциями </w:t>
      </w:r>
      <w:r xmlns:w="http://schemas.openxmlformats.org/wordprocessingml/2006/main" w:rsidRPr="00B2332A">
        <w:rPr>
          <w:rFonts w:ascii="GHEA Grapalat" w:hAnsi="GHEA Grapalat" w:cs="Sylfaen"/>
          <w:i/>
          <w:sz w:val="16"/>
          <w:szCs w:val="16"/>
          <w:lang w:val="af-ZA"/>
        </w:rPr>
        <w:t xml:space="preserve">.</w:t>
      </w:r>
    </w:p>
  </w:footnote>
  <w:footnote w:id="9">
    <w:p w14:paraId="7B1E922A" w14:textId="77777777" w:rsidR="00075A54" w:rsidRPr="001F3550"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1F3550">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5EDA4A5F" w14:textId="77777777" w:rsidR="00075A54" w:rsidRPr="001F3550"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A2A31">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7763F4C0" w14:textId="77777777" w:rsidR="00075A54" w:rsidRPr="004B72E3"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14:paraId="50B16C93" w14:textId="77777777" w:rsidR="00075A54" w:rsidRPr="0080329A" w:rsidRDefault="00075A54" w:rsidP="00D90AFD">
      <w:pPr>
        <w:pStyle w:val="af2"/>
        <w:rPr>
          <w:rFonts w:ascii="Sylfaen" w:hAnsi="Sylfaen"/>
          <w:lang w:val="hy-AM"/>
        </w:rPr>
      </w:pPr>
    </w:p>
  </w:footnote>
  <w:footnote w:id="10">
    <w:p w14:paraId="419F22F0" w14:textId="77777777" w:rsidR="00075A54" w:rsidRPr="00ED3AD7" w:rsidRDefault="00075A54" w:rsidP="00D90AFD">
      <w:pPr xmlns:w="http://schemas.openxmlformats.org/wordprocessingml/2006/main">
        <w:pStyle w:val="af2"/>
        <w:rPr>
          <w:rFonts w:ascii="GHEA Grapalat" w:hAnsi="GHEA Grapalat"/>
          <w:i/>
          <w:sz w:val="18"/>
          <w:szCs w:val="18"/>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ED3AD7">
        <w:rPr>
          <w:rFonts w:ascii="GHEA Grapalat" w:hAnsi="GHEA Grapalat"/>
          <w:i/>
          <w:sz w:val="18"/>
          <w:szCs w:val="18"/>
          <w:lang w:val="hy-AM"/>
        </w:rPr>
        <w:t xml:space="preserve">Если закупочная цена определенной части в заказе на покупку составляет </w:t>
      </w:r>
      <w:r xmlns:w="http://schemas.openxmlformats.org/wordprocessingml/2006/main" w:rsidRPr="00ED3AD7">
        <w:rPr>
          <w:rFonts w:ascii="Cambria Math" w:hAnsi="Cambria Math" w:cs="Cambria Math"/>
          <w:i/>
          <w:sz w:val="18"/>
          <w:szCs w:val="18"/>
          <w:lang w:val="hy-AM"/>
        </w:rPr>
        <w:t xml:space="preserve">…</w:t>
      </w:r>
    </w:p>
    <w:p w14:paraId="110C1B5F" w14:textId="77777777" w:rsidR="00075A54" w:rsidRPr="00ED3AD7" w:rsidRDefault="00075A54" w:rsidP="00D90AFD">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xmlns:w="http://schemas.openxmlformats.org/wordprocessingml/2006/main" w:rsidRPr="00ED3AD7">
        <w:rPr>
          <w:rFonts w:ascii="Cambria Math" w:hAnsi="Cambria Math" w:cs="Cambria Math"/>
          <w:i/>
          <w:sz w:val="18"/>
          <w:szCs w:val="18"/>
          <w:lang w:val="hy-AM"/>
        </w:rPr>
        <w:t xml:space="preserve">.</w:t>
      </w:r>
    </w:p>
    <w:p w14:paraId="1882B83F" w14:textId="77777777" w:rsidR="00075A54" w:rsidRPr="00ED3AD7" w:rsidRDefault="00075A54" w:rsidP="00D90AFD">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xmlns:w="http://schemas.openxmlformats.org/wordprocessingml/2006/main" w:rsidRPr="00ED3AD7">
        <w:rPr>
          <w:rFonts w:ascii="GHEA Grapalat" w:hAnsi="GHEA Grapalat" w:cs="GHEA Grapalat"/>
          <w:i/>
          <w:sz w:val="18"/>
          <w:szCs w:val="18"/>
          <w:lang w:val="hy-AM"/>
        </w:rPr>
        <w:t xml:space="preserve">слова &lt;&lt;штраф (Приложение 4 </w:t>
      </w:r>
      <w:r xmlns:w="http://schemas.openxmlformats.org/wordprocessingml/2006/main" w:rsidRPr="00ED3AD7">
        <w:rPr>
          <w:rFonts w:ascii="Cambria Math" w:hAnsi="Cambria Math" w:cs="Cambria Math"/>
          <w:i/>
          <w:sz w:val="18"/>
          <w:szCs w:val="18"/>
          <w:lang w:val="hy-AM"/>
        </w:rPr>
        <w:t xml:space="preserve">․ </w:t>
      </w:r>
      <w:r xmlns:w="http://schemas.openxmlformats.org/wordprocessingml/2006/main" w:rsidRPr="00ED3AD7">
        <w:rPr>
          <w:rFonts w:ascii="GHEA Grapalat" w:hAnsi="GHEA Grapalat"/>
          <w:i/>
          <w:sz w:val="18"/>
          <w:szCs w:val="18"/>
          <w:lang w:val="hy-AM"/>
        </w:rPr>
        <w:t xml:space="preserve">2) </w:t>
      </w:r>
      <w:r xmlns:w="http://schemas.openxmlformats.org/wordprocessingml/2006/main" w:rsidRPr="00ED3AD7">
        <w:rPr>
          <w:rFonts w:ascii="GHEA Grapalat" w:hAnsi="GHEA Grapalat" w:cs="GHEA Grapalat"/>
          <w:i/>
          <w:sz w:val="18"/>
          <w:szCs w:val="18"/>
          <w:lang w:val="hy-AM"/>
        </w:rPr>
        <w:t xml:space="preserve">или </w:t>
      </w:r>
      <w:r xmlns:w="http://schemas.openxmlformats.org/wordprocessingml/2006/main" w:rsidRPr="00ED3AD7">
        <w:rPr>
          <w:rFonts w:ascii="GHEA Grapalat" w:hAnsi="GHEA Grapalat"/>
          <w:i/>
          <w:sz w:val="18"/>
          <w:szCs w:val="18"/>
          <w:lang w:val="hy-AM"/>
        </w:rPr>
        <w:t xml:space="preserve">&gt;&gt; удаляются из этого параграфа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и добавляется </w:t>
      </w:r>
      <w:r xmlns:w="http://schemas.openxmlformats.org/wordprocessingml/2006/main" w:rsidRPr="00ED3AD7">
        <w:rPr>
          <w:rFonts w:ascii="GHEA Grapalat" w:hAnsi="GHEA Grapalat" w:cs="GHEA Grapalat"/>
          <w:i/>
          <w:sz w:val="18"/>
          <w:szCs w:val="18"/>
          <w:lang w:val="hy-AM"/>
        </w:rPr>
        <w:t xml:space="preserve">число </w:t>
      </w:r>
      <w:r xmlns:w="http://schemas.openxmlformats.org/wordprocessingml/2006/main" w:rsidRPr="00ED3AD7">
        <w:rPr>
          <w:rFonts w:ascii="GHEA Grapalat" w:hAnsi="GHEA Grapalat"/>
          <w:i/>
          <w:sz w:val="18"/>
          <w:szCs w:val="18"/>
          <w:lang w:val="hy-AM"/>
        </w:rPr>
        <w:t xml:space="preserve">&lt;&lt;20&gt;&gt;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заменяется</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это </w:t>
      </w:r>
      <w:r xmlns:w="http://schemas.openxmlformats.org/wordprocessingml/2006/main" w:rsidRPr="00ED3AD7">
        <w:rPr>
          <w:rFonts w:ascii="GHEA Grapalat" w:hAnsi="GHEA Grapalat" w:cs="GHEA Grapalat"/>
          <w:i/>
          <w:sz w:val="18"/>
          <w:szCs w:val="18"/>
          <w:lang w:val="hy-AM"/>
        </w:rPr>
        <w:t xml:space="preserve">число </w:t>
      </w:r>
      <w:r xmlns:w="http://schemas.openxmlformats.org/wordprocessingml/2006/main" w:rsidRPr="00ED3AD7">
        <w:rPr>
          <w:rFonts w:ascii="GHEA Grapalat" w:hAnsi="GHEA Grapalat"/>
          <w:i/>
          <w:sz w:val="18"/>
          <w:szCs w:val="18"/>
          <w:lang w:val="hy-AM"/>
        </w:rPr>
        <w:t xml:space="preserve">&lt;&lt;90&gt;&gt; </w:t>
      </w:r>
      <w:r xmlns:w="http://schemas.openxmlformats.org/wordprocessingml/2006/main" w:rsidRPr="00ED3AD7">
        <w:rPr>
          <w:rFonts w:ascii="GHEA Grapalat" w:hAnsi="GHEA Grapalat"/>
          <w:i/>
          <w:sz w:val="18"/>
          <w:szCs w:val="18"/>
          <w:lang w:val="hy-AM"/>
        </w:rPr>
        <w:t xml:space="preserve">.</w:t>
      </w:r>
    </w:p>
    <w:p w14:paraId="69E30D38" w14:textId="77777777" w:rsidR="00075A54" w:rsidRPr="00D533CD" w:rsidRDefault="00075A54" w:rsidP="00D90AFD">
      <w:pPr xmlns:w="http://schemas.openxmlformats.org/wordprocessingml/2006/main">
        <w:pStyle w:val="af2"/>
        <w:rPr>
          <w:rFonts w:ascii="Calibri" w:hAnsi="Calibri"/>
          <w:lang w:val="hy-AM"/>
        </w:rPr>
      </w:pPr>
      <w:r xmlns:w="http://schemas.openxmlformats.org/wordprocessingml/2006/main" w:rsidRPr="00ED3AD7">
        <w:rPr>
          <w:rFonts w:ascii="GHEA Grapalat" w:hAnsi="GHEA Grapalat"/>
          <w:sz w:val="18"/>
          <w:szCs w:val="18"/>
          <w:lang w:val="hy-AM"/>
        </w:rPr>
        <w:t xml:space="preserve">- </w:t>
      </w:r>
      <w:r xmlns:w="http://schemas.openxmlformats.org/wordprocessingml/2006/main"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xmlns:w="http://schemas.openxmlformats.org/wordprocessingml/2006/main" w:rsidRPr="001E4348">
        <w:rPr>
          <w:rFonts w:ascii="Cambria Math" w:hAnsi="Cambria Math" w:cs="Cambria Math"/>
          <w:i/>
          <w:sz w:val="18"/>
          <w:szCs w:val="18"/>
          <w:lang w:val="hy-AM"/>
        </w:rPr>
        <w:t xml:space="preserve">․ </w:t>
      </w:r>
      <w:r xmlns:w="http://schemas.openxmlformats.org/wordprocessingml/2006/main" w:rsidRPr="001E4348">
        <w:rPr>
          <w:rFonts w:ascii="GHEA Grapalat" w:hAnsi="GHEA Grapalat"/>
          <w:i/>
          <w:sz w:val="18"/>
          <w:szCs w:val="18"/>
          <w:lang w:val="hy-AM"/>
        </w:rPr>
        <w:t xml:space="preserve">2) или &gt;&gt; следует удалить из этого параграфа, число &lt;&lt;15&gt;&gt; следует заменить числом &lt;&lt;30&gt;&gt;, а число &lt;&lt;20&gt;&gt; следует заменить числом &lt;&lt;90&gt;&gt;.</w:t>
      </w:r>
    </w:p>
    <w:p w14:paraId="467F105C" w14:textId="77777777" w:rsidR="00075A54" w:rsidRPr="0080329A" w:rsidRDefault="00075A54" w:rsidP="00D90AFD">
      <w:pPr>
        <w:pStyle w:val="af2"/>
        <w:rPr>
          <w:rFonts w:ascii="Sylfaen" w:hAnsi="Sylfaen"/>
          <w:lang w:val="hy-AM"/>
        </w:rPr>
      </w:pPr>
    </w:p>
  </w:footnote>
  <w:footnote w:id="11">
    <w:p w14:paraId="13A36C4C" w14:textId="77777777" w:rsidR="00075A54" w:rsidRPr="006A626F" w:rsidRDefault="00075A54" w:rsidP="00D90AFD">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A626F">
        <w:rPr>
          <w:rFonts w:ascii="GHEA Grapalat" w:hAnsi="GHEA Grapalat" w:cs="Sylfaen"/>
          <w:i/>
          <w:sz w:val="16"/>
          <w:szCs w:val="16"/>
          <w:lang w:val="hy-AM"/>
        </w:rPr>
        <w:t xml:space="preserve">Если:</w:t>
      </w:r>
    </w:p>
    <w:p w14:paraId="7F7E4F09" w14:textId="77777777" w:rsidR="00075A54" w:rsidRPr="006A626F"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A626F">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BAB0BA6" w14:textId="77777777" w:rsidR="00075A54" w:rsidRPr="001B131A"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84D8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184D86">
        <w:rPr>
          <w:rFonts w:ascii="GHEA Grapalat" w:hAnsi="GHEA Grapalat" w:cs="Sylfaen"/>
          <w:i/>
          <w:sz w:val="16"/>
          <w:szCs w:val="16"/>
          <w:lang w:val="hy-AM"/>
        </w:rPr>
        <w:t xml:space="preserve">Выбранный участник должен предоставить подтверждение квалификации в форме гарантии в соответствии с Приложением 4.1, после чего Приложение 4 исключается из приглашения.</w:t>
      </w:r>
    </w:p>
  </w:footnote>
  <w:footnote w:id="12">
    <w:p w14:paraId="5BEAB10D" w14:textId="77777777" w:rsidR="00075A54" w:rsidRPr="00F13554" w:rsidRDefault="00075A54" w:rsidP="00D90AFD">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584515">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F13554">
        <w:rPr>
          <w:rFonts w:ascii="Times New Roman" w:hAnsi="Times New Roman"/>
          <w:lang w:val="hy-AM"/>
        </w:rPr>
        <w:t xml:space="preserve"> </w:t>
      </w:r>
      <w:r xmlns:w="http://schemas.openxmlformats.org/wordprocessingml/2006/main" w:rsidRPr="00F13554">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55972014" w14:textId="77777777" w:rsidR="00075A54" w:rsidRPr="0011077B" w:rsidRDefault="00075A54" w:rsidP="00D90AFD">
      <w:pPr>
        <w:pStyle w:val="af2"/>
        <w:rPr>
          <w:rFonts w:ascii="Sylfaen" w:hAnsi="Sylfaen"/>
          <w:lang w:val="hy-AM"/>
        </w:rPr>
      </w:pPr>
    </w:p>
  </w:footnote>
  <w:footnote w:id="13">
    <w:p w14:paraId="21B68FBC" w14:textId="77777777" w:rsidR="00075A54" w:rsidRPr="00B2332A" w:rsidRDefault="00075A54" w:rsidP="00D90AFD">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7632B">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3B135C">
        <w:rPr>
          <w:rFonts w:ascii="GHEA Grapalat" w:hAnsi="GHEA Grapalat" w:cs="Sylfaen"/>
          <w:i/>
          <w:sz w:val="16"/>
          <w:szCs w:val="16"/>
          <w:vertAlign w:val="superscript"/>
          <w:lang w:val="hy-AM"/>
        </w:rPr>
        <w:t xml:space="preserve"> </w:t>
      </w:r>
      <w:r xmlns:w="http://schemas.openxmlformats.org/wordprocessingml/2006/main" w:rsidRPr="00B2332A">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4">
    <w:p w14:paraId="22B8E6DA" w14:textId="1B17ECCC" w:rsidR="00075A54" w:rsidRPr="00471D64" w:rsidRDefault="00075A54">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2827C0BD" w14:textId="3B088C0F" w:rsidR="00075A54" w:rsidRPr="009A5836" w:rsidRDefault="00075A54" w:rsidP="00F861B3">
      <w:pPr xmlns:w="http://schemas.openxmlformats.org/wordprocessingml/2006/main">
        <w:pStyle w:val="af4"/>
        <w:spacing w:before="0" w:beforeAutospacing="0" w:after="0" w:afterAutospacing="0"/>
        <w:ind w:firstLine="708"/>
        <w:jc w:val="both"/>
        <w:rPr>
          <w:rFonts w:ascii="Calibri" w:hAnsi="Calibri"/>
          <w:sz w:val="20"/>
          <w:szCs w:val="20"/>
          <w:lang w:val="hy-AM" w:eastAsia="ru-RU"/>
        </w:rPr>
      </w:pPr>
      <w:r xmlns:w="http://schemas.openxmlformats.org/wordprocessingml/2006/main" w:rsidRPr="000371F5">
        <w:rPr>
          <w:rStyle w:val="af6"/>
        </w:rPr>
        <w:footnoteRef xmlns:w="http://schemas.openxmlformats.org/wordprocessingml/2006/main"/>
      </w:r>
      <w:r xmlns:w="http://schemas.openxmlformats.org/wordprocessingml/2006/main" w:rsidRPr="000371F5">
        <w:rPr>
          <w:lang w:val="af-ZA"/>
        </w:rPr>
        <w:t xml:space="preserve"> </w:t>
      </w:r>
      <w:r xmlns:w="http://schemas.openxmlformats.org/wordprocessingml/2006/main"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предоставленный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371F5">
          <w:rPr>
            <w:rFonts w:ascii="Calibri" w:hAnsi="Calibri"/>
            <w:sz w:val="16"/>
            <w:szCs w:val="16"/>
            <w:lang w:val="hy-AM" w:eastAsia="ru-RU"/>
          </w:rPr>
          <w:t xml:space="preserve">Standard &amp; Poor's </w:t>
        </w:r>
      </w:hyperlink>
      <w:r xmlns:w="http://schemas.openxmlformats.org/wordprocessingml/2006/main" w:rsidRPr="000371F5">
        <w:rPr>
          <w:rFonts w:ascii="Calibri" w:hAnsi="Calibri"/>
          <w:sz w:val="16"/>
          <w:szCs w:val="16"/>
          <w:lang w:val="hy-AM" w:eastAsia="ru-RU"/>
        </w:rPr>
        <w:t xml:space="preserve">), по меньшей мере равный суверенному рейтингу, предоставленному Республике Армения </w:t>
      </w:r>
      <w:r xmlns:w="http://schemas.openxmlformats.org/wordprocessingml/2006/main" w:rsidRPr="000371F5">
        <w:rPr>
          <w:rFonts w:ascii="Calibri" w:hAnsi="Calibri"/>
          <w:sz w:val="16"/>
          <w:szCs w:val="16"/>
          <w:lang w:val="hy-AM"/>
        </w:rPr>
        <w:t xml:space="preserve">» </w:t>
      </w:r>
      <w:r xmlns:w="http://schemas.openxmlformats.org/wordprocessingml/2006/main" w:rsidRPr="000371F5">
        <w:rPr>
          <w:rFonts w:ascii="Calibri" w:hAnsi="Calibri"/>
          <w:sz w:val="16"/>
          <w:szCs w:val="16"/>
          <w:lang w:val="hy-AM" w:eastAsia="ru-RU"/>
        </w:rPr>
        <w:t xml:space="preserve">.</w:t>
      </w:r>
      <w:r xmlns:w="http://schemas.openxmlformats.org/wordprocessingml/2006/main" w:rsidRPr="000371F5">
        <w:rPr>
          <w:rFonts w:ascii="Calibri" w:hAnsi="Calibri"/>
          <w:sz w:val="16"/>
          <w:szCs w:val="16"/>
          <w:lang w:val="af-ZA" w:eastAsia="ru-RU"/>
        </w:rPr>
        <w:t xml:space="preserve"> </w:t>
      </w:r>
      <w:r xmlns:w="http://schemas.openxmlformats.org/wordprocessingml/2006/main" w:rsidRPr="000371F5">
        <w:rPr>
          <w:rFonts w:ascii="Calibri" w:hAnsi="Calibri"/>
          <w:sz w:val="16"/>
          <w:szCs w:val="16"/>
          <w:lang w:val="hy-AM" w:eastAsia="ru-RU"/>
        </w:rPr>
        <w:t xml:space="preserve">Также указывается размер рейтинга и название организации, обладающей кредитоспособностью.</w:t>
      </w:r>
      <w:r xmlns:w="http://schemas.openxmlformats.org/wordprocessingml/2006/main" w:rsidRPr="009A5836">
        <w:rPr>
          <w:rFonts w:ascii="Calibri" w:hAnsi="Calibri"/>
          <w:sz w:val="16"/>
          <w:szCs w:val="16"/>
          <w:lang w:val="hy-AM"/>
        </w:rPr>
        <w:t xml:space="preserve"> </w:t>
      </w:r>
    </w:p>
    <w:p w14:paraId="5A39FD03" w14:textId="77777777" w:rsidR="00075A54" w:rsidRPr="00E45ECB" w:rsidRDefault="00075A54" w:rsidP="009A5836">
      <w:pPr xmlns:w="http://schemas.openxmlformats.org/wordprocessingml/2006/main">
        <w:pStyle w:val="af2"/>
        <w:jc w:val="both"/>
        <w:rPr>
          <w:rFonts w:ascii="Calibri" w:hAnsi="Calibri"/>
          <w:sz w:val="16"/>
          <w:szCs w:val="16"/>
          <w:lang w:val="hy-AM"/>
        </w:rPr>
      </w:pPr>
      <w:r xmlns:w="http://schemas.openxmlformats.org/wordprocessingml/2006/main" w:rsidRPr="00E45ECB">
        <w:rPr>
          <w:rFonts w:ascii="Calibri" w:hAnsi="Calibri"/>
          <w:sz w:val="16"/>
          <w:szCs w:val="16"/>
          <w:lang w:val="hy-AM"/>
        </w:rPr>
        <w:t xml:space="preserve">*Заполняется секретарем комитета перед публикацией приглашения в информационном бюллетене.</w:t>
      </w:r>
    </w:p>
    <w:p w14:paraId="561BB4E9" w14:textId="60E47F59" w:rsidR="00075A54" w:rsidRPr="00B50884" w:rsidRDefault="00075A54" w:rsidP="00472C69">
      <w:pPr xmlns:w="http://schemas.openxmlformats.org/wordprocessingml/2006/main">
        <w:pStyle w:val="af2"/>
        <w:jc w:val="both"/>
        <w:rPr>
          <w:rFonts w:ascii="Sylfaen" w:hAnsi="Sylfaen"/>
          <w:sz w:val="16"/>
          <w:szCs w:val="16"/>
          <w:lang w:val="hy-AM"/>
        </w:rPr>
      </w:pPr>
      <w:r xmlns:w="http://schemas.openxmlformats.org/wordprocessingml/2006/main" w:rsidRPr="00005E18">
        <w:rPr>
          <w:rFonts w:ascii="Calibri" w:hAnsi="Calibri"/>
          <w:sz w:val="16"/>
          <w:szCs w:val="16"/>
          <w:lang w:val="hy-AM"/>
        </w:rPr>
        <w:t xml:space="preserve">**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7FF83ECF" w14:textId="66DFE1C5" w:rsidR="00075A54" w:rsidRPr="00005E18" w:rsidRDefault="00075A54" w:rsidP="00E45ECB">
      <w:pPr xmlns:w="http://schemas.openxmlformats.org/wordprocessingml/2006/main">
        <w:pStyle w:val="af2"/>
        <w:jc w:val="both"/>
        <w:rPr>
          <w:rFonts w:ascii="Calibri" w:hAnsi="Calibri"/>
          <w:sz w:val="16"/>
          <w:szCs w:val="16"/>
          <w:lang w:val="hy-AM"/>
        </w:rPr>
      </w:pPr>
      <w:r xmlns:w="http://schemas.openxmlformats.org/wordprocessingml/2006/main" w:rsidRPr="00976260">
        <w:rPr>
          <w:rFonts w:ascii="Calibri" w:hAnsi="Calibr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040B25A8" w14:textId="23E71B65" w:rsidR="00075A54" w:rsidRPr="000371F5" w:rsidRDefault="00075A54" w:rsidP="009A5836">
      <w:pPr xmlns:w="http://schemas.openxmlformats.org/wordprocessingml/2006/main">
        <w:pStyle w:val="af2"/>
        <w:ind w:firstLine="708"/>
        <w:jc w:val="both"/>
        <w:rPr>
          <w:rFonts w:ascii="Calibri" w:hAnsi="Calibri"/>
          <w:sz w:val="16"/>
          <w:szCs w:val="16"/>
          <w:lang w:val="hy-AM"/>
        </w:rPr>
      </w:pPr>
      <w:r xmlns:w="http://schemas.openxmlformats.org/wordprocessingml/2006/main" w:rsidRPr="00962AC7">
        <w:rPr>
          <w:rFonts w:ascii="Calibri" w:hAnsi="Calibr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AB04286" w14:textId="77777777" w:rsidR="00075A54" w:rsidRPr="000371F5" w:rsidRDefault="00075A54" w:rsidP="009A5836">
      <w:pPr>
        <w:pStyle w:val="af2"/>
        <w:rPr>
          <w:rFonts w:ascii="GHEA Grapalat" w:hAnsi="GHEA Grapalat"/>
          <w:i/>
          <w:sz w:val="16"/>
          <w:szCs w:val="16"/>
          <w:lang w:val="hy-AM"/>
        </w:rPr>
      </w:pPr>
    </w:p>
    <w:p w14:paraId="1819C96F" w14:textId="77777777" w:rsidR="00075A54" w:rsidRPr="009A5836" w:rsidRDefault="00075A54">
      <w:pPr>
        <w:pStyle w:val="af2"/>
        <w:rPr>
          <w:lang w:val="hy-AM"/>
        </w:rPr>
      </w:pPr>
    </w:p>
  </w:footnote>
  <w:footnote w:id="16">
    <w:p w14:paraId="6D69B0FC" w14:textId="6A12C8E4" w:rsidR="00075A54" w:rsidRPr="00381A2C" w:rsidRDefault="00075A54">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30202">
        <w:rPr>
          <w:rFonts w:ascii="GHEA Grapalat" w:hAnsi="GHEA Grapalat"/>
          <w:i/>
          <w:sz w:val="16"/>
          <w:szCs w:val="24"/>
          <w:lang w:val="hy-AM" w:eastAsia="en-US"/>
        </w:rPr>
        <w:t xml:space="preserve">Если ценовое предложение от продавца</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представлено</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является</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без</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НДС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1E7733">
        <w:rPr>
          <w:rFonts w:ascii="GHEA Grapalat" w:hAnsi="GHEA Grapalat"/>
          <w:i/>
          <w:sz w:val="16"/>
          <w:szCs w:val="24"/>
          <w:lang w:val="af-ZA" w:eastAsia="en-US"/>
        </w:rPr>
        <w:t xml:space="preserve">затем</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контракт</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при подписании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включая»</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1E7733">
        <w:rPr>
          <w:rFonts w:ascii="GHEA Grapalat" w:hAnsi="GHEA Grapalat"/>
          <w:i/>
          <w:sz w:val="16"/>
          <w:szCs w:val="24"/>
          <w:lang w:val="af-ZA" w:eastAsia="en-US"/>
        </w:rPr>
        <w:t xml:space="preserve">Слова </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НДС </w:t>
      </w:r>
      <w:r xmlns:w="http://schemas.openxmlformats.org/wordprocessingml/2006/main" w:rsidRPr="009A5836">
        <w:rPr>
          <w:rFonts w:ascii="GHEA Grapalat" w:hAnsi="GHEA Grapalat"/>
          <w:i/>
          <w:sz w:val="16"/>
          <w:szCs w:val="24"/>
          <w:lang w:val="hy-AM" w:eastAsia="en-US"/>
        </w:rPr>
        <w:t xml:space="preserve">"</w:t>
      </w:r>
      <w:r xmlns:w="http://schemas.openxmlformats.org/wordprocessingml/2006/main" w:rsidRPr="009A5836">
        <w:rPr>
          <w:rFonts w:ascii="GHEA Grapalat" w:hAnsi="GHEA Grapalat"/>
          <w:i/>
          <w:sz w:val="16"/>
          <w:szCs w:val="24"/>
          <w:lang w:val="hy-AM" w:eastAsia="en-US"/>
        </w:rPr>
        <w:t xml:space="preserve">​</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удаляется</w:t>
      </w:r>
      <w:r xmlns:w="http://schemas.openxmlformats.org/wordprocessingml/2006/main" w:rsidRPr="001E7733">
        <w:rPr>
          <w:rFonts w:ascii="GHEA Grapalat" w:hAnsi="GHEA Grapalat"/>
          <w:i/>
          <w:sz w:val="16"/>
          <w:szCs w:val="24"/>
          <w:lang w:val="af-ZA" w:eastAsia="en-US"/>
        </w:rPr>
        <w:t xml:space="preserve"> </w:t>
      </w:r>
      <w:r xmlns:w="http://schemas.openxmlformats.org/wordprocessingml/2006/main" w:rsidRPr="009A5836">
        <w:rPr>
          <w:rFonts w:ascii="GHEA Grapalat" w:hAnsi="GHEA Grapalat"/>
          <w:i/>
          <w:sz w:val="16"/>
          <w:szCs w:val="24"/>
          <w:lang w:val="hy-AM" w:eastAsia="en-US"/>
        </w:rPr>
        <w:t xml:space="preserve">являются </w:t>
      </w:r>
      <w:r xmlns:w="http://schemas.openxmlformats.org/wordprocessingml/2006/main" w:rsidRPr="001E7733">
        <w:rPr>
          <w:rFonts w:ascii="GHEA Grapalat" w:hAnsi="GHEA Grapalat"/>
          <w:i/>
          <w:sz w:val="16"/>
          <w:szCs w:val="24"/>
          <w:lang w:val="af-ZA" w:eastAsia="en-US"/>
        </w:rPr>
        <w:t xml:space="preserve">.</w:t>
      </w:r>
    </w:p>
  </w:footnote>
  <w:footnote w:id="17">
    <w:p w14:paraId="1636BFA9" w14:textId="5815F9D0" w:rsidR="00075A54" w:rsidRPr="001D3B01" w:rsidRDefault="00075A54">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8">
    <w:p w14:paraId="54F5C5A2" w14:textId="60CACE0A" w:rsidR="00075A54" w:rsidRPr="001D3B01" w:rsidRDefault="00075A54">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45F3">
        <w:rPr>
          <w:rFonts w:ascii="GHEA Grapalat" w:hAnsi="GHEA Grapalat"/>
          <w:i/>
          <w:sz w:val="16"/>
          <w:szCs w:val="24"/>
          <w:lang w:val="hy-AM" w:eastAsia="en-US"/>
        </w:rP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14:paraId="79BFFACE" w14:textId="77777777" w:rsidR="00075A54" w:rsidRPr="002A4619" w:rsidRDefault="00075A54" w:rsidP="004C75A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A4619">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3ABF560" w14:textId="5505A6B2" w:rsidR="00075A54" w:rsidRPr="004C75A4" w:rsidRDefault="00075A54" w:rsidP="004C75A4">
      <w:pPr xmlns:w="http://schemas.openxmlformats.org/wordprocessingml/2006/main">
        <w:pStyle w:val="af2"/>
        <w:rPr>
          <w:rFonts w:ascii="Sylfaen" w:hAnsi="Sylfaen"/>
        </w:rPr>
      </w:pPr>
      <w:r xmlns:w="http://schemas.openxmlformats.org/wordprocessingml/2006/main" w:rsidRPr="002A4619">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14:paraId="50F90367" w14:textId="77777777" w:rsidR="00075A54" w:rsidRPr="001E7733" w:rsidDel="007942E8" w:rsidRDefault="00075A54" w:rsidP="00257687">
      <w:pPr>
        <w:pStyle w:val="af2"/>
        <w:jc w:val="both"/>
        <w:rPr>
          <w:del w:id="21" w:author="User" w:date="2019-05-26T10:04:00Z"/>
          <w:sz w:val="16"/>
          <w:szCs w:val="16"/>
          <w:lang w:val="hy-AM"/>
        </w:rPr>
      </w:pPr>
    </w:p>
  </w:footnote>
  <w:footnote w:id="21">
    <w:p w14:paraId="7C0476A8" w14:textId="77777777" w:rsidR="00075A54" w:rsidRPr="00536BFB" w:rsidDel="002877FC" w:rsidRDefault="00075A54" w:rsidP="00257687">
      <w:pPr>
        <w:pStyle w:val="af2"/>
        <w:jc w:val="both"/>
        <w:rPr>
          <w:del w:id="22" w:author="User" w:date="2019-05-26T10:04:00Z"/>
          <w:lang w:val="hy-AM"/>
        </w:rPr>
      </w:pPr>
    </w:p>
  </w:footnote>
  <w:footnote w:id="22">
    <w:p w14:paraId="52490EFB" w14:textId="77777777" w:rsidR="00075A54" w:rsidRPr="00536BFB" w:rsidDel="002877FC" w:rsidRDefault="00075A54" w:rsidP="00257687">
      <w:pPr>
        <w:pStyle w:val="af2"/>
        <w:jc w:val="both"/>
        <w:rPr>
          <w:del w:id="23" w:author="User" w:date="2019-05-26T10:04:00Z"/>
          <w:lang w:val="hy-AM"/>
        </w:rPr>
      </w:pPr>
    </w:p>
  </w:footnote>
  <w:footnote w:id="23">
    <w:p w14:paraId="57D08814" w14:textId="77777777" w:rsidR="00075A54" w:rsidRPr="0057607E" w:rsidRDefault="00075A54" w:rsidP="00257687">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2"/>
  </w:num>
  <w:num w:numId="36">
    <w:abstractNumId w:val="3"/>
  </w:num>
  <w:num w:numId="37">
    <w:abstractNumId w:val="20"/>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5E"/>
    <w:rsid w:val="00000071"/>
    <w:rsid w:val="00000345"/>
    <w:rsid w:val="0000037D"/>
    <w:rsid w:val="00000958"/>
    <w:rsid w:val="000013D6"/>
    <w:rsid w:val="000016BB"/>
    <w:rsid w:val="000024F8"/>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8A3"/>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380"/>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A54"/>
    <w:rsid w:val="00075FE8"/>
    <w:rsid w:val="00077062"/>
    <w:rsid w:val="00077BB9"/>
    <w:rsid w:val="00080281"/>
    <w:rsid w:val="00080B97"/>
    <w:rsid w:val="00080C4E"/>
    <w:rsid w:val="00080E73"/>
    <w:rsid w:val="00081E7C"/>
    <w:rsid w:val="000822C1"/>
    <w:rsid w:val="00082411"/>
    <w:rsid w:val="00082ADC"/>
    <w:rsid w:val="00082DE0"/>
    <w:rsid w:val="00082E96"/>
    <w:rsid w:val="000831B3"/>
    <w:rsid w:val="00083558"/>
    <w:rsid w:val="00083A9A"/>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BFF"/>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163"/>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47811"/>
    <w:rsid w:val="00250B99"/>
    <w:rsid w:val="0025145E"/>
    <w:rsid w:val="00251E84"/>
    <w:rsid w:val="00252C9C"/>
    <w:rsid w:val="00252E8F"/>
    <w:rsid w:val="0025350F"/>
    <w:rsid w:val="002542AE"/>
    <w:rsid w:val="00254A36"/>
    <w:rsid w:val="002559B9"/>
    <w:rsid w:val="00257687"/>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6BE"/>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D9B"/>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28B5"/>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DD6"/>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5BD8"/>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6CF"/>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1AF"/>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454"/>
    <w:rsid w:val="00592A50"/>
    <w:rsid w:val="005939DE"/>
    <w:rsid w:val="0059404D"/>
    <w:rsid w:val="00594FEE"/>
    <w:rsid w:val="00595213"/>
    <w:rsid w:val="005953F4"/>
    <w:rsid w:val="0059550C"/>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674"/>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942"/>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BDA"/>
    <w:rsid w:val="00634CE3"/>
    <w:rsid w:val="00634DC9"/>
    <w:rsid w:val="00635D52"/>
    <w:rsid w:val="0063672F"/>
    <w:rsid w:val="006369C8"/>
    <w:rsid w:val="006379E3"/>
    <w:rsid w:val="00637DAB"/>
    <w:rsid w:val="00640329"/>
    <w:rsid w:val="00641AD5"/>
    <w:rsid w:val="0064225F"/>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6D4C"/>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66A"/>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5B6"/>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2243"/>
    <w:rsid w:val="007B32B1"/>
    <w:rsid w:val="007B36E4"/>
    <w:rsid w:val="007B3D9D"/>
    <w:rsid w:val="007B6811"/>
    <w:rsid w:val="007B72A8"/>
    <w:rsid w:val="007C009B"/>
    <w:rsid w:val="007C05F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6E"/>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625"/>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D77"/>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3E02"/>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724"/>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0D7"/>
    <w:rsid w:val="00B26428"/>
    <w:rsid w:val="00B2681D"/>
    <w:rsid w:val="00B2752E"/>
    <w:rsid w:val="00B27D08"/>
    <w:rsid w:val="00B27E91"/>
    <w:rsid w:val="00B30587"/>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0D6"/>
    <w:rsid w:val="00B52987"/>
    <w:rsid w:val="00B52C16"/>
    <w:rsid w:val="00B5319F"/>
    <w:rsid w:val="00B53B93"/>
    <w:rsid w:val="00B53D73"/>
    <w:rsid w:val="00B54C65"/>
    <w:rsid w:val="00B54F63"/>
    <w:rsid w:val="00B553D4"/>
    <w:rsid w:val="00B55B76"/>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0A2"/>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0F0"/>
    <w:rsid w:val="00C364E8"/>
    <w:rsid w:val="00C3797F"/>
    <w:rsid w:val="00C4095B"/>
    <w:rsid w:val="00C40FDC"/>
    <w:rsid w:val="00C421A1"/>
    <w:rsid w:val="00C4221F"/>
    <w:rsid w:val="00C43213"/>
    <w:rsid w:val="00C4327F"/>
    <w:rsid w:val="00C43524"/>
    <w:rsid w:val="00C435DD"/>
    <w:rsid w:val="00C43614"/>
    <w:rsid w:val="00C4487D"/>
    <w:rsid w:val="00C45408"/>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DB3"/>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097"/>
    <w:rsid w:val="00C949FA"/>
    <w:rsid w:val="00C95B0F"/>
    <w:rsid w:val="00C95D4E"/>
    <w:rsid w:val="00C978AF"/>
    <w:rsid w:val="00CA0015"/>
    <w:rsid w:val="00CA097A"/>
    <w:rsid w:val="00CA169D"/>
    <w:rsid w:val="00CA1747"/>
    <w:rsid w:val="00CA1C11"/>
    <w:rsid w:val="00CA2083"/>
    <w:rsid w:val="00CA2207"/>
    <w:rsid w:val="00CA30F7"/>
    <w:rsid w:val="00CA3698"/>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3D83"/>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CAD"/>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1C2A"/>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0A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5A0A"/>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8EF"/>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B9"/>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8C3"/>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B43"/>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821"/>
    <w:rsid w:val="00F00C96"/>
    <w:rsid w:val="00F01D1E"/>
    <w:rsid w:val="00F025FC"/>
    <w:rsid w:val="00F02DBC"/>
    <w:rsid w:val="00F0366F"/>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531"/>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043"/>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153"/>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AF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12">
    <w:name w:val="Указатель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90AFD"/>
    <w:rPr>
      <w:rFonts w:ascii="Times Armenian" w:hAnsi="Times Armenian"/>
      <w:lang w:eastAsia="ru-RU" w:val="ru"/>
    </w:rPr>
  </w:style>
  <w:style w:type="character" w:customStyle="1" w:styleId="afb">
    <w:name w:val="Тема примечания Знак"/>
    <w:basedOn w:val="af9"/>
    <w:link w:val="afa"/>
    <w:semiHidden/>
    <w:rsid w:val="00D90AFD"/>
    <w:rPr>
      <w:rFonts w:ascii="Times Armenian" w:hAnsi="Times Armenian"/>
      <w:b/>
      <w:bCs/>
      <w:lang w:eastAsia="ru-RU" w:val="ru"/>
    </w:rPr>
  </w:style>
  <w:style w:type="character" w:customStyle="1" w:styleId="afd">
    <w:name w:val="Текст концевой сноски Знак"/>
    <w:basedOn w:val="a0"/>
    <w:link w:val="afc"/>
    <w:semiHidden/>
    <w:rsid w:val="00D90AFD"/>
    <w:rPr>
      <w:rFonts w:ascii="Times Armenian" w:hAnsi="Times Armenian"/>
      <w:lang w:eastAsia="ru-RU" w:val="ru"/>
    </w:rPr>
  </w:style>
  <w:style w:type="character" w:customStyle="1" w:styleId="aff0">
    <w:name w:val="Схема документа Знак"/>
    <w:basedOn w:val="a0"/>
    <w:link w:val="aff"/>
    <w:semiHidden/>
    <w:rsid w:val="00D90AFD"/>
    <w:rPr>
      <w:rFonts w:ascii="Tahoma" w:hAnsi="Tahoma" w:cs="Tahoma"/>
      <w:shd w:val="clear" w:color="auto" w:fill="000080"/>
      <w:lang w:eastAsia="ru-RU"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53533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5F08B-A5AA-42ED-A656-E5EB758C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21441</Words>
  <Characters>122217</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Admin_-</cp:lastModifiedBy>
  <cp:revision>54</cp:revision>
  <cp:lastPrinted>2018-02-16T07:12:00Z</cp:lastPrinted>
  <dcterms:created xsi:type="dcterms:W3CDTF">2023-06-29T08:11:00Z</dcterms:created>
  <dcterms:modified xsi:type="dcterms:W3CDTF">2026-05-07T10:14:00Z</dcterms:modified>
</cp:coreProperties>
</file>